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7F0252" w:rsidR="001E41F3" w:rsidRDefault="001E41F3">
      <w:pPr>
        <w:pStyle w:val="CRCoverPage"/>
        <w:tabs>
          <w:tab w:val="right" w:pos="9639"/>
        </w:tabs>
        <w:spacing w:after="0"/>
        <w:rPr>
          <w:b/>
          <w:i/>
          <w:noProof/>
          <w:sz w:val="28"/>
        </w:rPr>
      </w:pPr>
      <w:r>
        <w:rPr>
          <w:b/>
          <w:noProof/>
          <w:sz w:val="24"/>
        </w:rPr>
        <w:t>3GPP TSG-</w:t>
      </w:r>
      <w:fldSimple w:instr=" DOCPROPERTY  TSG/WGRef  \* MERGEFORMAT ">
        <w:r w:rsidR="00082F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05951">
          <w:rPr>
            <w:b/>
            <w:noProof/>
            <w:sz w:val="24"/>
          </w:rPr>
          <w:t>100</w:t>
        </w:r>
        <w:r w:rsidR="00994771">
          <w:rPr>
            <w:b/>
            <w:noProof/>
            <w:sz w:val="24"/>
          </w:rPr>
          <w:t>-</w:t>
        </w:r>
        <w:r w:rsidR="00082F44">
          <w:rPr>
            <w:b/>
            <w:noProof/>
            <w:sz w:val="24"/>
          </w:rPr>
          <w:t>e</w:t>
        </w:r>
      </w:fldSimple>
      <w:r>
        <w:rPr>
          <w:b/>
          <w:i/>
          <w:noProof/>
          <w:sz w:val="28"/>
        </w:rPr>
        <w:tab/>
      </w:r>
      <w:fldSimple w:instr=" DOCPROPERTY  Tdoc#  \* MERGEFORMAT ">
        <w:r w:rsidR="00082F44">
          <w:rPr>
            <w:b/>
            <w:i/>
            <w:noProof/>
            <w:sz w:val="28"/>
          </w:rPr>
          <w:t>R4-21</w:t>
        </w:r>
        <w:r w:rsidR="00CB67A0">
          <w:rPr>
            <w:b/>
            <w:i/>
            <w:noProof/>
            <w:sz w:val="28"/>
          </w:rPr>
          <w:t>12724</w:t>
        </w:r>
      </w:fldSimple>
    </w:p>
    <w:p w14:paraId="7CB45193" w14:textId="4F8FD764" w:rsidR="001E41F3" w:rsidRDefault="00EF0C73" w:rsidP="005E2C44">
      <w:pPr>
        <w:pStyle w:val="CRCoverPage"/>
        <w:outlineLvl w:val="0"/>
        <w:rPr>
          <w:b/>
          <w:noProof/>
          <w:sz w:val="24"/>
        </w:rPr>
      </w:pPr>
      <w:fldSimple w:instr=" DOCPROPERTY  Location  \* MERGEFORMAT ">
        <w:r w:rsidR="00082F44">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994771">
          <w:rPr>
            <w:b/>
            <w:noProof/>
            <w:sz w:val="24"/>
          </w:rPr>
          <w:t>1</w:t>
        </w:r>
        <w:r w:rsidR="007D4941">
          <w:rPr>
            <w:b/>
            <w:noProof/>
            <w:sz w:val="24"/>
          </w:rPr>
          <w:t>6</w:t>
        </w:r>
        <w:r w:rsidR="00082F44" w:rsidRPr="00082F44">
          <w:rPr>
            <w:b/>
            <w:noProof/>
            <w:sz w:val="24"/>
            <w:vertAlign w:val="superscript"/>
          </w:rPr>
          <w:t>th</w:t>
        </w:r>
        <w:r w:rsidR="00082F44">
          <w:rPr>
            <w:b/>
            <w:noProof/>
            <w:sz w:val="24"/>
          </w:rPr>
          <w:t xml:space="preserve"> </w:t>
        </w:r>
      </w:fldSimple>
      <w:r w:rsidR="00547111">
        <w:rPr>
          <w:b/>
          <w:noProof/>
          <w:sz w:val="24"/>
        </w:rPr>
        <w:t xml:space="preserve">- </w:t>
      </w:r>
      <w:fldSimple w:instr=" DOCPROPERTY  EndDate  \* MERGEFORMAT ">
        <w:r w:rsidR="00994771">
          <w:rPr>
            <w:b/>
            <w:noProof/>
            <w:sz w:val="24"/>
          </w:rPr>
          <w:t>2</w:t>
        </w:r>
        <w:r w:rsidR="00530695">
          <w:rPr>
            <w:b/>
            <w:noProof/>
            <w:sz w:val="24"/>
          </w:rPr>
          <w:t>7</w:t>
        </w:r>
        <w:r w:rsidR="00082F44" w:rsidRPr="00082F44">
          <w:rPr>
            <w:b/>
            <w:noProof/>
            <w:sz w:val="24"/>
            <w:vertAlign w:val="superscript"/>
          </w:rPr>
          <w:t>th</w:t>
        </w:r>
        <w:r w:rsidR="00082F44">
          <w:rPr>
            <w:b/>
            <w:noProof/>
            <w:sz w:val="24"/>
          </w:rPr>
          <w:t xml:space="preserve"> </w:t>
        </w:r>
        <w:r w:rsidR="007D4941">
          <w:rPr>
            <w:b/>
            <w:noProof/>
            <w:sz w:val="24"/>
          </w:rPr>
          <w:t>Aug</w:t>
        </w:r>
        <w:r w:rsidR="00082F44">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CA885C" w:rsidR="001E41F3" w:rsidRPr="00410371" w:rsidRDefault="00EF0C73" w:rsidP="007959B8">
            <w:pPr>
              <w:pStyle w:val="CRCoverPage"/>
              <w:spacing w:after="0"/>
              <w:jc w:val="right"/>
              <w:rPr>
                <w:b/>
                <w:noProof/>
                <w:sz w:val="28"/>
              </w:rPr>
            </w:pPr>
            <w:fldSimple w:instr=" DOCPROPERTY  Spec#  \* MERGEFORMAT ">
              <w:r w:rsidR="00B20FB6">
                <w:rPr>
                  <w:b/>
                  <w:noProof/>
                  <w:sz w:val="28"/>
                </w:rPr>
                <w:t>38.101-</w:t>
              </w:r>
              <w:r w:rsidR="007959B8">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F1D2B8" w:rsidR="001E41F3" w:rsidRPr="00410371" w:rsidRDefault="00EF0C73" w:rsidP="00CB67A0">
            <w:pPr>
              <w:pStyle w:val="CRCoverPage"/>
              <w:spacing w:after="0"/>
              <w:rPr>
                <w:noProof/>
              </w:rPr>
            </w:pPr>
            <w:fldSimple w:instr=" DOCPROPERTY  Cr#  \* MERGEFORMAT ">
              <w:r w:rsidR="00CB67A0">
                <w:rPr>
                  <w:b/>
                  <w:noProof/>
                  <w:sz w:val="28"/>
                  <w:lang w:eastAsia="zh-CN"/>
                </w:rPr>
                <w:t>0895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EF0C73" w:rsidP="00B20FB6">
            <w:pPr>
              <w:pStyle w:val="CRCoverPage"/>
              <w:spacing w:after="0"/>
              <w:jc w:val="center"/>
              <w:rPr>
                <w:b/>
                <w:noProof/>
              </w:rPr>
            </w:pPr>
            <w:fldSimple w:instr=" DOCPROPERTY  Revision  \* MERGEFORMAT ">
              <w:r w:rsidR="00B20F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C4700" w:rsidR="001E41F3" w:rsidRPr="00410371" w:rsidRDefault="00EF0C73" w:rsidP="00F05951">
            <w:pPr>
              <w:pStyle w:val="CRCoverPage"/>
              <w:spacing w:after="0"/>
              <w:jc w:val="center"/>
              <w:rPr>
                <w:noProof/>
                <w:sz w:val="28"/>
              </w:rPr>
            </w:pPr>
            <w:fldSimple w:instr=" DOCPROPERTY  Version  \* MERGEFORMAT ">
              <w:r w:rsidR="00B20FB6">
                <w:rPr>
                  <w:b/>
                  <w:noProof/>
                  <w:sz w:val="28"/>
                </w:rPr>
                <w:t>1</w:t>
              </w:r>
              <w:r w:rsidR="007959B8">
                <w:rPr>
                  <w:b/>
                  <w:noProof/>
                  <w:sz w:val="28"/>
                </w:rPr>
                <w:t>7</w:t>
              </w:r>
              <w:r w:rsidR="00B20FB6">
                <w:rPr>
                  <w:b/>
                  <w:noProof/>
                  <w:sz w:val="28"/>
                </w:rPr>
                <w:t>.</w:t>
              </w:r>
              <w:r w:rsidR="00F05951">
                <w:rPr>
                  <w:b/>
                  <w:noProof/>
                  <w:sz w:val="28"/>
                </w:rPr>
                <w:t>2</w:t>
              </w:r>
              <w:r w:rsidR="00B20F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46DA0" w:rsidR="001E41F3" w:rsidRDefault="00EF0C73" w:rsidP="00F91E7E">
            <w:pPr>
              <w:pStyle w:val="CRCoverPage"/>
              <w:spacing w:after="0"/>
              <w:ind w:left="100"/>
              <w:rPr>
                <w:noProof/>
              </w:rPr>
            </w:pPr>
            <w:fldSimple w:instr=" DOCPROPERTY  CrTitle  \* MERGEFORMAT ">
              <w:r w:rsidR="00B20FB6">
                <w:t>CR to TS 38.101-</w:t>
              </w:r>
              <w:r w:rsidR="007959B8">
                <w:t>1</w:t>
              </w:r>
              <w:r w:rsidR="00B20FB6">
                <w:t xml:space="preserve"> on </w:t>
              </w:r>
              <w:r w:rsidR="005207D3">
                <w:t>corrections to configuration</w:t>
              </w:r>
              <w:r w:rsidR="0022340F">
                <w:t xml:space="preserve"> for S</w:t>
              </w:r>
              <w:r w:rsidR="00F91E7E">
                <w:rPr>
                  <w:rFonts w:hint="eastAsia"/>
                  <w:lang w:eastAsia="zh-CN"/>
                </w:rPr>
                <w:t>UL</w:t>
              </w:r>
              <w:r w:rsidR="00F91E7E">
                <w:rPr>
                  <w:lang w:eastAsia="zh-CN"/>
                </w:rPr>
                <w:t xml:space="preserve"> bands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EF0C73" w:rsidP="001101EF">
            <w:pPr>
              <w:pStyle w:val="CRCoverPage"/>
              <w:spacing w:after="0"/>
              <w:ind w:left="100"/>
              <w:rPr>
                <w:noProof/>
              </w:rPr>
            </w:pPr>
            <w:fldSimple w:instr=" DOCPROPERTY  SourceIfWg  \* MERGEFORMAT ">
              <w:r w:rsidR="001101EF">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EF0C73" w:rsidP="001101EF">
            <w:pPr>
              <w:pStyle w:val="CRCoverPage"/>
              <w:spacing w:after="0"/>
              <w:ind w:left="100"/>
              <w:rPr>
                <w:noProof/>
              </w:rPr>
            </w:pPr>
            <w:fldSimple w:instr=" DOCPROPERTY  SourceIfTsg  \* MERGEFORMAT ">
              <w:r w:rsidR="001101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B6D59A" w:rsidR="001E41F3" w:rsidRDefault="00EF0C73" w:rsidP="00990B4C">
            <w:pPr>
              <w:pStyle w:val="CRCoverPage"/>
              <w:spacing w:after="0"/>
              <w:ind w:left="100"/>
              <w:rPr>
                <w:noProof/>
              </w:rPr>
            </w:pPr>
            <w:fldSimple w:instr=" DOCPROPERTY  RelatedWis  \* MERGEFORMAT ">
              <w:r w:rsidR="00990B4C">
                <w:rPr>
                  <w:noProof/>
                </w:rPr>
                <w:t>NR_SUL_combos_R17-Core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F636B" w:rsidR="001E41F3" w:rsidRDefault="000E24FC" w:rsidP="007D4941">
            <w:pPr>
              <w:pStyle w:val="CRCoverPage"/>
              <w:spacing w:after="0"/>
              <w:ind w:left="100"/>
              <w:rPr>
                <w:noProof/>
              </w:rPr>
            </w:pPr>
            <w:r>
              <w:rPr>
                <w:noProof/>
              </w:rPr>
              <w:t>2021</w:t>
            </w:r>
            <w:r w:rsidR="00405AB7" w:rsidRPr="00405AB7">
              <w:rPr>
                <w:noProof/>
              </w:rPr>
              <w:t>-</w:t>
            </w:r>
            <w:r>
              <w:rPr>
                <w:noProof/>
              </w:rPr>
              <w:t>0</w:t>
            </w:r>
            <w:r w:rsidR="007D4941">
              <w:rPr>
                <w:noProof/>
              </w:rPr>
              <w:t>7</w:t>
            </w:r>
            <w:r w:rsidR="00405AB7" w:rsidRPr="00405AB7">
              <w:rPr>
                <w:noProof/>
              </w:rPr>
              <w:t>-</w:t>
            </w:r>
            <w:r w:rsidR="007D4941">
              <w:rPr>
                <w:noProof/>
              </w:rPr>
              <w:t>2</w:t>
            </w:r>
            <w:r w:rsidR="002E0A5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468D4" w:rsidR="001E41F3" w:rsidRDefault="00EF0C73" w:rsidP="000E24FC">
            <w:pPr>
              <w:pStyle w:val="CRCoverPage"/>
              <w:spacing w:after="0"/>
              <w:ind w:left="100" w:right="-609"/>
              <w:rPr>
                <w:b/>
                <w:noProof/>
              </w:rPr>
            </w:pPr>
            <w:fldSimple w:instr=" DOCPROPERTY  Cat  \* MERGEFORMAT ">
              <w:r w:rsidR="000E24F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288D4" w:rsidR="001E41F3" w:rsidRDefault="00EF0C73" w:rsidP="007959B8">
            <w:pPr>
              <w:pStyle w:val="CRCoverPage"/>
              <w:spacing w:after="0"/>
              <w:ind w:left="100"/>
              <w:rPr>
                <w:noProof/>
              </w:rPr>
            </w:pPr>
            <w:fldSimple w:instr=" DOCPROPERTY  Release  \* MERGEFORMAT ">
              <w:r w:rsidR="00D24991">
                <w:rPr>
                  <w:noProof/>
                </w:rPr>
                <w:t>Rel</w:t>
              </w:r>
              <w:r w:rsidR="000E24FC">
                <w:rPr>
                  <w:noProof/>
                </w:rPr>
                <w:t>-1</w:t>
              </w:r>
              <w:r w:rsidR="007959B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8C994" w14:textId="181F88A1" w:rsidR="00276614" w:rsidRDefault="002573CA" w:rsidP="00276614">
            <w:pPr>
              <w:pStyle w:val="CRCoverPage"/>
              <w:spacing w:after="0"/>
              <w:ind w:left="100"/>
            </w:pPr>
            <w:r>
              <w:t xml:space="preserve">For SUL band </w:t>
            </w:r>
            <w:r w:rsidR="00E57EAD">
              <w:rPr>
                <w:rFonts w:hint="eastAsia"/>
                <w:lang w:eastAsia="zh-CN"/>
              </w:rPr>
              <w:t>con</w:t>
            </w:r>
            <w:r w:rsidR="00E57EAD">
              <w:rPr>
                <w:lang w:eastAsia="zh-CN"/>
              </w:rPr>
              <w:t>figuration</w:t>
            </w:r>
            <w:r>
              <w:t xml:space="preserve">, </w:t>
            </w:r>
            <w:r w:rsidR="00E57EAD">
              <w:t>i</w:t>
            </w:r>
            <w:r>
              <w:t>n T</w:t>
            </w:r>
            <w:r>
              <w:rPr>
                <w:lang w:eastAsia="zh-CN"/>
              </w:rPr>
              <w:t xml:space="preserve">able </w:t>
            </w:r>
            <w:r>
              <w:rPr>
                <w:rFonts w:hint="eastAsia"/>
                <w:lang w:eastAsia="zh-CN"/>
              </w:rPr>
              <w:t>5.</w:t>
            </w:r>
            <w:r>
              <w:rPr>
                <w:lang w:eastAsia="zh-CN"/>
              </w:rPr>
              <w:t>5C-2, the width of each channel bandwidth for SUL band combination with intra-band non-contiguous CA</w:t>
            </w:r>
            <w:r>
              <w:t xml:space="preserve"> </w:t>
            </w:r>
            <w:r>
              <w:rPr>
                <w:rFonts w:hint="eastAsia"/>
                <w:lang w:eastAsia="zh-CN"/>
              </w:rPr>
              <w:t>i</w:t>
            </w:r>
            <w:r>
              <w:rPr>
                <w:lang w:eastAsia="zh-CN"/>
              </w:rPr>
              <w:t xml:space="preserve">s not aligned (see red circle as below). The editorial corrections should be made for </w:t>
            </w:r>
            <w:r w:rsidR="00E57EAD">
              <w:rPr>
                <w:lang w:eastAsia="zh-CN"/>
              </w:rPr>
              <w:t>the purpose of alignm</w:t>
            </w:r>
            <w:r w:rsidR="000A4197">
              <w:rPr>
                <w:lang w:eastAsia="zh-CN"/>
              </w:rPr>
              <w:t>ent.</w:t>
            </w:r>
          </w:p>
          <w:p w14:paraId="379AAA6C" w14:textId="513E52D2" w:rsidR="00276614" w:rsidRDefault="003E2E5B" w:rsidP="00276614">
            <w:pPr>
              <w:pStyle w:val="CRCoverPage"/>
              <w:spacing w:after="0"/>
              <w:ind w:left="100"/>
            </w:pPr>
            <w:r w:rsidRPr="003E2E5B">
              <w:rPr>
                <w:noProof/>
                <w:lang w:val="en-US" w:eastAsia="zh-CN"/>
              </w:rPr>
              <w:drawing>
                <wp:inline distT="0" distB="0" distL="0" distR="0" wp14:anchorId="5EFC3201" wp14:editId="5FBE677F">
                  <wp:extent cx="4100732" cy="1290219"/>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18433" cy="1295788"/>
                          </a:xfrm>
                          <a:prstGeom prst="rect">
                            <a:avLst/>
                          </a:prstGeom>
                        </pic:spPr>
                      </pic:pic>
                    </a:graphicData>
                  </a:graphic>
                </wp:inline>
              </w:drawing>
            </w:r>
          </w:p>
          <w:p w14:paraId="2AEF69D3" w14:textId="0CC95598" w:rsidR="00847773" w:rsidRDefault="002573CA" w:rsidP="00D23712">
            <w:pPr>
              <w:pStyle w:val="CRCoverPage"/>
              <w:spacing w:after="0"/>
              <w:ind w:left="100"/>
              <w:rPr>
                <w:lang w:eastAsia="zh-CN"/>
              </w:rPr>
            </w:pPr>
            <w:r>
              <w:rPr>
                <w:rFonts w:hint="eastAsia"/>
                <w:lang w:eastAsia="zh-CN"/>
              </w:rPr>
              <w:t>Furt</w:t>
            </w:r>
            <w:r>
              <w:rPr>
                <w:lang w:eastAsia="zh-CN"/>
              </w:rPr>
              <w:t xml:space="preserve">hermore, </w:t>
            </w:r>
            <w:r w:rsidR="00AA47DB">
              <w:rPr>
                <w:lang w:eastAsia="zh-CN"/>
              </w:rPr>
              <w:t xml:space="preserve">for </w:t>
            </w:r>
            <w:r w:rsidR="00E57EAD">
              <w:rPr>
                <w:lang w:eastAsia="zh-CN"/>
              </w:rPr>
              <w:t>better readability and to be consistent</w:t>
            </w:r>
            <w:r w:rsidR="00AA47DB">
              <w:rPr>
                <w:lang w:eastAsia="zh-CN"/>
              </w:rPr>
              <w:t xml:space="preserve"> with </w:t>
            </w:r>
            <w:r w:rsidR="00E57EAD">
              <w:rPr>
                <w:lang w:eastAsia="zh-CN"/>
              </w:rPr>
              <w:t xml:space="preserve">Table </w:t>
            </w:r>
            <w:r w:rsidR="00E57EAD">
              <w:rPr>
                <w:rFonts w:hint="eastAsia"/>
                <w:lang w:eastAsia="zh-CN"/>
              </w:rPr>
              <w:t>5.</w:t>
            </w:r>
            <w:r w:rsidR="00E57EAD">
              <w:rPr>
                <w:lang w:eastAsia="zh-CN"/>
              </w:rPr>
              <w:t xml:space="preserve">5C-1 and </w:t>
            </w:r>
            <w:r w:rsidR="00555539">
              <w:rPr>
                <w:lang w:eastAsia="zh-CN"/>
              </w:rPr>
              <w:t xml:space="preserve">Table </w:t>
            </w:r>
            <w:r w:rsidR="00E57EAD">
              <w:rPr>
                <w:rFonts w:hint="eastAsia"/>
                <w:lang w:eastAsia="zh-CN"/>
              </w:rPr>
              <w:t>5.</w:t>
            </w:r>
            <w:r w:rsidR="00E57EAD">
              <w:rPr>
                <w:lang w:eastAsia="zh-CN"/>
              </w:rPr>
              <w:t>5C-2, it is suggested that a new row for “Channel bandwidth” should be added in t</w:t>
            </w:r>
            <w:r>
              <w:rPr>
                <w:lang w:eastAsia="zh-CN"/>
              </w:rPr>
              <w:t xml:space="preserve">he headings of </w:t>
            </w:r>
            <w:r>
              <w:t>T</w:t>
            </w:r>
            <w:r>
              <w:rPr>
                <w:lang w:eastAsia="zh-CN"/>
              </w:rPr>
              <w:t xml:space="preserve">able </w:t>
            </w:r>
            <w:r>
              <w:rPr>
                <w:rFonts w:hint="eastAsia"/>
                <w:lang w:eastAsia="zh-CN"/>
              </w:rPr>
              <w:t>5.</w:t>
            </w:r>
            <w:r>
              <w:rPr>
                <w:lang w:eastAsia="zh-CN"/>
              </w:rPr>
              <w:t xml:space="preserve">5C-3 and </w:t>
            </w:r>
            <w:r w:rsidR="00555539">
              <w:rPr>
                <w:lang w:eastAsia="zh-CN"/>
              </w:rPr>
              <w:t xml:space="preserve">Table </w:t>
            </w:r>
            <w:r>
              <w:rPr>
                <w:rFonts w:hint="eastAsia"/>
                <w:lang w:eastAsia="zh-CN"/>
              </w:rPr>
              <w:t>5.</w:t>
            </w:r>
            <w:r>
              <w:rPr>
                <w:lang w:eastAsia="zh-CN"/>
              </w:rPr>
              <w:t>5C-4.</w:t>
            </w:r>
          </w:p>
          <w:p w14:paraId="33D7566E" w14:textId="7763F2C3" w:rsidR="002573CA" w:rsidRPr="006C032A" w:rsidRDefault="00E57EAD" w:rsidP="00D23712">
            <w:pPr>
              <w:pStyle w:val="CRCoverPage"/>
              <w:spacing w:after="0"/>
              <w:ind w:left="100"/>
              <w:rPr>
                <w:lang w:eastAsia="zh-CN"/>
              </w:rPr>
            </w:pPr>
            <w:r w:rsidRPr="00E57EAD">
              <w:rPr>
                <w:noProof/>
                <w:lang w:val="en-US" w:eastAsia="zh-CN"/>
              </w:rPr>
              <w:drawing>
                <wp:inline distT="0" distB="0" distL="0" distR="0" wp14:anchorId="506512DB" wp14:editId="50914AAD">
                  <wp:extent cx="4357370" cy="485140"/>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485140"/>
                          </a:xfrm>
                          <a:prstGeom prst="rect">
                            <a:avLst/>
                          </a:prstGeom>
                        </pic:spPr>
                      </pic:pic>
                    </a:graphicData>
                  </a:graphic>
                </wp:inline>
              </w:drawing>
            </w:r>
          </w:p>
          <w:p w14:paraId="40FED228" w14:textId="77777777" w:rsidR="00AA47DB" w:rsidRDefault="00AA47DB" w:rsidP="00D23712">
            <w:pPr>
              <w:pStyle w:val="CRCoverPage"/>
              <w:spacing w:after="0"/>
              <w:ind w:left="100"/>
              <w:rPr>
                <w:lang w:eastAsia="zh-CN"/>
              </w:rPr>
            </w:pPr>
          </w:p>
          <w:p w14:paraId="708AA7DE" w14:textId="6F772E41" w:rsidR="001E41F3" w:rsidRDefault="00555539" w:rsidP="00CB67A0">
            <w:pPr>
              <w:pStyle w:val="CRCoverPage"/>
              <w:spacing w:after="0"/>
              <w:ind w:left="100"/>
              <w:rPr>
                <w:noProof/>
              </w:rPr>
            </w:pPr>
            <w:r>
              <w:rPr>
                <w:lang w:eastAsia="zh-CN"/>
              </w:rPr>
              <w:t>Finally, as stated in R4-21</w:t>
            </w:r>
            <w:r w:rsidR="00CB67A0">
              <w:rPr>
                <w:lang w:eastAsia="zh-CN"/>
              </w:rPr>
              <w:t>12723</w:t>
            </w:r>
            <w:bookmarkStart w:id="1" w:name="_GoBack"/>
            <w:bookmarkEnd w:id="1"/>
            <w:r>
              <w:rPr>
                <w:lang w:eastAsia="zh-CN"/>
              </w:rPr>
              <w:t xml:space="preserve">, the supported </w:t>
            </w:r>
            <w:r>
              <w:rPr>
                <w:rFonts w:hint="eastAsia"/>
                <w:lang w:eastAsia="zh-CN"/>
              </w:rPr>
              <w:t xml:space="preserve">channel </w:t>
            </w:r>
            <w:r>
              <w:rPr>
                <w:lang w:eastAsia="zh-CN"/>
              </w:rPr>
              <w:t xml:space="preserve">bandwidths per SUL band combination with inter-band CA in Table </w:t>
            </w:r>
            <w:r>
              <w:rPr>
                <w:rFonts w:hint="eastAsia"/>
                <w:lang w:eastAsia="zh-CN"/>
              </w:rPr>
              <w:t>5.</w:t>
            </w:r>
            <w:r>
              <w:rPr>
                <w:lang w:eastAsia="zh-CN"/>
              </w:rPr>
              <w:t xml:space="preserve">5C-4 is </w:t>
            </w:r>
            <w:r w:rsidR="002A1E36">
              <w:rPr>
                <w:lang w:eastAsia="zh-CN"/>
              </w:rPr>
              <w:t>redundant</w:t>
            </w:r>
            <w:r>
              <w:rPr>
                <w:lang w:eastAsia="zh-CN"/>
              </w:rPr>
              <w:t xml:space="preserve">. Instead of listing all the channel bandwidth for the constituent </w:t>
            </w:r>
            <w:r w:rsidR="00AE6653">
              <w:rPr>
                <w:lang w:eastAsia="zh-CN"/>
              </w:rPr>
              <w:t>NR bands, t</w:t>
            </w:r>
            <w:r>
              <w:rPr>
                <w:lang w:eastAsia="zh-CN"/>
              </w:rPr>
              <w:t xml:space="preserve">he information of channel bandwidth per SUL band combination in Table </w:t>
            </w:r>
            <w:r>
              <w:rPr>
                <w:rFonts w:hint="eastAsia"/>
                <w:lang w:eastAsia="zh-CN"/>
              </w:rPr>
              <w:t>5.</w:t>
            </w:r>
            <w:r>
              <w:rPr>
                <w:lang w:eastAsia="zh-CN"/>
              </w:rPr>
              <w:t xml:space="preserve">5C-1, Table </w:t>
            </w:r>
            <w:r>
              <w:rPr>
                <w:rFonts w:hint="eastAsia"/>
                <w:lang w:eastAsia="zh-CN"/>
              </w:rPr>
              <w:t>5.</w:t>
            </w:r>
            <w:r>
              <w:rPr>
                <w:lang w:eastAsia="zh-CN"/>
              </w:rPr>
              <w:t xml:space="preserve">5C-2 and Table </w:t>
            </w:r>
            <w:r>
              <w:rPr>
                <w:rFonts w:hint="eastAsia"/>
                <w:lang w:eastAsia="zh-CN"/>
              </w:rPr>
              <w:t>5.</w:t>
            </w:r>
            <w:r>
              <w:rPr>
                <w:lang w:eastAsia="zh-CN"/>
              </w:rPr>
              <w:t>5C-3</w:t>
            </w:r>
            <w:r w:rsidR="00AE6653">
              <w:rPr>
                <w:lang w:eastAsia="zh-CN"/>
              </w:rPr>
              <w:t xml:space="preserve"> should be referred to</w:t>
            </w:r>
            <w:r w:rsidR="002A1E36">
              <w:rPr>
                <w:lang w:eastAsia="zh-CN"/>
              </w:rPr>
              <w:t xml:space="preserve"> in Table </w:t>
            </w:r>
            <w:r w:rsidR="002A1E36">
              <w:rPr>
                <w:rFonts w:hint="eastAsia"/>
                <w:lang w:eastAsia="zh-CN"/>
              </w:rPr>
              <w:t>5.</w:t>
            </w:r>
            <w:r w:rsidR="002A1E36">
              <w:rPr>
                <w:lang w:eastAsia="zh-CN"/>
              </w:rPr>
              <w:t>5C-4</w:t>
            </w:r>
            <w:r w:rsidR="00AE6653">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CA866F" w14:textId="22E5582D" w:rsidR="005207D3" w:rsidRDefault="005207D3" w:rsidP="005672C0">
            <w:pPr>
              <w:pStyle w:val="CRCoverPage"/>
              <w:numPr>
                <w:ilvl w:val="0"/>
                <w:numId w:val="17"/>
              </w:numPr>
              <w:spacing w:after="0"/>
              <w:rPr>
                <w:noProof/>
                <w:lang w:eastAsia="zh-CN"/>
              </w:rPr>
            </w:pPr>
            <w:r>
              <w:rPr>
                <w:rFonts w:hint="eastAsia"/>
                <w:noProof/>
                <w:lang w:eastAsia="zh-CN"/>
              </w:rPr>
              <w:t>E</w:t>
            </w:r>
            <w:r>
              <w:rPr>
                <w:noProof/>
                <w:lang w:eastAsia="zh-CN"/>
              </w:rPr>
              <w:t>ditorial correction</w:t>
            </w:r>
            <w:r w:rsidR="000A4197">
              <w:rPr>
                <w:noProof/>
                <w:lang w:eastAsia="zh-CN"/>
              </w:rPr>
              <w:t>s</w:t>
            </w:r>
            <w:r>
              <w:rPr>
                <w:noProof/>
                <w:lang w:eastAsia="zh-CN"/>
              </w:rPr>
              <w:t xml:space="preserve"> for the headings of </w:t>
            </w:r>
            <w:r>
              <w:rPr>
                <w:lang w:eastAsia="zh-CN"/>
              </w:rPr>
              <w:t xml:space="preserve">Table </w:t>
            </w:r>
            <w:r>
              <w:rPr>
                <w:rFonts w:hint="eastAsia"/>
                <w:lang w:eastAsia="zh-CN"/>
              </w:rPr>
              <w:t>5.</w:t>
            </w:r>
            <w:r>
              <w:rPr>
                <w:lang w:eastAsia="zh-CN"/>
              </w:rPr>
              <w:t>5C-1.</w:t>
            </w:r>
          </w:p>
          <w:p w14:paraId="217B95EE" w14:textId="10FFEA67" w:rsidR="005672C0" w:rsidRDefault="005672C0" w:rsidP="005672C0">
            <w:pPr>
              <w:pStyle w:val="CRCoverPage"/>
              <w:numPr>
                <w:ilvl w:val="0"/>
                <w:numId w:val="17"/>
              </w:numPr>
              <w:spacing w:after="0"/>
              <w:rPr>
                <w:noProof/>
                <w:lang w:eastAsia="zh-CN"/>
              </w:rPr>
            </w:pPr>
            <w:r>
              <w:rPr>
                <w:noProof/>
                <w:lang w:eastAsia="zh-CN"/>
              </w:rPr>
              <w:t xml:space="preserve">To </w:t>
            </w:r>
            <w:r w:rsidR="00C670E6">
              <w:rPr>
                <w:noProof/>
                <w:lang w:eastAsia="zh-CN"/>
              </w:rPr>
              <w:t xml:space="preserve">align with </w:t>
            </w:r>
            <w:r w:rsidR="00C670E6">
              <w:rPr>
                <w:lang w:eastAsia="zh-CN"/>
              </w:rPr>
              <w:t>each channel bandwidth, the width</w:t>
            </w:r>
            <w:r w:rsidR="00C670E6">
              <w:rPr>
                <w:noProof/>
                <w:lang w:eastAsia="zh-CN"/>
              </w:rPr>
              <w:t xml:space="preserve"> of each column for SUL band combination is resized in </w:t>
            </w:r>
            <w:r w:rsidR="00C670E6">
              <w:t>T</w:t>
            </w:r>
            <w:r w:rsidR="00C670E6">
              <w:rPr>
                <w:lang w:eastAsia="zh-CN"/>
              </w:rPr>
              <w:t xml:space="preserve">able </w:t>
            </w:r>
            <w:r w:rsidR="00C670E6">
              <w:rPr>
                <w:rFonts w:hint="eastAsia"/>
                <w:lang w:eastAsia="zh-CN"/>
              </w:rPr>
              <w:t>5.</w:t>
            </w:r>
            <w:r w:rsidR="00C670E6">
              <w:rPr>
                <w:lang w:eastAsia="zh-CN"/>
              </w:rPr>
              <w:t>5C-2.</w:t>
            </w:r>
          </w:p>
          <w:p w14:paraId="02019F5E" w14:textId="5A607DF1" w:rsidR="005207D3" w:rsidRDefault="005207D3" w:rsidP="005672C0">
            <w:pPr>
              <w:pStyle w:val="CRCoverPage"/>
              <w:numPr>
                <w:ilvl w:val="0"/>
                <w:numId w:val="17"/>
              </w:numPr>
              <w:spacing w:after="0"/>
              <w:rPr>
                <w:noProof/>
                <w:lang w:eastAsia="zh-CN"/>
              </w:rPr>
            </w:pPr>
            <w:r>
              <w:rPr>
                <w:lang w:eastAsia="zh-CN"/>
              </w:rPr>
              <w:t xml:space="preserve">To correct the table format for </w:t>
            </w:r>
            <w:r>
              <w:rPr>
                <w:rFonts w:hint="eastAsia"/>
                <w:lang w:eastAsia="zh-CN"/>
              </w:rPr>
              <w:t>S</w:t>
            </w:r>
            <w:r>
              <w:rPr>
                <w:lang w:eastAsia="zh-CN"/>
              </w:rPr>
              <w:t xml:space="preserve">UL_n79C-n83A in Table </w:t>
            </w:r>
            <w:r>
              <w:rPr>
                <w:rFonts w:hint="eastAsia"/>
                <w:lang w:eastAsia="zh-CN"/>
              </w:rPr>
              <w:t>5.</w:t>
            </w:r>
            <w:r>
              <w:rPr>
                <w:lang w:eastAsia="zh-CN"/>
              </w:rPr>
              <w:t>5C-3.</w:t>
            </w:r>
          </w:p>
          <w:p w14:paraId="0CBF83CC" w14:textId="77777777" w:rsidR="002A1E36" w:rsidRDefault="005672C0" w:rsidP="00D23712">
            <w:pPr>
              <w:pStyle w:val="CRCoverPage"/>
              <w:numPr>
                <w:ilvl w:val="0"/>
                <w:numId w:val="17"/>
              </w:numPr>
              <w:spacing w:after="0"/>
              <w:rPr>
                <w:noProof/>
                <w:lang w:eastAsia="zh-CN"/>
              </w:rPr>
            </w:pPr>
            <w:r>
              <w:rPr>
                <w:noProof/>
                <w:lang w:eastAsia="zh-CN"/>
              </w:rPr>
              <w:t xml:space="preserve">To </w:t>
            </w:r>
            <w:r w:rsidR="002A1E36">
              <w:rPr>
                <w:noProof/>
                <w:lang w:eastAsia="zh-CN"/>
              </w:rPr>
              <w:t xml:space="preserve">add a new row of “Channel bandwidth” in the headdings of </w:t>
            </w:r>
            <w:r w:rsidR="002A1E36">
              <w:t>T</w:t>
            </w:r>
            <w:r w:rsidR="002A1E36">
              <w:rPr>
                <w:lang w:eastAsia="zh-CN"/>
              </w:rPr>
              <w:t xml:space="preserve">able </w:t>
            </w:r>
            <w:r w:rsidR="002A1E36">
              <w:rPr>
                <w:rFonts w:hint="eastAsia"/>
                <w:lang w:eastAsia="zh-CN"/>
              </w:rPr>
              <w:t>5.</w:t>
            </w:r>
            <w:r w:rsidR="002A1E36">
              <w:rPr>
                <w:lang w:eastAsia="zh-CN"/>
              </w:rPr>
              <w:t xml:space="preserve">5C-3 and Table </w:t>
            </w:r>
            <w:r w:rsidR="002A1E36">
              <w:rPr>
                <w:rFonts w:hint="eastAsia"/>
                <w:lang w:eastAsia="zh-CN"/>
              </w:rPr>
              <w:t>5.</w:t>
            </w:r>
            <w:r w:rsidR="002A1E36">
              <w:rPr>
                <w:lang w:eastAsia="zh-CN"/>
              </w:rPr>
              <w:t>5C-4.</w:t>
            </w:r>
          </w:p>
          <w:p w14:paraId="31C656EC" w14:textId="6C261E17" w:rsidR="00B94FD1" w:rsidRDefault="005207D3" w:rsidP="005207D3">
            <w:pPr>
              <w:pStyle w:val="CRCoverPage"/>
              <w:numPr>
                <w:ilvl w:val="0"/>
                <w:numId w:val="17"/>
              </w:numPr>
              <w:spacing w:after="0"/>
              <w:rPr>
                <w:noProof/>
                <w:lang w:eastAsia="zh-CN"/>
              </w:rPr>
            </w:pPr>
            <w:r>
              <w:rPr>
                <w:rFonts w:hint="eastAsia"/>
                <w:noProof/>
                <w:lang w:eastAsia="zh-CN"/>
              </w:rPr>
              <w:lastRenderedPageBreak/>
              <w:t>T</w:t>
            </w:r>
            <w:r>
              <w:rPr>
                <w:noProof/>
                <w:lang w:eastAsia="zh-CN"/>
              </w:rPr>
              <w:t xml:space="preserve">o refer </w:t>
            </w:r>
            <w:r>
              <w:rPr>
                <w:lang w:eastAsia="zh-CN"/>
              </w:rPr>
              <w:t xml:space="preserve">channel bandwidth per SUL band combination of Table </w:t>
            </w:r>
            <w:r>
              <w:rPr>
                <w:rFonts w:hint="eastAsia"/>
                <w:lang w:eastAsia="zh-CN"/>
              </w:rPr>
              <w:t>5.</w:t>
            </w:r>
            <w:r>
              <w:rPr>
                <w:lang w:eastAsia="zh-CN"/>
              </w:rPr>
              <w:t xml:space="preserve">5C-1, Table </w:t>
            </w:r>
            <w:r>
              <w:rPr>
                <w:rFonts w:hint="eastAsia"/>
                <w:lang w:eastAsia="zh-CN"/>
              </w:rPr>
              <w:t>5.</w:t>
            </w:r>
            <w:r>
              <w:rPr>
                <w:lang w:eastAsia="zh-CN"/>
              </w:rPr>
              <w:t xml:space="preserve">5C-2 and Table </w:t>
            </w:r>
            <w:r>
              <w:rPr>
                <w:rFonts w:hint="eastAsia"/>
                <w:lang w:eastAsia="zh-CN"/>
              </w:rPr>
              <w:t>5.</w:t>
            </w:r>
            <w:r>
              <w:rPr>
                <w:lang w:eastAsia="zh-CN"/>
              </w:rPr>
              <w:t xml:space="preserve">5C-3 in Table </w:t>
            </w:r>
            <w:r>
              <w:rPr>
                <w:rFonts w:hint="eastAsia"/>
                <w:lang w:eastAsia="zh-CN"/>
              </w:rPr>
              <w:t>5.</w:t>
            </w:r>
            <w:r>
              <w:rPr>
                <w:lang w:eastAsia="zh-CN"/>
              </w:rPr>
              <w:t>5C-4.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3CE45" w:rsidR="001E41F3" w:rsidRDefault="005672C0" w:rsidP="005207D3">
            <w:pPr>
              <w:pStyle w:val="CRCoverPage"/>
              <w:spacing w:after="0"/>
              <w:ind w:left="100"/>
              <w:rPr>
                <w:noProof/>
                <w:lang w:eastAsia="zh-CN"/>
              </w:rPr>
            </w:pPr>
            <w:r>
              <w:rPr>
                <w:rFonts w:hint="eastAsia"/>
                <w:noProof/>
                <w:lang w:eastAsia="zh-CN"/>
              </w:rPr>
              <w:t>T</w:t>
            </w:r>
            <w:r>
              <w:rPr>
                <w:noProof/>
                <w:lang w:eastAsia="zh-CN"/>
              </w:rPr>
              <w:t xml:space="preserve">he </w:t>
            </w:r>
            <w:r w:rsidR="005207D3">
              <w:t xml:space="preserve">SUL band </w:t>
            </w:r>
            <w:r w:rsidR="005207D3">
              <w:rPr>
                <w:rFonts w:hint="eastAsia"/>
                <w:lang w:eastAsia="zh-CN"/>
              </w:rPr>
              <w:t>con</w:t>
            </w:r>
            <w:r w:rsidR="005207D3">
              <w:rPr>
                <w:lang w:eastAsia="zh-CN"/>
              </w:rPr>
              <w:t>figurations</w:t>
            </w:r>
            <w:r w:rsidR="005207D3">
              <w:rPr>
                <w:noProof/>
                <w:lang w:eastAsia="zh-CN"/>
              </w:rPr>
              <w:t xml:space="preserve"> will be inaccurate and redundant.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E36DE" w:rsidR="001E41F3" w:rsidRDefault="005672C0" w:rsidP="00BE1634">
            <w:pPr>
              <w:pStyle w:val="CRCoverPage"/>
              <w:spacing w:after="0"/>
              <w:ind w:left="100"/>
              <w:rPr>
                <w:noProof/>
              </w:rPr>
            </w:pPr>
            <w:r>
              <w:t>5.</w:t>
            </w:r>
            <w:r w:rsidR="005207D3">
              <w:t>5C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57422C" w:rsidR="001E41F3" w:rsidRDefault="00145D43" w:rsidP="00391EFA">
            <w:pPr>
              <w:pStyle w:val="CRCoverPage"/>
              <w:spacing w:after="0"/>
              <w:ind w:left="99"/>
              <w:rPr>
                <w:noProof/>
              </w:rPr>
            </w:pPr>
            <w:r>
              <w:rPr>
                <w:noProof/>
              </w:rPr>
              <w:t xml:space="preserve">TS/TR ... CR ... </w:t>
            </w:r>
            <w:r w:rsidR="006708C5">
              <w:rPr>
                <w:noProof/>
              </w:rPr>
              <w:t>38.521-</w:t>
            </w:r>
            <w:r w:rsidR="005672C0">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15DCA8" w14:textId="77777777" w:rsidR="00395D91" w:rsidRPr="00AB4CBD" w:rsidRDefault="00395D91" w:rsidP="00395D91">
      <w:pPr>
        <w:pStyle w:val="30"/>
        <w:rPr>
          <w:rFonts w:cs="Arial"/>
          <w:i/>
          <w:color w:val="FF0000"/>
          <w:sz w:val="32"/>
          <w:szCs w:val="32"/>
        </w:rPr>
      </w:pPr>
      <w:r w:rsidRPr="00AB4CBD">
        <w:rPr>
          <w:rFonts w:cs="Arial"/>
          <w:i/>
          <w:color w:val="FF0000"/>
          <w:sz w:val="32"/>
          <w:szCs w:val="32"/>
        </w:rPr>
        <w:lastRenderedPageBreak/>
        <w:t>&lt;&lt; start of changes  &gt;&gt;</w:t>
      </w:r>
    </w:p>
    <w:p w14:paraId="5ABEEDEC"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Unchanged sections omitted &gt;&gt;</w:t>
      </w:r>
    </w:p>
    <w:p w14:paraId="04E80061" w14:textId="77777777" w:rsidR="00F05951" w:rsidRDefault="00F05951" w:rsidP="00F05951">
      <w:pPr>
        <w:pStyle w:val="2"/>
      </w:pPr>
      <w:bookmarkStart w:id="2" w:name="_Toc45888064"/>
      <w:bookmarkStart w:id="3" w:name="_Toc45888663"/>
      <w:bookmarkStart w:id="4" w:name="_Toc61367304"/>
      <w:bookmarkStart w:id="5" w:name="_Toc76718060"/>
      <w:bookmarkStart w:id="6" w:name="_Toc69084040"/>
      <w:bookmarkStart w:id="7" w:name="_Toc75467048"/>
      <w:bookmarkStart w:id="8" w:name="_Toc76509070"/>
      <w:bookmarkStart w:id="9" w:name="_Toc68230627"/>
      <w:bookmarkStart w:id="10" w:name="_Toc61372687"/>
      <w:r>
        <w:t>5.5C</w:t>
      </w:r>
      <w:r>
        <w:tab/>
        <w:t>Configurations for SUL</w:t>
      </w:r>
      <w:bookmarkEnd w:id="2"/>
      <w:bookmarkEnd w:id="3"/>
      <w:bookmarkEnd w:id="4"/>
      <w:bookmarkEnd w:id="5"/>
      <w:bookmarkEnd w:id="6"/>
      <w:bookmarkEnd w:id="7"/>
      <w:bookmarkEnd w:id="8"/>
      <w:bookmarkEnd w:id="9"/>
      <w:bookmarkEnd w:id="10"/>
    </w:p>
    <w:p w14:paraId="53634EFF" w14:textId="77777777" w:rsidR="00F05951" w:rsidRDefault="00F05951" w:rsidP="00F05951">
      <w:pPr>
        <w:pStyle w:val="TH"/>
        <w:rPr>
          <w:lang w:eastAsia="zh-CN"/>
        </w:rPr>
      </w:pPr>
      <w:r>
        <w:rPr>
          <w:lang w:eastAsia="zh-CN"/>
        </w:rPr>
        <w:t xml:space="preserve">Table </w:t>
      </w:r>
      <w:r>
        <w:rPr>
          <w:rFonts w:hint="eastAsia"/>
          <w:lang w:eastAsia="zh-CN"/>
        </w:rPr>
        <w:t>5.</w:t>
      </w:r>
      <w:r>
        <w:rPr>
          <w:lang w:eastAsia="zh-CN"/>
        </w:rPr>
        <w:t xml:space="preserve">5C-1: Supported </w:t>
      </w:r>
      <w:r>
        <w:rPr>
          <w:rFonts w:hint="eastAsia"/>
          <w:lang w:eastAsia="zh-CN"/>
        </w:rPr>
        <w:t xml:space="preserve">channel </w:t>
      </w:r>
      <w:r>
        <w:rPr>
          <w:lang w:eastAsia="zh-CN"/>
        </w:rPr>
        <w:t>bandwidths per SUL band combination</w:t>
      </w:r>
    </w:p>
    <w:tbl>
      <w:tblPr>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540"/>
        <w:gridCol w:w="570"/>
        <w:gridCol w:w="517"/>
        <w:gridCol w:w="517"/>
        <w:gridCol w:w="517"/>
        <w:gridCol w:w="517"/>
        <w:gridCol w:w="519"/>
        <w:gridCol w:w="517"/>
        <w:gridCol w:w="517"/>
        <w:gridCol w:w="517"/>
        <w:gridCol w:w="517"/>
        <w:gridCol w:w="517"/>
        <w:gridCol w:w="523"/>
        <w:gridCol w:w="578"/>
        <w:gridCol w:w="1314"/>
      </w:tblGrid>
      <w:tr w:rsidR="00F05951" w14:paraId="2DAB5398" w14:textId="77777777" w:rsidTr="003B640A">
        <w:trPr>
          <w:trHeight w:val="146"/>
          <w:jc w:val="center"/>
        </w:trPr>
        <w:tc>
          <w:tcPr>
            <w:tcW w:w="678" w:type="pct"/>
            <w:tcBorders>
              <w:bottom w:val="nil"/>
            </w:tcBorders>
            <w:shd w:val="clear" w:color="auto" w:fill="auto"/>
          </w:tcPr>
          <w:p w14:paraId="23DA6A99" w14:textId="77777777" w:rsidR="00F05951" w:rsidRDefault="00F05951" w:rsidP="003B640A">
            <w:pPr>
              <w:pStyle w:val="TAH"/>
              <w:rPr>
                <w:lang w:eastAsia="zh-CN"/>
              </w:rPr>
            </w:pPr>
            <w:r>
              <w:rPr>
                <w:lang w:eastAsia="zh-CN"/>
              </w:rPr>
              <w:lastRenderedPageBreak/>
              <w:t xml:space="preserve">SUL </w:t>
            </w:r>
            <w:r>
              <w:rPr>
                <w:lang w:val="en-US" w:eastAsia="zh-CN"/>
              </w:rPr>
              <w:t>c</w:t>
            </w:r>
            <w:r>
              <w:rPr>
                <w:lang w:eastAsia="zh-CN"/>
              </w:rPr>
              <w:t>onfiguration</w:t>
            </w:r>
          </w:p>
        </w:tc>
        <w:tc>
          <w:tcPr>
            <w:tcW w:w="268" w:type="pct"/>
            <w:tcBorders>
              <w:bottom w:val="nil"/>
            </w:tcBorders>
            <w:shd w:val="clear" w:color="auto" w:fill="auto"/>
          </w:tcPr>
          <w:p w14:paraId="0D3840E2" w14:textId="77777777" w:rsidR="00F05951" w:rsidRDefault="00F05951" w:rsidP="003B640A">
            <w:pPr>
              <w:pStyle w:val="TAH"/>
            </w:pPr>
            <w:r>
              <w:rPr>
                <w:rFonts w:hint="eastAsia"/>
              </w:rPr>
              <w:t>NR</w:t>
            </w:r>
            <w:r>
              <w:rPr>
                <w:lang w:eastAsia="zh-CN"/>
              </w:rPr>
              <w:t xml:space="preserve"> Band</w:t>
            </w:r>
          </w:p>
        </w:tc>
        <w:tc>
          <w:tcPr>
            <w:tcW w:w="3400" w:type="pct"/>
            <w:gridSpan w:val="13"/>
          </w:tcPr>
          <w:p w14:paraId="421DD4A6" w14:textId="77777777" w:rsidR="00F05951" w:rsidRDefault="00F05951" w:rsidP="003B640A">
            <w:pPr>
              <w:pStyle w:val="TAH"/>
            </w:pPr>
            <w:r>
              <w:rPr>
                <w:lang w:eastAsia="zh-CN"/>
              </w:rPr>
              <w:t>Channel bandwidth (MHz) (NOTE 1)</w:t>
            </w:r>
          </w:p>
        </w:tc>
        <w:tc>
          <w:tcPr>
            <w:tcW w:w="653" w:type="pct"/>
            <w:tcBorders>
              <w:bottom w:val="nil"/>
            </w:tcBorders>
            <w:shd w:val="clear" w:color="auto" w:fill="auto"/>
          </w:tcPr>
          <w:p w14:paraId="0D73C723" w14:textId="77777777" w:rsidR="00F05951" w:rsidRDefault="00F05951" w:rsidP="003B640A">
            <w:pPr>
              <w:pStyle w:val="TAH"/>
            </w:pPr>
            <w:r>
              <w:t>Bandwidth combination set</w:t>
            </w:r>
          </w:p>
        </w:tc>
      </w:tr>
      <w:tr w:rsidR="00F05951" w14:paraId="7F7F26ED" w14:textId="77777777" w:rsidTr="003B640A">
        <w:trPr>
          <w:trHeight w:val="146"/>
          <w:jc w:val="center"/>
        </w:trPr>
        <w:tc>
          <w:tcPr>
            <w:tcW w:w="678" w:type="pct"/>
            <w:tcBorders>
              <w:top w:val="nil"/>
              <w:bottom w:val="single" w:sz="4" w:space="0" w:color="auto"/>
            </w:tcBorders>
            <w:shd w:val="clear" w:color="auto" w:fill="auto"/>
          </w:tcPr>
          <w:p w14:paraId="20B2CBCE" w14:textId="77777777" w:rsidR="00F05951" w:rsidRDefault="00F05951" w:rsidP="003B640A">
            <w:pPr>
              <w:pStyle w:val="TAH"/>
            </w:pPr>
          </w:p>
        </w:tc>
        <w:tc>
          <w:tcPr>
            <w:tcW w:w="268" w:type="pct"/>
            <w:tcBorders>
              <w:top w:val="nil"/>
            </w:tcBorders>
            <w:shd w:val="clear" w:color="auto" w:fill="auto"/>
          </w:tcPr>
          <w:p w14:paraId="064172A9" w14:textId="77777777" w:rsidR="00F05951" w:rsidRDefault="00F05951" w:rsidP="003B640A">
            <w:pPr>
              <w:pStyle w:val="TAH"/>
              <w:rPr>
                <w:lang w:eastAsia="zh-CN"/>
              </w:rPr>
            </w:pPr>
          </w:p>
        </w:tc>
        <w:tc>
          <w:tcPr>
            <w:tcW w:w="283" w:type="pct"/>
          </w:tcPr>
          <w:p w14:paraId="17D86230" w14:textId="77777777" w:rsidR="00F05951" w:rsidRDefault="00F05951" w:rsidP="003B640A">
            <w:pPr>
              <w:pStyle w:val="TAH"/>
            </w:pPr>
            <w:r>
              <w:rPr>
                <w:rFonts w:hint="eastAsia"/>
              </w:rPr>
              <w:t>5</w:t>
            </w:r>
          </w:p>
        </w:tc>
        <w:tc>
          <w:tcPr>
            <w:tcW w:w="257" w:type="pct"/>
          </w:tcPr>
          <w:p w14:paraId="633B8608" w14:textId="77777777" w:rsidR="00F05951" w:rsidRDefault="00F05951" w:rsidP="003B640A">
            <w:pPr>
              <w:pStyle w:val="TAH"/>
              <w:rPr>
                <w:lang w:eastAsia="zh-CN"/>
              </w:rPr>
            </w:pPr>
            <w:r>
              <w:rPr>
                <w:rFonts w:hint="eastAsia"/>
              </w:rPr>
              <w:t>10</w:t>
            </w:r>
          </w:p>
        </w:tc>
        <w:tc>
          <w:tcPr>
            <w:tcW w:w="257" w:type="pct"/>
          </w:tcPr>
          <w:p w14:paraId="7D91BC64" w14:textId="77777777" w:rsidR="00F05951" w:rsidRDefault="00F05951" w:rsidP="003B640A">
            <w:pPr>
              <w:pStyle w:val="TAH"/>
              <w:rPr>
                <w:lang w:eastAsia="zh-CN"/>
              </w:rPr>
            </w:pPr>
            <w:r>
              <w:rPr>
                <w:rFonts w:hint="eastAsia"/>
              </w:rPr>
              <w:t>15</w:t>
            </w:r>
          </w:p>
        </w:tc>
        <w:tc>
          <w:tcPr>
            <w:tcW w:w="257" w:type="pct"/>
          </w:tcPr>
          <w:p w14:paraId="5AF54036" w14:textId="77777777" w:rsidR="00F05951" w:rsidRDefault="00F05951" w:rsidP="003B640A">
            <w:pPr>
              <w:pStyle w:val="TAH"/>
              <w:rPr>
                <w:lang w:eastAsia="zh-CN"/>
              </w:rPr>
            </w:pPr>
            <w:r>
              <w:rPr>
                <w:rFonts w:hint="eastAsia"/>
              </w:rPr>
              <w:t>20</w:t>
            </w:r>
          </w:p>
        </w:tc>
        <w:tc>
          <w:tcPr>
            <w:tcW w:w="257" w:type="pct"/>
          </w:tcPr>
          <w:p w14:paraId="0DAD4970" w14:textId="77777777" w:rsidR="00F05951" w:rsidRDefault="00F05951" w:rsidP="003B640A">
            <w:pPr>
              <w:pStyle w:val="TAH"/>
              <w:rPr>
                <w:lang w:val="en-US"/>
              </w:rPr>
            </w:pPr>
            <w:r>
              <w:rPr>
                <w:lang w:val="en-US"/>
              </w:rPr>
              <w:t>25</w:t>
            </w:r>
          </w:p>
        </w:tc>
        <w:tc>
          <w:tcPr>
            <w:tcW w:w="258" w:type="pct"/>
          </w:tcPr>
          <w:p w14:paraId="4BE6FDCB" w14:textId="77777777" w:rsidR="00F05951" w:rsidRDefault="00F05951" w:rsidP="003B640A">
            <w:pPr>
              <w:pStyle w:val="TAH"/>
              <w:rPr>
                <w:lang w:val="en-US"/>
              </w:rPr>
            </w:pPr>
            <w:r>
              <w:rPr>
                <w:lang w:val="en-US"/>
              </w:rPr>
              <w:t>30</w:t>
            </w:r>
          </w:p>
        </w:tc>
        <w:tc>
          <w:tcPr>
            <w:tcW w:w="257" w:type="pct"/>
          </w:tcPr>
          <w:p w14:paraId="77A31FBF" w14:textId="77777777" w:rsidR="00F05951" w:rsidRDefault="00F05951" w:rsidP="003B640A">
            <w:pPr>
              <w:pStyle w:val="TAH"/>
              <w:rPr>
                <w:lang w:eastAsia="zh-CN"/>
              </w:rPr>
            </w:pPr>
            <w:r>
              <w:rPr>
                <w:rFonts w:hint="eastAsia"/>
              </w:rPr>
              <w:t>40</w:t>
            </w:r>
          </w:p>
        </w:tc>
        <w:tc>
          <w:tcPr>
            <w:tcW w:w="257" w:type="pct"/>
          </w:tcPr>
          <w:p w14:paraId="4805DBC5" w14:textId="77777777" w:rsidR="00F05951" w:rsidRDefault="00F05951" w:rsidP="003B640A">
            <w:pPr>
              <w:pStyle w:val="TAH"/>
              <w:rPr>
                <w:lang w:eastAsia="zh-CN"/>
              </w:rPr>
            </w:pPr>
            <w:r>
              <w:rPr>
                <w:rFonts w:hint="eastAsia"/>
              </w:rPr>
              <w:t>50</w:t>
            </w:r>
          </w:p>
        </w:tc>
        <w:tc>
          <w:tcPr>
            <w:tcW w:w="257" w:type="pct"/>
          </w:tcPr>
          <w:p w14:paraId="23CCF84C" w14:textId="77777777" w:rsidR="00F05951" w:rsidRDefault="00F05951" w:rsidP="003B640A">
            <w:pPr>
              <w:pStyle w:val="TAH"/>
            </w:pPr>
            <w:r>
              <w:rPr>
                <w:rFonts w:hint="eastAsia"/>
              </w:rPr>
              <w:t>60</w:t>
            </w:r>
          </w:p>
        </w:tc>
        <w:tc>
          <w:tcPr>
            <w:tcW w:w="257" w:type="pct"/>
            <w:vAlign w:val="center"/>
          </w:tcPr>
          <w:p w14:paraId="095E4C63" w14:textId="5F2CE2DD" w:rsidR="00F05951" w:rsidDel="00AE2D36" w:rsidRDefault="00F05951" w:rsidP="00AE2D36">
            <w:pPr>
              <w:keepNext/>
              <w:keepLines/>
              <w:widowControl w:val="0"/>
              <w:spacing w:after="0"/>
              <w:jc w:val="center"/>
              <w:rPr>
                <w:del w:id="11" w:author="ZTE-Ma Zhifeng" w:date="2021-07-27T14:06:00Z"/>
                <w:rFonts w:ascii="Arial" w:hAnsi="Arial" w:cs="Arial"/>
                <w:b/>
                <w:kern w:val="2"/>
                <w:sz w:val="18"/>
                <w:szCs w:val="24"/>
                <w:lang w:eastAsia="zh-CN"/>
              </w:rPr>
            </w:pPr>
            <w:r>
              <w:rPr>
                <w:rFonts w:ascii="Arial" w:hAnsi="Arial" w:cs="Arial" w:hint="eastAsia"/>
                <w:b/>
                <w:kern w:val="2"/>
                <w:sz w:val="18"/>
                <w:szCs w:val="24"/>
                <w:lang w:eastAsia="zh-CN"/>
              </w:rPr>
              <w:t>7</w:t>
            </w:r>
            <w:r>
              <w:rPr>
                <w:rFonts w:ascii="Arial" w:hAnsi="Arial" w:cs="Arial"/>
                <w:b/>
                <w:kern w:val="2"/>
                <w:sz w:val="18"/>
                <w:szCs w:val="24"/>
                <w:lang w:eastAsia="zh-CN"/>
              </w:rPr>
              <w:t>0</w:t>
            </w:r>
          </w:p>
          <w:p w14:paraId="01A51E1A" w14:textId="2FCFFC4F" w:rsidR="00F05951" w:rsidRDefault="00F05951">
            <w:pPr>
              <w:keepNext/>
              <w:keepLines/>
              <w:widowControl w:val="0"/>
              <w:spacing w:after="0"/>
              <w:jc w:val="center"/>
              <w:pPrChange w:id="12" w:author="ZTE-Ma Zhifeng" w:date="2021-07-27T14:06:00Z">
                <w:pPr>
                  <w:pStyle w:val="TAH"/>
                </w:pPr>
              </w:pPrChange>
            </w:pPr>
            <w:del w:id="13" w:author="ZTE-Ma Zhifeng" w:date="2021-07-27T14:06:00Z">
              <w:r w:rsidDel="00AE2D36">
                <w:rPr>
                  <w:rFonts w:cs="Arial"/>
                  <w:kern w:val="2"/>
                  <w:szCs w:val="24"/>
                  <w:lang w:eastAsia="zh-CN"/>
                </w:rPr>
                <w:delText>MHz</w:delText>
              </w:r>
            </w:del>
          </w:p>
        </w:tc>
        <w:tc>
          <w:tcPr>
            <w:tcW w:w="257" w:type="pct"/>
          </w:tcPr>
          <w:p w14:paraId="36807E66" w14:textId="77777777" w:rsidR="00F05951" w:rsidRDefault="00F05951" w:rsidP="003B640A">
            <w:pPr>
              <w:pStyle w:val="TAH"/>
            </w:pPr>
            <w:r>
              <w:rPr>
                <w:rFonts w:hint="eastAsia"/>
              </w:rPr>
              <w:t>80</w:t>
            </w:r>
          </w:p>
        </w:tc>
        <w:tc>
          <w:tcPr>
            <w:tcW w:w="260" w:type="pct"/>
          </w:tcPr>
          <w:p w14:paraId="7A7DD64F" w14:textId="77777777" w:rsidR="00F05951" w:rsidRDefault="00F05951" w:rsidP="003B640A">
            <w:pPr>
              <w:pStyle w:val="TAH"/>
            </w:pPr>
            <w:r>
              <w:t>90</w:t>
            </w:r>
          </w:p>
        </w:tc>
        <w:tc>
          <w:tcPr>
            <w:tcW w:w="287" w:type="pct"/>
          </w:tcPr>
          <w:p w14:paraId="48939666" w14:textId="77777777" w:rsidR="00F05951" w:rsidRDefault="00F05951" w:rsidP="003B640A">
            <w:pPr>
              <w:pStyle w:val="TAH"/>
              <w:rPr>
                <w:lang w:eastAsia="zh-CN"/>
              </w:rPr>
            </w:pPr>
            <w:r>
              <w:rPr>
                <w:rFonts w:hint="eastAsia"/>
              </w:rPr>
              <w:t>100</w:t>
            </w:r>
            <w:r>
              <w:rPr>
                <w:lang w:eastAsia="zh-CN"/>
              </w:rPr>
              <w:t xml:space="preserve"> </w:t>
            </w:r>
          </w:p>
        </w:tc>
        <w:tc>
          <w:tcPr>
            <w:tcW w:w="653" w:type="pct"/>
            <w:tcBorders>
              <w:top w:val="nil"/>
              <w:bottom w:val="single" w:sz="4" w:space="0" w:color="auto"/>
            </w:tcBorders>
            <w:shd w:val="clear" w:color="auto" w:fill="auto"/>
          </w:tcPr>
          <w:p w14:paraId="60FDB114" w14:textId="77777777" w:rsidR="00F05951" w:rsidRDefault="00F05951" w:rsidP="003B640A">
            <w:pPr>
              <w:pStyle w:val="TAH"/>
            </w:pPr>
          </w:p>
        </w:tc>
      </w:tr>
      <w:tr w:rsidR="00F05951" w14:paraId="309F3388" w14:textId="77777777" w:rsidTr="003B640A">
        <w:trPr>
          <w:trHeight w:val="187"/>
          <w:jc w:val="center"/>
        </w:trPr>
        <w:tc>
          <w:tcPr>
            <w:tcW w:w="678" w:type="pct"/>
            <w:tcBorders>
              <w:bottom w:val="nil"/>
            </w:tcBorders>
            <w:shd w:val="clear" w:color="auto" w:fill="auto"/>
          </w:tcPr>
          <w:p w14:paraId="4C054A0F" w14:textId="77777777" w:rsidR="00F05951" w:rsidRDefault="00F05951" w:rsidP="003B640A">
            <w:pPr>
              <w:pStyle w:val="TAC"/>
            </w:pPr>
            <w:r>
              <w:t>SUL_n24A-n99A</w:t>
            </w:r>
          </w:p>
        </w:tc>
        <w:tc>
          <w:tcPr>
            <w:tcW w:w="268" w:type="pct"/>
            <w:shd w:val="clear" w:color="auto" w:fill="auto"/>
          </w:tcPr>
          <w:p w14:paraId="01F6F3F3" w14:textId="77777777" w:rsidR="00F05951" w:rsidRDefault="00F05951" w:rsidP="003B640A">
            <w:pPr>
              <w:pStyle w:val="TAC"/>
            </w:pPr>
            <w:r>
              <w:rPr>
                <w:rFonts w:hint="eastAsia"/>
                <w:lang w:eastAsia="zh-CN"/>
              </w:rPr>
              <w:t>n</w:t>
            </w:r>
            <w:r>
              <w:rPr>
                <w:lang w:eastAsia="zh-CN"/>
              </w:rPr>
              <w:t>24</w:t>
            </w:r>
          </w:p>
        </w:tc>
        <w:tc>
          <w:tcPr>
            <w:tcW w:w="283" w:type="pct"/>
          </w:tcPr>
          <w:p w14:paraId="79F9643A" w14:textId="77777777" w:rsidR="00F05951" w:rsidRDefault="00F05951" w:rsidP="003B640A">
            <w:pPr>
              <w:pStyle w:val="TAC"/>
            </w:pPr>
            <w:r>
              <w:rPr>
                <w:rFonts w:hint="eastAsia"/>
                <w:lang w:eastAsia="zh-CN"/>
              </w:rPr>
              <w:t>5</w:t>
            </w:r>
          </w:p>
        </w:tc>
        <w:tc>
          <w:tcPr>
            <w:tcW w:w="257" w:type="pct"/>
            <w:shd w:val="clear" w:color="auto" w:fill="auto"/>
          </w:tcPr>
          <w:p w14:paraId="6F86F2B1" w14:textId="77777777" w:rsidR="00F05951" w:rsidRDefault="00F05951" w:rsidP="003B640A">
            <w:pPr>
              <w:pStyle w:val="TAC"/>
              <w:rPr>
                <w:lang w:eastAsia="zh-CN"/>
              </w:rPr>
            </w:pPr>
            <w:r>
              <w:rPr>
                <w:rFonts w:hint="eastAsia"/>
                <w:lang w:eastAsia="zh-CN"/>
              </w:rPr>
              <w:t>10</w:t>
            </w:r>
          </w:p>
        </w:tc>
        <w:tc>
          <w:tcPr>
            <w:tcW w:w="257" w:type="pct"/>
          </w:tcPr>
          <w:p w14:paraId="2719572E" w14:textId="77777777" w:rsidR="00F05951" w:rsidRDefault="00F05951" w:rsidP="003B640A">
            <w:pPr>
              <w:pStyle w:val="TAC"/>
              <w:rPr>
                <w:lang w:eastAsia="zh-CN"/>
              </w:rPr>
            </w:pPr>
          </w:p>
        </w:tc>
        <w:tc>
          <w:tcPr>
            <w:tcW w:w="257" w:type="pct"/>
          </w:tcPr>
          <w:p w14:paraId="12324253" w14:textId="77777777" w:rsidR="00F05951" w:rsidRDefault="00F05951" w:rsidP="003B640A">
            <w:pPr>
              <w:pStyle w:val="TAC"/>
              <w:rPr>
                <w:lang w:eastAsia="zh-CN"/>
              </w:rPr>
            </w:pPr>
          </w:p>
        </w:tc>
        <w:tc>
          <w:tcPr>
            <w:tcW w:w="257" w:type="pct"/>
          </w:tcPr>
          <w:p w14:paraId="2D272FFD" w14:textId="77777777" w:rsidR="00F05951" w:rsidRDefault="00F05951" w:rsidP="003B640A">
            <w:pPr>
              <w:pStyle w:val="TAC"/>
            </w:pPr>
          </w:p>
        </w:tc>
        <w:tc>
          <w:tcPr>
            <w:tcW w:w="258" w:type="pct"/>
          </w:tcPr>
          <w:p w14:paraId="5368BB79" w14:textId="77777777" w:rsidR="00F05951" w:rsidRDefault="00F05951" w:rsidP="003B640A">
            <w:pPr>
              <w:pStyle w:val="TAC"/>
            </w:pPr>
          </w:p>
        </w:tc>
        <w:tc>
          <w:tcPr>
            <w:tcW w:w="257" w:type="pct"/>
          </w:tcPr>
          <w:p w14:paraId="73ED047E" w14:textId="77777777" w:rsidR="00F05951" w:rsidRDefault="00F05951" w:rsidP="003B640A">
            <w:pPr>
              <w:pStyle w:val="TAC"/>
              <w:rPr>
                <w:lang w:eastAsia="zh-CN"/>
              </w:rPr>
            </w:pPr>
          </w:p>
        </w:tc>
        <w:tc>
          <w:tcPr>
            <w:tcW w:w="257" w:type="pct"/>
          </w:tcPr>
          <w:p w14:paraId="66D2596C" w14:textId="77777777" w:rsidR="00F05951" w:rsidRDefault="00F05951" w:rsidP="003B640A">
            <w:pPr>
              <w:pStyle w:val="TAC"/>
              <w:rPr>
                <w:lang w:eastAsia="zh-CN"/>
              </w:rPr>
            </w:pPr>
          </w:p>
        </w:tc>
        <w:tc>
          <w:tcPr>
            <w:tcW w:w="257" w:type="pct"/>
          </w:tcPr>
          <w:p w14:paraId="2EBD639F" w14:textId="77777777" w:rsidR="00F05951" w:rsidRDefault="00F05951" w:rsidP="003B640A">
            <w:pPr>
              <w:pStyle w:val="TAC"/>
              <w:rPr>
                <w:lang w:eastAsia="zh-CN"/>
              </w:rPr>
            </w:pPr>
          </w:p>
        </w:tc>
        <w:tc>
          <w:tcPr>
            <w:tcW w:w="257" w:type="pct"/>
          </w:tcPr>
          <w:p w14:paraId="32A38701" w14:textId="77777777" w:rsidR="00F05951" w:rsidRDefault="00F05951" w:rsidP="003B640A">
            <w:pPr>
              <w:pStyle w:val="TAC"/>
              <w:rPr>
                <w:lang w:eastAsia="zh-CN"/>
              </w:rPr>
            </w:pPr>
          </w:p>
        </w:tc>
        <w:tc>
          <w:tcPr>
            <w:tcW w:w="257" w:type="pct"/>
          </w:tcPr>
          <w:p w14:paraId="467F0CB3" w14:textId="77777777" w:rsidR="00F05951" w:rsidRDefault="00F05951" w:rsidP="003B640A">
            <w:pPr>
              <w:pStyle w:val="TAC"/>
              <w:rPr>
                <w:lang w:eastAsia="zh-CN"/>
              </w:rPr>
            </w:pPr>
          </w:p>
        </w:tc>
        <w:tc>
          <w:tcPr>
            <w:tcW w:w="260" w:type="pct"/>
          </w:tcPr>
          <w:p w14:paraId="131718FB" w14:textId="77777777" w:rsidR="00F05951" w:rsidRDefault="00F05951" w:rsidP="003B640A">
            <w:pPr>
              <w:pStyle w:val="TAC"/>
              <w:rPr>
                <w:lang w:eastAsia="zh-CN"/>
              </w:rPr>
            </w:pPr>
          </w:p>
        </w:tc>
        <w:tc>
          <w:tcPr>
            <w:tcW w:w="287" w:type="pct"/>
          </w:tcPr>
          <w:p w14:paraId="78260283" w14:textId="77777777" w:rsidR="00F05951" w:rsidRDefault="00F05951" w:rsidP="003B640A">
            <w:pPr>
              <w:pStyle w:val="TAC"/>
              <w:rPr>
                <w:lang w:eastAsia="zh-CN"/>
              </w:rPr>
            </w:pPr>
          </w:p>
        </w:tc>
        <w:tc>
          <w:tcPr>
            <w:tcW w:w="653" w:type="pct"/>
            <w:tcBorders>
              <w:bottom w:val="nil"/>
            </w:tcBorders>
            <w:shd w:val="clear" w:color="auto" w:fill="auto"/>
          </w:tcPr>
          <w:p w14:paraId="653B57AB" w14:textId="77777777" w:rsidR="00F05951" w:rsidRDefault="00F05951" w:rsidP="003B640A">
            <w:pPr>
              <w:pStyle w:val="TAC"/>
              <w:rPr>
                <w:lang w:eastAsia="zh-CN"/>
              </w:rPr>
            </w:pPr>
            <w:r>
              <w:rPr>
                <w:rFonts w:hint="eastAsia"/>
                <w:lang w:eastAsia="zh-CN"/>
              </w:rPr>
              <w:t>0</w:t>
            </w:r>
          </w:p>
        </w:tc>
      </w:tr>
      <w:tr w:rsidR="00F05951" w14:paraId="6D426E8C" w14:textId="77777777" w:rsidTr="003B640A">
        <w:trPr>
          <w:trHeight w:val="187"/>
          <w:jc w:val="center"/>
        </w:trPr>
        <w:tc>
          <w:tcPr>
            <w:tcW w:w="678" w:type="pct"/>
            <w:tcBorders>
              <w:top w:val="nil"/>
              <w:bottom w:val="single" w:sz="4" w:space="0" w:color="auto"/>
            </w:tcBorders>
            <w:shd w:val="clear" w:color="auto" w:fill="auto"/>
          </w:tcPr>
          <w:p w14:paraId="6688BE46" w14:textId="77777777" w:rsidR="00F05951" w:rsidRDefault="00F05951" w:rsidP="003B640A">
            <w:pPr>
              <w:pStyle w:val="TAC"/>
            </w:pPr>
          </w:p>
        </w:tc>
        <w:tc>
          <w:tcPr>
            <w:tcW w:w="268" w:type="pct"/>
            <w:shd w:val="clear" w:color="auto" w:fill="auto"/>
          </w:tcPr>
          <w:p w14:paraId="26F8636A" w14:textId="77777777" w:rsidR="00F05951" w:rsidRDefault="00F05951" w:rsidP="003B640A">
            <w:pPr>
              <w:pStyle w:val="TAC"/>
            </w:pPr>
            <w:r>
              <w:rPr>
                <w:rFonts w:hint="eastAsia"/>
                <w:lang w:eastAsia="zh-CN"/>
              </w:rPr>
              <w:t>n</w:t>
            </w:r>
            <w:r>
              <w:rPr>
                <w:lang w:eastAsia="zh-CN"/>
              </w:rPr>
              <w:t>99</w:t>
            </w:r>
          </w:p>
        </w:tc>
        <w:tc>
          <w:tcPr>
            <w:tcW w:w="283" w:type="pct"/>
          </w:tcPr>
          <w:p w14:paraId="220AA723" w14:textId="77777777" w:rsidR="00F05951" w:rsidRDefault="00F05951" w:rsidP="003B640A">
            <w:pPr>
              <w:pStyle w:val="TAC"/>
            </w:pPr>
            <w:r>
              <w:t>5</w:t>
            </w:r>
          </w:p>
        </w:tc>
        <w:tc>
          <w:tcPr>
            <w:tcW w:w="257" w:type="pct"/>
            <w:shd w:val="clear" w:color="auto" w:fill="auto"/>
          </w:tcPr>
          <w:p w14:paraId="0DBAA416" w14:textId="77777777" w:rsidR="00F05951" w:rsidRDefault="00F05951" w:rsidP="003B640A">
            <w:pPr>
              <w:pStyle w:val="TAC"/>
              <w:rPr>
                <w:lang w:eastAsia="zh-CN"/>
              </w:rPr>
            </w:pPr>
            <w:r>
              <w:t>10</w:t>
            </w:r>
          </w:p>
        </w:tc>
        <w:tc>
          <w:tcPr>
            <w:tcW w:w="257" w:type="pct"/>
          </w:tcPr>
          <w:p w14:paraId="4C35A693" w14:textId="77777777" w:rsidR="00F05951" w:rsidRDefault="00F05951" w:rsidP="003B640A">
            <w:pPr>
              <w:pStyle w:val="TAC"/>
              <w:rPr>
                <w:lang w:eastAsia="zh-CN"/>
              </w:rPr>
            </w:pPr>
          </w:p>
        </w:tc>
        <w:tc>
          <w:tcPr>
            <w:tcW w:w="257" w:type="pct"/>
          </w:tcPr>
          <w:p w14:paraId="4144334A" w14:textId="77777777" w:rsidR="00F05951" w:rsidRDefault="00F05951" w:rsidP="003B640A">
            <w:pPr>
              <w:pStyle w:val="TAC"/>
              <w:rPr>
                <w:lang w:eastAsia="zh-CN"/>
              </w:rPr>
            </w:pPr>
          </w:p>
        </w:tc>
        <w:tc>
          <w:tcPr>
            <w:tcW w:w="257" w:type="pct"/>
          </w:tcPr>
          <w:p w14:paraId="70706836" w14:textId="77777777" w:rsidR="00F05951" w:rsidRDefault="00F05951" w:rsidP="003B640A">
            <w:pPr>
              <w:pStyle w:val="TAC"/>
            </w:pPr>
          </w:p>
        </w:tc>
        <w:tc>
          <w:tcPr>
            <w:tcW w:w="258" w:type="pct"/>
          </w:tcPr>
          <w:p w14:paraId="235AC0A7" w14:textId="77777777" w:rsidR="00F05951" w:rsidRDefault="00F05951" w:rsidP="003B640A">
            <w:pPr>
              <w:pStyle w:val="TAC"/>
            </w:pPr>
          </w:p>
        </w:tc>
        <w:tc>
          <w:tcPr>
            <w:tcW w:w="257" w:type="pct"/>
          </w:tcPr>
          <w:p w14:paraId="6B9D82D5" w14:textId="77777777" w:rsidR="00F05951" w:rsidRDefault="00F05951" w:rsidP="003B640A">
            <w:pPr>
              <w:pStyle w:val="TAC"/>
              <w:rPr>
                <w:lang w:eastAsia="zh-CN"/>
              </w:rPr>
            </w:pPr>
          </w:p>
        </w:tc>
        <w:tc>
          <w:tcPr>
            <w:tcW w:w="257" w:type="pct"/>
          </w:tcPr>
          <w:p w14:paraId="14B1201D" w14:textId="77777777" w:rsidR="00F05951" w:rsidRDefault="00F05951" w:rsidP="003B640A">
            <w:pPr>
              <w:pStyle w:val="TAC"/>
              <w:rPr>
                <w:lang w:eastAsia="zh-CN"/>
              </w:rPr>
            </w:pPr>
          </w:p>
        </w:tc>
        <w:tc>
          <w:tcPr>
            <w:tcW w:w="257" w:type="pct"/>
          </w:tcPr>
          <w:p w14:paraId="6A29C064" w14:textId="77777777" w:rsidR="00F05951" w:rsidRDefault="00F05951" w:rsidP="003B640A">
            <w:pPr>
              <w:pStyle w:val="TAC"/>
              <w:rPr>
                <w:lang w:eastAsia="zh-CN"/>
              </w:rPr>
            </w:pPr>
          </w:p>
        </w:tc>
        <w:tc>
          <w:tcPr>
            <w:tcW w:w="257" w:type="pct"/>
          </w:tcPr>
          <w:p w14:paraId="5EC69D95" w14:textId="77777777" w:rsidR="00F05951" w:rsidRDefault="00F05951" w:rsidP="003B640A">
            <w:pPr>
              <w:pStyle w:val="TAC"/>
              <w:rPr>
                <w:lang w:eastAsia="zh-CN"/>
              </w:rPr>
            </w:pPr>
          </w:p>
        </w:tc>
        <w:tc>
          <w:tcPr>
            <w:tcW w:w="257" w:type="pct"/>
          </w:tcPr>
          <w:p w14:paraId="0498547E" w14:textId="77777777" w:rsidR="00F05951" w:rsidRDefault="00F05951" w:rsidP="003B640A">
            <w:pPr>
              <w:pStyle w:val="TAC"/>
              <w:rPr>
                <w:lang w:eastAsia="zh-CN"/>
              </w:rPr>
            </w:pPr>
          </w:p>
        </w:tc>
        <w:tc>
          <w:tcPr>
            <w:tcW w:w="260" w:type="pct"/>
          </w:tcPr>
          <w:p w14:paraId="62EE26CF" w14:textId="77777777" w:rsidR="00F05951" w:rsidRDefault="00F05951" w:rsidP="003B640A">
            <w:pPr>
              <w:pStyle w:val="TAC"/>
              <w:rPr>
                <w:lang w:eastAsia="zh-CN"/>
              </w:rPr>
            </w:pPr>
          </w:p>
        </w:tc>
        <w:tc>
          <w:tcPr>
            <w:tcW w:w="287" w:type="pct"/>
          </w:tcPr>
          <w:p w14:paraId="6553C683" w14:textId="77777777" w:rsidR="00F05951" w:rsidRDefault="00F05951" w:rsidP="003B640A">
            <w:pPr>
              <w:pStyle w:val="TAC"/>
              <w:rPr>
                <w:lang w:eastAsia="zh-CN"/>
              </w:rPr>
            </w:pPr>
          </w:p>
        </w:tc>
        <w:tc>
          <w:tcPr>
            <w:tcW w:w="653" w:type="pct"/>
            <w:tcBorders>
              <w:top w:val="nil"/>
              <w:bottom w:val="single" w:sz="4" w:space="0" w:color="auto"/>
            </w:tcBorders>
            <w:shd w:val="clear" w:color="auto" w:fill="auto"/>
          </w:tcPr>
          <w:p w14:paraId="59F37E55" w14:textId="77777777" w:rsidR="00F05951" w:rsidRDefault="00F05951" w:rsidP="003B640A">
            <w:pPr>
              <w:pStyle w:val="TAC"/>
              <w:rPr>
                <w:lang w:eastAsia="zh-CN"/>
              </w:rPr>
            </w:pPr>
          </w:p>
        </w:tc>
      </w:tr>
      <w:tr w:rsidR="00F05951" w14:paraId="5FBF223A" w14:textId="77777777" w:rsidTr="003B640A">
        <w:trPr>
          <w:trHeight w:val="187"/>
          <w:jc w:val="center"/>
        </w:trPr>
        <w:tc>
          <w:tcPr>
            <w:tcW w:w="678" w:type="pct"/>
            <w:tcBorders>
              <w:top w:val="single" w:sz="4" w:space="0" w:color="auto"/>
              <w:bottom w:val="nil"/>
            </w:tcBorders>
            <w:shd w:val="clear" w:color="auto" w:fill="auto"/>
          </w:tcPr>
          <w:p w14:paraId="2897F1BD" w14:textId="77777777" w:rsidR="00F05951" w:rsidRDefault="00F05951" w:rsidP="003B640A">
            <w:pPr>
              <w:pStyle w:val="TAC"/>
              <w:rPr>
                <w:lang w:eastAsia="zh-CN"/>
              </w:rPr>
            </w:pPr>
            <w:r>
              <w:rPr>
                <w:rFonts w:hint="eastAsia"/>
              </w:rPr>
              <w:t>SUL</w:t>
            </w:r>
            <w:r>
              <w:rPr>
                <w:lang w:eastAsia="zh-CN"/>
              </w:rPr>
              <w:t>_</w:t>
            </w:r>
            <w:r>
              <w:rPr>
                <w:rFonts w:hint="eastAsia"/>
              </w:rPr>
              <w:t>n41A</w:t>
            </w:r>
            <w:r>
              <w:rPr>
                <w:lang w:eastAsia="zh-CN"/>
              </w:rPr>
              <w:t>-</w:t>
            </w:r>
            <w:r>
              <w:rPr>
                <w:rFonts w:hint="eastAsia"/>
              </w:rPr>
              <w:t>n8</w:t>
            </w:r>
            <w:r>
              <w:rPr>
                <w:rFonts w:hint="eastAsia"/>
                <w:lang w:eastAsia="zh-CN"/>
              </w:rPr>
              <w:t>0</w:t>
            </w:r>
            <w:r>
              <w:rPr>
                <w:lang w:eastAsia="zh-CN"/>
              </w:rPr>
              <w:t>A</w:t>
            </w:r>
          </w:p>
        </w:tc>
        <w:tc>
          <w:tcPr>
            <w:tcW w:w="268" w:type="pct"/>
            <w:shd w:val="clear" w:color="auto" w:fill="auto"/>
          </w:tcPr>
          <w:p w14:paraId="6821A351" w14:textId="77777777" w:rsidR="00F05951" w:rsidRDefault="00F05951" w:rsidP="003B640A">
            <w:pPr>
              <w:pStyle w:val="TAC"/>
            </w:pPr>
            <w:r>
              <w:t>n</w:t>
            </w:r>
            <w:r>
              <w:rPr>
                <w:lang w:eastAsia="zh-CN"/>
              </w:rPr>
              <w:t>41</w:t>
            </w:r>
          </w:p>
        </w:tc>
        <w:tc>
          <w:tcPr>
            <w:tcW w:w="283" w:type="pct"/>
          </w:tcPr>
          <w:p w14:paraId="6D835B73" w14:textId="77777777" w:rsidR="00F05951" w:rsidRDefault="00F05951" w:rsidP="003B640A">
            <w:pPr>
              <w:pStyle w:val="TAC"/>
            </w:pPr>
          </w:p>
        </w:tc>
        <w:tc>
          <w:tcPr>
            <w:tcW w:w="257" w:type="pct"/>
            <w:shd w:val="clear" w:color="auto" w:fill="auto"/>
          </w:tcPr>
          <w:p w14:paraId="635842BC" w14:textId="77777777" w:rsidR="00F05951" w:rsidRDefault="00F05951" w:rsidP="003B640A">
            <w:pPr>
              <w:pStyle w:val="TAC"/>
              <w:rPr>
                <w:lang w:eastAsia="zh-CN"/>
              </w:rPr>
            </w:pPr>
            <w:r>
              <w:rPr>
                <w:rFonts w:hint="eastAsia"/>
                <w:lang w:eastAsia="zh-CN"/>
              </w:rPr>
              <w:t>10</w:t>
            </w:r>
          </w:p>
        </w:tc>
        <w:tc>
          <w:tcPr>
            <w:tcW w:w="257" w:type="pct"/>
          </w:tcPr>
          <w:p w14:paraId="4C051F28" w14:textId="77777777" w:rsidR="00F05951" w:rsidRDefault="00F05951" w:rsidP="003B640A">
            <w:pPr>
              <w:pStyle w:val="TAC"/>
              <w:rPr>
                <w:lang w:eastAsia="zh-CN"/>
              </w:rPr>
            </w:pPr>
            <w:r>
              <w:rPr>
                <w:rFonts w:hint="eastAsia"/>
                <w:lang w:eastAsia="zh-CN"/>
              </w:rPr>
              <w:t>15</w:t>
            </w:r>
          </w:p>
        </w:tc>
        <w:tc>
          <w:tcPr>
            <w:tcW w:w="257" w:type="pct"/>
          </w:tcPr>
          <w:p w14:paraId="7B891AD8" w14:textId="77777777" w:rsidR="00F05951" w:rsidRDefault="00F05951" w:rsidP="003B640A">
            <w:pPr>
              <w:pStyle w:val="TAC"/>
              <w:rPr>
                <w:lang w:eastAsia="zh-CN"/>
              </w:rPr>
            </w:pPr>
            <w:r>
              <w:rPr>
                <w:rFonts w:hint="eastAsia"/>
                <w:lang w:eastAsia="zh-CN"/>
              </w:rPr>
              <w:t>20</w:t>
            </w:r>
          </w:p>
        </w:tc>
        <w:tc>
          <w:tcPr>
            <w:tcW w:w="257" w:type="pct"/>
          </w:tcPr>
          <w:p w14:paraId="55D7BE16" w14:textId="77777777" w:rsidR="00F05951" w:rsidRDefault="00F05951" w:rsidP="003B640A">
            <w:pPr>
              <w:pStyle w:val="TAC"/>
            </w:pPr>
          </w:p>
        </w:tc>
        <w:tc>
          <w:tcPr>
            <w:tcW w:w="258" w:type="pct"/>
          </w:tcPr>
          <w:p w14:paraId="50A4484E" w14:textId="77777777" w:rsidR="00F05951" w:rsidRDefault="00F05951" w:rsidP="003B640A">
            <w:pPr>
              <w:pStyle w:val="TAC"/>
            </w:pPr>
          </w:p>
        </w:tc>
        <w:tc>
          <w:tcPr>
            <w:tcW w:w="257" w:type="pct"/>
          </w:tcPr>
          <w:p w14:paraId="4976AAE8" w14:textId="77777777" w:rsidR="00F05951" w:rsidRDefault="00F05951" w:rsidP="003B640A">
            <w:pPr>
              <w:pStyle w:val="TAC"/>
              <w:rPr>
                <w:lang w:eastAsia="zh-CN"/>
              </w:rPr>
            </w:pPr>
            <w:r>
              <w:rPr>
                <w:rFonts w:hint="eastAsia"/>
                <w:lang w:eastAsia="zh-CN"/>
              </w:rPr>
              <w:t>40</w:t>
            </w:r>
          </w:p>
        </w:tc>
        <w:tc>
          <w:tcPr>
            <w:tcW w:w="257" w:type="pct"/>
          </w:tcPr>
          <w:p w14:paraId="68876690" w14:textId="77777777" w:rsidR="00F05951" w:rsidRDefault="00F05951" w:rsidP="003B640A">
            <w:pPr>
              <w:pStyle w:val="TAC"/>
              <w:rPr>
                <w:lang w:eastAsia="zh-CN"/>
              </w:rPr>
            </w:pPr>
            <w:r>
              <w:rPr>
                <w:rFonts w:hint="eastAsia"/>
                <w:lang w:eastAsia="zh-CN"/>
              </w:rPr>
              <w:t>50</w:t>
            </w:r>
          </w:p>
        </w:tc>
        <w:tc>
          <w:tcPr>
            <w:tcW w:w="257" w:type="pct"/>
          </w:tcPr>
          <w:p w14:paraId="2D768BD0" w14:textId="77777777" w:rsidR="00F05951" w:rsidRDefault="00F05951" w:rsidP="003B640A">
            <w:pPr>
              <w:pStyle w:val="TAC"/>
              <w:rPr>
                <w:lang w:eastAsia="zh-CN"/>
              </w:rPr>
            </w:pPr>
            <w:r>
              <w:rPr>
                <w:rFonts w:hint="eastAsia"/>
                <w:lang w:eastAsia="zh-CN"/>
              </w:rPr>
              <w:t>60</w:t>
            </w:r>
          </w:p>
        </w:tc>
        <w:tc>
          <w:tcPr>
            <w:tcW w:w="257" w:type="pct"/>
          </w:tcPr>
          <w:p w14:paraId="37DE7AD0" w14:textId="77777777" w:rsidR="00F05951" w:rsidRDefault="00F05951" w:rsidP="003B640A">
            <w:pPr>
              <w:pStyle w:val="TAC"/>
              <w:rPr>
                <w:lang w:eastAsia="zh-CN"/>
              </w:rPr>
            </w:pPr>
          </w:p>
        </w:tc>
        <w:tc>
          <w:tcPr>
            <w:tcW w:w="257" w:type="pct"/>
          </w:tcPr>
          <w:p w14:paraId="6D1A45A4" w14:textId="77777777" w:rsidR="00F05951" w:rsidRDefault="00F05951" w:rsidP="003B640A">
            <w:pPr>
              <w:pStyle w:val="TAC"/>
              <w:rPr>
                <w:lang w:eastAsia="zh-CN"/>
              </w:rPr>
            </w:pPr>
            <w:r>
              <w:rPr>
                <w:rFonts w:hint="eastAsia"/>
                <w:lang w:eastAsia="zh-CN"/>
              </w:rPr>
              <w:t>80</w:t>
            </w:r>
          </w:p>
        </w:tc>
        <w:tc>
          <w:tcPr>
            <w:tcW w:w="260" w:type="pct"/>
          </w:tcPr>
          <w:p w14:paraId="23EE9ABE" w14:textId="77777777" w:rsidR="00F05951" w:rsidRDefault="00F05951" w:rsidP="003B640A">
            <w:pPr>
              <w:pStyle w:val="TAC"/>
              <w:rPr>
                <w:lang w:eastAsia="zh-CN"/>
              </w:rPr>
            </w:pPr>
            <w:r>
              <w:rPr>
                <w:rFonts w:hint="eastAsia"/>
                <w:lang w:eastAsia="zh-CN"/>
              </w:rPr>
              <w:t>90</w:t>
            </w:r>
          </w:p>
        </w:tc>
        <w:tc>
          <w:tcPr>
            <w:tcW w:w="287" w:type="pct"/>
          </w:tcPr>
          <w:p w14:paraId="13B32FBC" w14:textId="77777777" w:rsidR="00F05951" w:rsidRDefault="00F05951" w:rsidP="003B640A">
            <w:pPr>
              <w:pStyle w:val="TAC"/>
              <w:rPr>
                <w:lang w:eastAsia="zh-CN"/>
              </w:rPr>
            </w:pPr>
            <w:r>
              <w:rPr>
                <w:rFonts w:hint="eastAsia"/>
                <w:lang w:eastAsia="zh-CN"/>
              </w:rPr>
              <w:t>100</w:t>
            </w:r>
          </w:p>
        </w:tc>
        <w:tc>
          <w:tcPr>
            <w:tcW w:w="653" w:type="pct"/>
            <w:tcBorders>
              <w:top w:val="single" w:sz="4" w:space="0" w:color="auto"/>
              <w:bottom w:val="nil"/>
            </w:tcBorders>
            <w:shd w:val="clear" w:color="auto" w:fill="auto"/>
          </w:tcPr>
          <w:p w14:paraId="5C3B086D" w14:textId="77777777" w:rsidR="00F05951" w:rsidRDefault="00F05951" w:rsidP="003B640A">
            <w:pPr>
              <w:pStyle w:val="TAC"/>
              <w:rPr>
                <w:lang w:eastAsia="zh-CN"/>
              </w:rPr>
            </w:pPr>
            <w:r>
              <w:rPr>
                <w:rFonts w:hint="eastAsia"/>
                <w:lang w:eastAsia="zh-CN"/>
              </w:rPr>
              <w:t>0</w:t>
            </w:r>
          </w:p>
        </w:tc>
      </w:tr>
      <w:tr w:rsidR="00F05951" w14:paraId="2FB37588" w14:textId="77777777" w:rsidTr="003B640A">
        <w:trPr>
          <w:trHeight w:val="187"/>
          <w:jc w:val="center"/>
        </w:trPr>
        <w:tc>
          <w:tcPr>
            <w:tcW w:w="678" w:type="pct"/>
            <w:tcBorders>
              <w:top w:val="nil"/>
              <w:bottom w:val="nil"/>
            </w:tcBorders>
            <w:shd w:val="clear" w:color="auto" w:fill="auto"/>
          </w:tcPr>
          <w:p w14:paraId="4290E2BD" w14:textId="77777777" w:rsidR="00F05951" w:rsidRDefault="00F05951" w:rsidP="003B640A">
            <w:pPr>
              <w:pStyle w:val="TAC"/>
              <w:rPr>
                <w:lang w:eastAsia="zh-CN"/>
              </w:rPr>
            </w:pPr>
          </w:p>
        </w:tc>
        <w:tc>
          <w:tcPr>
            <w:tcW w:w="268" w:type="pct"/>
            <w:shd w:val="clear" w:color="auto" w:fill="auto"/>
          </w:tcPr>
          <w:p w14:paraId="4B573411" w14:textId="77777777" w:rsidR="00F05951" w:rsidRDefault="00F05951" w:rsidP="003B640A">
            <w:pPr>
              <w:pStyle w:val="TAC"/>
            </w:pPr>
            <w:r>
              <w:t>n</w:t>
            </w:r>
            <w:r>
              <w:rPr>
                <w:rFonts w:hint="eastAsia"/>
              </w:rPr>
              <w:t>8</w:t>
            </w:r>
            <w:r>
              <w:rPr>
                <w:rFonts w:hint="eastAsia"/>
                <w:lang w:eastAsia="zh-CN"/>
              </w:rPr>
              <w:t>0</w:t>
            </w:r>
          </w:p>
        </w:tc>
        <w:tc>
          <w:tcPr>
            <w:tcW w:w="283" w:type="pct"/>
          </w:tcPr>
          <w:p w14:paraId="6B754DFC" w14:textId="77777777" w:rsidR="00F05951" w:rsidRDefault="00F05951" w:rsidP="003B640A">
            <w:pPr>
              <w:pStyle w:val="TAC"/>
              <w:rPr>
                <w:lang w:eastAsia="zh-CN"/>
              </w:rPr>
            </w:pPr>
            <w:r>
              <w:rPr>
                <w:rFonts w:hint="eastAsia"/>
                <w:lang w:eastAsia="zh-CN"/>
              </w:rPr>
              <w:t>5</w:t>
            </w:r>
          </w:p>
        </w:tc>
        <w:tc>
          <w:tcPr>
            <w:tcW w:w="257" w:type="pct"/>
            <w:shd w:val="clear" w:color="auto" w:fill="auto"/>
          </w:tcPr>
          <w:p w14:paraId="0E3DA646" w14:textId="77777777" w:rsidR="00F05951" w:rsidRDefault="00F05951" w:rsidP="003B640A">
            <w:pPr>
              <w:pStyle w:val="TAC"/>
              <w:rPr>
                <w:lang w:eastAsia="zh-CN"/>
              </w:rPr>
            </w:pPr>
            <w:r>
              <w:rPr>
                <w:rFonts w:hint="eastAsia"/>
                <w:lang w:eastAsia="zh-CN"/>
              </w:rPr>
              <w:t>10</w:t>
            </w:r>
          </w:p>
        </w:tc>
        <w:tc>
          <w:tcPr>
            <w:tcW w:w="257" w:type="pct"/>
          </w:tcPr>
          <w:p w14:paraId="6E208A4B" w14:textId="77777777" w:rsidR="00F05951" w:rsidRDefault="00F05951" w:rsidP="003B640A">
            <w:pPr>
              <w:pStyle w:val="TAC"/>
              <w:rPr>
                <w:lang w:eastAsia="zh-CN"/>
              </w:rPr>
            </w:pPr>
            <w:r>
              <w:rPr>
                <w:rFonts w:hint="eastAsia"/>
                <w:lang w:eastAsia="zh-CN"/>
              </w:rPr>
              <w:t>15</w:t>
            </w:r>
          </w:p>
        </w:tc>
        <w:tc>
          <w:tcPr>
            <w:tcW w:w="257" w:type="pct"/>
          </w:tcPr>
          <w:p w14:paraId="7166484B" w14:textId="77777777" w:rsidR="00F05951" w:rsidRDefault="00F05951" w:rsidP="003B640A">
            <w:pPr>
              <w:pStyle w:val="TAC"/>
              <w:rPr>
                <w:lang w:eastAsia="zh-CN"/>
              </w:rPr>
            </w:pPr>
            <w:r>
              <w:rPr>
                <w:rFonts w:hint="eastAsia"/>
                <w:lang w:eastAsia="zh-CN"/>
              </w:rPr>
              <w:t>20</w:t>
            </w:r>
          </w:p>
        </w:tc>
        <w:tc>
          <w:tcPr>
            <w:tcW w:w="257" w:type="pct"/>
          </w:tcPr>
          <w:p w14:paraId="7BF0588F" w14:textId="77777777" w:rsidR="00F05951" w:rsidRDefault="00F05951" w:rsidP="003B640A">
            <w:pPr>
              <w:pStyle w:val="TAC"/>
              <w:rPr>
                <w:lang w:eastAsia="zh-CN"/>
              </w:rPr>
            </w:pPr>
            <w:r>
              <w:rPr>
                <w:rFonts w:hint="eastAsia"/>
                <w:lang w:eastAsia="zh-CN"/>
              </w:rPr>
              <w:t>25</w:t>
            </w:r>
          </w:p>
        </w:tc>
        <w:tc>
          <w:tcPr>
            <w:tcW w:w="258" w:type="pct"/>
          </w:tcPr>
          <w:p w14:paraId="4E8254C5" w14:textId="77777777" w:rsidR="00F05951" w:rsidRDefault="00F05951" w:rsidP="003B640A">
            <w:pPr>
              <w:pStyle w:val="TAC"/>
              <w:rPr>
                <w:lang w:eastAsia="zh-CN"/>
              </w:rPr>
            </w:pPr>
            <w:r>
              <w:rPr>
                <w:rFonts w:hint="eastAsia"/>
                <w:lang w:eastAsia="zh-CN"/>
              </w:rPr>
              <w:t>30</w:t>
            </w:r>
          </w:p>
        </w:tc>
        <w:tc>
          <w:tcPr>
            <w:tcW w:w="257" w:type="pct"/>
          </w:tcPr>
          <w:p w14:paraId="78FAD5EA" w14:textId="77777777" w:rsidR="00F05951" w:rsidRDefault="00F05951" w:rsidP="003B640A">
            <w:pPr>
              <w:pStyle w:val="TAC"/>
              <w:rPr>
                <w:lang w:eastAsia="zh-CN"/>
              </w:rPr>
            </w:pPr>
          </w:p>
        </w:tc>
        <w:tc>
          <w:tcPr>
            <w:tcW w:w="257" w:type="pct"/>
          </w:tcPr>
          <w:p w14:paraId="49ED75BB" w14:textId="77777777" w:rsidR="00F05951" w:rsidRDefault="00F05951" w:rsidP="003B640A">
            <w:pPr>
              <w:pStyle w:val="TAC"/>
              <w:rPr>
                <w:lang w:eastAsia="zh-CN"/>
              </w:rPr>
            </w:pPr>
          </w:p>
        </w:tc>
        <w:tc>
          <w:tcPr>
            <w:tcW w:w="257" w:type="pct"/>
          </w:tcPr>
          <w:p w14:paraId="35CA6D5D" w14:textId="77777777" w:rsidR="00F05951" w:rsidRDefault="00F05951" w:rsidP="003B640A">
            <w:pPr>
              <w:pStyle w:val="TAC"/>
              <w:rPr>
                <w:lang w:eastAsia="zh-CN"/>
              </w:rPr>
            </w:pPr>
          </w:p>
        </w:tc>
        <w:tc>
          <w:tcPr>
            <w:tcW w:w="257" w:type="pct"/>
          </w:tcPr>
          <w:p w14:paraId="31D247E0" w14:textId="77777777" w:rsidR="00F05951" w:rsidRDefault="00F05951" w:rsidP="003B640A">
            <w:pPr>
              <w:pStyle w:val="TAC"/>
              <w:rPr>
                <w:lang w:eastAsia="zh-CN"/>
              </w:rPr>
            </w:pPr>
          </w:p>
        </w:tc>
        <w:tc>
          <w:tcPr>
            <w:tcW w:w="257" w:type="pct"/>
          </w:tcPr>
          <w:p w14:paraId="6B1C33F7" w14:textId="77777777" w:rsidR="00F05951" w:rsidRDefault="00F05951" w:rsidP="003B640A">
            <w:pPr>
              <w:pStyle w:val="TAC"/>
              <w:rPr>
                <w:lang w:eastAsia="zh-CN"/>
              </w:rPr>
            </w:pPr>
          </w:p>
        </w:tc>
        <w:tc>
          <w:tcPr>
            <w:tcW w:w="260" w:type="pct"/>
          </w:tcPr>
          <w:p w14:paraId="34027188" w14:textId="77777777" w:rsidR="00F05951" w:rsidRDefault="00F05951" w:rsidP="003B640A">
            <w:pPr>
              <w:pStyle w:val="TAC"/>
              <w:rPr>
                <w:lang w:eastAsia="zh-CN"/>
              </w:rPr>
            </w:pPr>
          </w:p>
        </w:tc>
        <w:tc>
          <w:tcPr>
            <w:tcW w:w="287" w:type="pct"/>
          </w:tcPr>
          <w:p w14:paraId="5CCA5056" w14:textId="77777777" w:rsidR="00F05951" w:rsidRDefault="00F05951" w:rsidP="003B640A">
            <w:pPr>
              <w:pStyle w:val="TAC"/>
              <w:rPr>
                <w:lang w:eastAsia="zh-CN"/>
              </w:rPr>
            </w:pPr>
          </w:p>
        </w:tc>
        <w:tc>
          <w:tcPr>
            <w:tcW w:w="653" w:type="pct"/>
            <w:tcBorders>
              <w:top w:val="nil"/>
              <w:bottom w:val="single" w:sz="4" w:space="0" w:color="auto"/>
            </w:tcBorders>
            <w:shd w:val="clear" w:color="auto" w:fill="auto"/>
          </w:tcPr>
          <w:p w14:paraId="5878DC97" w14:textId="77777777" w:rsidR="00F05951" w:rsidRDefault="00F05951" w:rsidP="003B640A">
            <w:pPr>
              <w:pStyle w:val="TAC"/>
              <w:rPr>
                <w:lang w:eastAsia="zh-CN"/>
              </w:rPr>
            </w:pPr>
          </w:p>
        </w:tc>
      </w:tr>
      <w:tr w:rsidR="00F05951" w14:paraId="3F2555EB" w14:textId="77777777" w:rsidTr="003B640A">
        <w:trPr>
          <w:trHeight w:val="187"/>
          <w:jc w:val="center"/>
        </w:trPr>
        <w:tc>
          <w:tcPr>
            <w:tcW w:w="678" w:type="pct"/>
            <w:tcBorders>
              <w:top w:val="nil"/>
              <w:bottom w:val="nil"/>
            </w:tcBorders>
            <w:shd w:val="clear" w:color="auto" w:fill="auto"/>
          </w:tcPr>
          <w:p w14:paraId="12B0B2BC" w14:textId="77777777" w:rsidR="00F05951" w:rsidRDefault="00F05951" w:rsidP="003B640A">
            <w:pPr>
              <w:pStyle w:val="TAC"/>
              <w:rPr>
                <w:lang w:eastAsia="zh-CN"/>
              </w:rPr>
            </w:pPr>
          </w:p>
        </w:tc>
        <w:tc>
          <w:tcPr>
            <w:tcW w:w="268" w:type="pct"/>
            <w:shd w:val="clear" w:color="auto" w:fill="auto"/>
            <w:vAlign w:val="center"/>
          </w:tcPr>
          <w:p w14:paraId="1FC57EFC" w14:textId="77777777" w:rsidR="00F05951" w:rsidRDefault="00F05951" w:rsidP="003B640A">
            <w:pPr>
              <w:pStyle w:val="TAC"/>
            </w:pPr>
            <w:r>
              <w:rPr>
                <w:rFonts w:cs="Arial"/>
                <w:kern w:val="2"/>
                <w:szCs w:val="24"/>
                <w:lang w:val="zh-CN"/>
              </w:rPr>
              <w:t>n</w:t>
            </w:r>
            <w:r>
              <w:rPr>
                <w:rFonts w:cs="Arial"/>
                <w:kern w:val="2"/>
                <w:szCs w:val="24"/>
                <w:lang w:val="zh-CN" w:eastAsia="zh-CN"/>
              </w:rPr>
              <w:t>41</w:t>
            </w:r>
          </w:p>
        </w:tc>
        <w:tc>
          <w:tcPr>
            <w:tcW w:w="283" w:type="pct"/>
          </w:tcPr>
          <w:p w14:paraId="76A55539" w14:textId="77777777" w:rsidR="00F05951" w:rsidRDefault="00F05951" w:rsidP="003B640A">
            <w:pPr>
              <w:pStyle w:val="TAC"/>
              <w:rPr>
                <w:lang w:eastAsia="zh-CN"/>
              </w:rPr>
            </w:pPr>
          </w:p>
        </w:tc>
        <w:tc>
          <w:tcPr>
            <w:tcW w:w="257" w:type="pct"/>
            <w:shd w:val="clear" w:color="auto" w:fill="auto"/>
            <w:vAlign w:val="center"/>
          </w:tcPr>
          <w:p w14:paraId="3FC35714" w14:textId="77777777" w:rsidR="00F05951" w:rsidRDefault="00F05951" w:rsidP="003B640A">
            <w:pPr>
              <w:pStyle w:val="TAC"/>
              <w:rPr>
                <w:lang w:eastAsia="zh-CN"/>
              </w:rPr>
            </w:pPr>
            <w:r>
              <w:rPr>
                <w:rFonts w:cs="Arial"/>
                <w:kern w:val="2"/>
                <w:szCs w:val="24"/>
              </w:rPr>
              <w:t>10</w:t>
            </w:r>
          </w:p>
        </w:tc>
        <w:tc>
          <w:tcPr>
            <w:tcW w:w="257" w:type="pct"/>
            <w:vAlign w:val="center"/>
          </w:tcPr>
          <w:p w14:paraId="43F07F58" w14:textId="77777777" w:rsidR="00F05951" w:rsidRDefault="00F05951" w:rsidP="003B640A">
            <w:pPr>
              <w:pStyle w:val="TAC"/>
              <w:rPr>
                <w:lang w:eastAsia="zh-CN"/>
              </w:rPr>
            </w:pPr>
            <w:r>
              <w:rPr>
                <w:rFonts w:cs="Arial"/>
                <w:kern w:val="2"/>
                <w:szCs w:val="24"/>
              </w:rPr>
              <w:t>15</w:t>
            </w:r>
          </w:p>
        </w:tc>
        <w:tc>
          <w:tcPr>
            <w:tcW w:w="257" w:type="pct"/>
            <w:vAlign w:val="center"/>
          </w:tcPr>
          <w:p w14:paraId="7C522E14" w14:textId="77777777" w:rsidR="00F05951" w:rsidRDefault="00F05951" w:rsidP="003B640A">
            <w:pPr>
              <w:pStyle w:val="TAC"/>
              <w:rPr>
                <w:lang w:eastAsia="zh-CN"/>
              </w:rPr>
            </w:pPr>
            <w:r>
              <w:rPr>
                <w:rFonts w:cs="Arial"/>
                <w:kern w:val="2"/>
                <w:szCs w:val="24"/>
              </w:rPr>
              <w:t>20</w:t>
            </w:r>
          </w:p>
        </w:tc>
        <w:tc>
          <w:tcPr>
            <w:tcW w:w="257" w:type="pct"/>
            <w:vAlign w:val="center"/>
          </w:tcPr>
          <w:p w14:paraId="77BEB0AB" w14:textId="77777777" w:rsidR="00F05951" w:rsidRDefault="00F05951" w:rsidP="003B640A">
            <w:pPr>
              <w:pStyle w:val="TAC"/>
              <w:rPr>
                <w:lang w:eastAsia="zh-CN"/>
              </w:rPr>
            </w:pPr>
          </w:p>
        </w:tc>
        <w:tc>
          <w:tcPr>
            <w:tcW w:w="258" w:type="pct"/>
          </w:tcPr>
          <w:p w14:paraId="698C969D" w14:textId="77777777" w:rsidR="00F05951" w:rsidRDefault="00F05951" w:rsidP="003B640A">
            <w:pPr>
              <w:pStyle w:val="TAC"/>
              <w:rPr>
                <w:lang w:eastAsia="zh-CN"/>
              </w:rPr>
            </w:pPr>
            <w:r>
              <w:rPr>
                <w:rFonts w:cs="Arial"/>
                <w:kern w:val="2"/>
                <w:szCs w:val="24"/>
              </w:rPr>
              <w:t>30</w:t>
            </w:r>
          </w:p>
        </w:tc>
        <w:tc>
          <w:tcPr>
            <w:tcW w:w="257" w:type="pct"/>
            <w:vAlign w:val="center"/>
          </w:tcPr>
          <w:p w14:paraId="517B0709" w14:textId="77777777" w:rsidR="00F05951" w:rsidRDefault="00F05951" w:rsidP="003B640A">
            <w:pPr>
              <w:pStyle w:val="TAC"/>
              <w:rPr>
                <w:lang w:eastAsia="zh-CN"/>
              </w:rPr>
            </w:pPr>
            <w:r>
              <w:rPr>
                <w:rFonts w:cs="Arial"/>
                <w:kern w:val="2"/>
                <w:szCs w:val="24"/>
              </w:rPr>
              <w:t>40</w:t>
            </w:r>
          </w:p>
        </w:tc>
        <w:tc>
          <w:tcPr>
            <w:tcW w:w="257" w:type="pct"/>
            <w:vAlign w:val="center"/>
          </w:tcPr>
          <w:p w14:paraId="77C9C3BA" w14:textId="77777777" w:rsidR="00F05951" w:rsidRDefault="00F05951" w:rsidP="003B640A">
            <w:pPr>
              <w:pStyle w:val="TAC"/>
              <w:rPr>
                <w:lang w:eastAsia="zh-CN"/>
              </w:rPr>
            </w:pPr>
            <w:r>
              <w:rPr>
                <w:rFonts w:cs="Arial"/>
                <w:kern w:val="2"/>
                <w:szCs w:val="24"/>
              </w:rPr>
              <w:t>50</w:t>
            </w:r>
          </w:p>
        </w:tc>
        <w:tc>
          <w:tcPr>
            <w:tcW w:w="257" w:type="pct"/>
          </w:tcPr>
          <w:p w14:paraId="1266A026" w14:textId="77777777" w:rsidR="00F05951" w:rsidRDefault="00F05951" w:rsidP="003B640A">
            <w:pPr>
              <w:pStyle w:val="TAC"/>
              <w:rPr>
                <w:lang w:eastAsia="zh-CN"/>
              </w:rPr>
            </w:pPr>
            <w:r>
              <w:rPr>
                <w:rFonts w:cs="Arial"/>
                <w:kern w:val="2"/>
                <w:szCs w:val="24"/>
              </w:rPr>
              <w:t>60</w:t>
            </w:r>
          </w:p>
        </w:tc>
        <w:tc>
          <w:tcPr>
            <w:tcW w:w="257" w:type="pct"/>
          </w:tcPr>
          <w:p w14:paraId="061A82BD" w14:textId="77777777" w:rsidR="00F05951" w:rsidRDefault="00F05951" w:rsidP="003B640A">
            <w:pPr>
              <w:pStyle w:val="TAC"/>
              <w:rPr>
                <w:lang w:eastAsia="zh-CN"/>
              </w:rPr>
            </w:pPr>
          </w:p>
        </w:tc>
        <w:tc>
          <w:tcPr>
            <w:tcW w:w="257" w:type="pct"/>
          </w:tcPr>
          <w:p w14:paraId="4216313A" w14:textId="77777777" w:rsidR="00F05951" w:rsidRDefault="00F05951" w:rsidP="003B640A">
            <w:pPr>
              <w:pStyle w:val="TAC"/>
              <w:rPr>
                <w:lang w:eastAsia="zh-CN"/>
              </w:rPr>
            </w:pPr>
            <w:r>
              <w:rPr>
                <w:rFonts w:cs="Arial"/>
                <w:kern w:val="2"/>
                <w:szCs w:val="24"/>
              </w:rPr>
              <w:t>80</w:t>
            </w:r>
          </w:p>
        </w:tc>
        <w:tc>
          <w:tcPr>
            <w:tcW w:w="260" w:type="pct"/>
          </w:tcPr>
          <w:p w14:paraId="686B4A1F" w14:textId="77777777" w:rsidR="00F05951" w:rsidRDefault="00F05951" w:rsidP="003B640A">
            <w:pPr>
              <w:pStyle w:val="TAC"/>
              <w:rPr>
                <w:lang w:eastAsia="zh-CN"/>
              </w:rPr>
            </w:pPr>
            <w:r>
              <w:rPr>
                <w:rFonts w:cs="Arial"/>
                <w:kern w:val="2"/>
                <w:szCs w:val="24"/>
              </w:rPr>
              <w:t>90</w:t>
            </w:r>
          </w:p>
        </w:tc>
        <w:tc>
          <w:tcPr>
            <w:tcW w:w="287" w:type="pct"/>
          </w:tcPr>
          <w:p w14:paraId="77076F1C" w14:textId="77777777" w:rsidR="00F05951" w:rsidRDefault="00F05951" w:rsidP="003B640A">
            <w:pPr>
              <w:pStyle w:val="TAC"/>
              <w:rPr>
                <w:lang w:eastAsia="zh-CN"/>
              </w:rPr>
            </w:pPr>
            <w:r>
              <w:rPr>
                <w:lang w:eastAsia="zh-CN"/>
              </w:rPr>
              <w:t>100</w:t>
            </w:r>
          </w:p>
        </w:tc>
        <w:tc>
          <w:tcPr>
            <w:tcW w:w="653" w:type="pct"/>
            <w:tcBorders>
              <w:top w:val="nil"/>
              <w:bottom w:val="nil"/>
            </w:tcBorders>
            <w:shd w:val="clear" w:color="auto" w:fill="auto"/>
          </w:tcPr>
          <w:p w14:paraId="733E7BEE" w14:textId="77777777" w:rsidR="00F05951" w:rsidRDefault="00F05951" w:rsidP="003B640A">
            <w:pPr>
              <w:pStyle w:val="TAC"/>
              <w:rPr>
                <w:lang w:eastAsia="zh-CN"/>
              </w:rPr>
            </w:pPr>
            <w:r>
              <w:rPr>
                <w:rFonts w:hint="eastAsia"/>
                <w:lang w:eastAsia="zh-CN"/>
              </w:rPr>
              <w:t>1</w:t>
            </w:r>
          </w:p>
        </w:tc>
      </w:tr>
      <w:tr w:rsidR="00F05951" w14:paraId="605701EE" w14:textId="77777777" w:rsidTr="003B640A">
        <w:trPr>
          <w:trHeight w:val="187"/>
          <w:jc w:val="center"/>
        </w:trPr>
        <w:tc>
          <w:tcPr>
            <w:tcW w:w="678" w:type="pct"/>
            <w:tcBorders>
              <w:top w:val="nil"/>
              <w:bottom w:val="single" w:sz="4" w:space="0" w:color="auto"/>
            </w:tcBorders>
            <w:shd w:val="clear" w:color="auto" w:fill="auto"/>
          </w:tcPr>
          <w:p w14:paraId="165DE6F9" w14:textId="77777777" w:rsidR="00F05951" w:rsidRDefault="00F05951" w:rsidP="003B640A">
            <w:pPr>
              <w:pStyle w:val="TAC"/>
              <w:rPr>
                <w:lang w:eastAsia="zh-CN"/>
              </w:rPr>
            </w:pPr>
          </w:p>
        </w:tc>
        <w:tc>
          <w:tcPr>
            <w:tcW w:w="268" w:type="pct"/>
            <w:shd w:val="clear" w:color="auto" w:fill="auto"/>
            <w:vAlign w:val="center"/>
          </w:tcPr>
          <w:p w14:paraId="2B72A6B1" w14:textId="77777777" w:rsidR="00F05951" w:rsidRDefault="00F05951" w:rsidP="003B640A">
            <w:pPr>
              <w:pStyle w:val="TAC"/>
            </w:pPr>
            <w:r>
              <w:rPr>
                <w:rFonts w:cs="Arial"/>
                <w:kern w:val="2"/>
                <w:szCs w:val="24"/>
              </w:rPr>
              <w:t>n</w:t>
            </w:r>
            <w:r>
              <w:rPr>
                <w:rFonts w:cs="Arial" w:hint="eastAsia"/>
                <w:kern w:val="2"/>
                <w:szCs w:val="24"/>
              </w:rPr>
              <w:t>8</w:t>
            </w:r>
            <w:r>
              <w:rPr>
                <w:rFonts w:cs="Arial"/>
                <w:kern w:val="2"/>
                <w:szCs w:val="24"/>
              </w:rPr>
              <w:t>0</w:t>
            </w:r>
          </w:p>
        </w:tc>
        <w:tc>
          <w:tcPr>
            <w:tcW w:w="283" w:type="pct"/>
          </w:tcPr>
          <w:p w14:paraId="68718BAC" w14:textId="77777777" w:rsidR="00F05951" w:rsidRDefault="00F05951" w:rsidP="003B640A">
            <w:pPr>
              <w:pStyle w:val="TAC"/>
              <w:rPr>
                <w:lang w:eastAsia="zh-CN"/>
              </w:rPr>
            </w:pPr>
            <w:r>
              <w:rPr>
                <w:rFonts w:cs="Arial"/>
                <w:kern w:val="2"/>
                <w:szCs w:val="24"/>
              </w:rPr>
              <w:t>5</w:t>
            </w:r>
          </w:p>
        </w:tc>
        <w:tc>
          <w:tcPr>
            <w:tcW w:w="257" w:type="pct"/>
            <w:shd w:val="clear" w:color="auto" w:fill="auto"/>
            <w:vAlign w:val="center"/>
          </w:tcPr>
          <w:p w14:paraId="6708283D" w14:textId="77777777" w:rsidR="00F05951" w:rsidRDefault="00F05951" w:rsidP="003B640A">
            <w:pPr>
              <w:pStyle w:val="TAC"/>
              <w:rPr>
                <w:lang w:eastAsia="zh-CN"/>
              </w:rPr>
            </w:pPr>
            <w:r>
              <w:rPr>
                <w:rFonts w:cs="Arial"/>
                <w:kern w:val="2"/>
                <w:szCs w:val="24"/>
              </w:rPr>
              <w:t>10</w:t>
            </w:r>
          </w:p>
        </w:tc>
        <w:tc>
          <w:tcPr>
            <w:tcW w:w="257" w:type="pct"/>
            <w:vAlign w:val="center"/>
          </w:tcPr>
          <w:p w14:paraId="3EFC956F" w14:textId="77777777" w:rsidR="00F05951" w:rsidRDefault="00F05951" w:rsidP="003B640A">
            <w:pPr>
              <w:pStyle w:val="TAC"/>
              <w:rPr>
                <w:lang w:eastAsia="zh-CN"/>
              </w:rPr>
            </w:pPr>
            <w:r>
              <w:rPr>
                <w:rFonts w:cs="Arial"/>
                <w:kern w:val="2"/>
                <w:szCs w:val="24"/>
              </w:rPr>
              <w:t>15</w:t>
            </w:r>
          </w:p>
        </w:tc>
        <w:tc>
          <w:tcPr>
            <w:tcW w:w="257" w:type="pct"/>
            <w:vAlign w:val="center"/>
          </w:tcPr>
          <w:p w14:paraId="7AFDA507" w14:textId="77777777" w:rsidR="00F05951" w:rsidRDefault="00F05951" w:rsidP="003B640A">
            <w:pPr>
              <w:pStyle w:val="TAC"/>
              <w:rPr>
                <w:lang w:eastAsia="zh-CN"/>
              </w:rPr>
            </w:pPr>
            <w:r>
              <w:rPr>
                <w:rFonts w:cs="Arial"/>
                <w:kern w:val="2"/>
                <w:szCs w:val="24"/>
              </w:rPr>
              <w:t>20</w:t>
            </w:r>
          </w:p>
        </w:tc>
        <w:tc>
          <w:tcPr>
            <w:tcW w:w="257" w:type="pct"/>
          </w:tcPr>
          <w:p w14:paraId="6FB0F859" w14:textId="77777777" w:rsidR="00F05951" w:rsidRDefault="00F05951" w:rsidP="003B640A">
            <w:pPr>
              <w:pStyle w:val="TAC"/>
              <w:rPr>
                <w:lang w:eastAsia="zh-CN"/>
              </w:rPr>
            </w:pPr>
            <w:r>
              <w:rPr>
                <w:rFonts w:hint="eastAsia"/>
                <w:lang w:eastAsia="zh-CN"/>
              </w:rPr>
              <w:t>2</w:t>
            </w:r>
            <w:r>
              <w:rPr>
                <w:lang w:eastAsia="zh-CN"/>
              </w:rPr>
              <w:t>5</w:t>
            </w:r>
          </w:p>
        </w:tc>
        <w:tc>
          <w:tcPr>
            <w:tcW w:w="258" w:type="pct"/>
          </w:tcPr>
          <w:p w14:paraId="73346371" w14:textId="77777777" w:rsidR="00F05951" w:rsidRDefault="00F05951" w:rsidP="003B640A">
            <w:pPr>
              <w:pStyle w:val="TAC"/>
              <w:rPr>
                <w:lang w:eastAsia="zh-CN"/>
              </w:rPr>
            </w:pPr>
            <w:r>
              <w:rPr>
                <w:rFonts w:cs="Arial"/>
                <w:kern w:val="2"/>
                <w:szCs w:val="24"/>
              </w:rPr>
              <w:t>30</w:t>
            </w:r>
          </w:p>
        </w:tc>
        <w:tc>
          <w:tcPr>
            <w:tcW w:w="257" w:type="pct"/>
            <w:vAlign w:val="center"/>
          </w:tcPr>
          <w:p w14:paraId="3BD7E2A8" w14:textId="77777777" w:rsidR="00F05951" w:rsidRDefault="00F05951" w:rsidP="003B640A">
            <w:pPr>
              <w:pStyle w:val="TAC"/>
              <w:rPr>
                <w:lang w:eastAsia="zh-CN"/>
              </w:rPr>
            </w:pPr>
            <w:r>
              <w:rPr>
                <w:rFonts w:hint="eastAsia"/>
                <w:lang w:eastAsia="zh-CN"/>
              </w:rPr>
              <w:t>4</w:t>
            </w:r>
            <w:r>
              <w:rPr>
                <w:lang w:eastAsia="zh-CN"/>
              </w:rPr>
              <w:t>0</w:t>
            </w:r>
          </w:p>
        </w:tc>
        <w:tc>
          <w:tcPr>
            <w:tcW w:w="257" w:type="pct"/>
            <w:vAlign w:val="center"/>
          </w:tcPr>
          <w:p w14:paraId="641F2391" w14:textId="77777777" w:rsidR="00F05951" w:rsidRDefault="00F05951" w:rsidP="003B640A">
            <w:pPr>
              <w:pStyle w:val="TAC"/>
              <w:rPr>
                <w:lang w:eastAsia="zh-CN"/>
              </w:rPr>
            </w:pPr>
          </w:p>
        </w:tc>
        <w:tc>
          <w:tcPr>
            <w:tcW w:w="257" w:type="pct"/>
          </w:tcPr>
          <w:p w14:paraId="19A45808" w14:textId="77777777" w:rsidR="00F05951" w:rsidRDefault="00F05951" w:rsidP="003B640A">
            <w:pPr>
              <w:pStyle w:val="TAC"/>
              <w:rPr>
                <w:lang w:eastAsia="zh-CN"/>
              </w:rPr>
            </w:pPr>
          </w:p>
        </w:tc>
        <w:tc>
          <w:tcPr>
            <w:tcW w:w="257" w:type="pct"/>
          </w:tcPr>
          <w:p w14:paraId="50D1E307" w14:textId="77777777" w:rsidR="00F05951" w:rsidRDefault="00F05951" w:rsidP="003B640A">
            <w:pPr>
              <w:pStyle w:val="TAC"/>
              <w:rPr>
                <w:lang w:eastAsia="zh-CN"/>
              </w:rPr>
            </w:pPr>
          </w:p>
        </w:tc>
        <w:tc>
          <w:tcPr>
            <w:tcW w:w="257" w:type="pct"/>
          </w:tcPr>
          <w:p w14:paraId="1EFF5F42" w14:textId="77777777" w:rsidR="00F05951" w:rsidRDefault="00F05951" w:rsidP="003B640A">
            <w:pPr>
              <w:pStyle w:val="TAC"/>
              <w:rPr>
                <w:lang w:eastAsia="zh-CN"/>
              </w:rPr>
            </w:pPr>
          </w:p>
        </w:tc>
        <w:tc>
          <w:tcPr>
            <w:tcW w:w="260" w:type="pct"/>
          </w:tcPr>
          <w:p w14:paraId="45F6270A" w14:textId="77777777" w:rsidR="00F05951" w:rsidRDefault="00F05951" w:rsidP="003B640A">
            <w:pPr>
              <w:pStyle w:val="TAC"/>
              <w:rPr>
                <w:lang w:eastAsia="zh-CN"/>
              </w:rPr>
            </w:pPr>
          </w:p>
        </w:tc>
        <w:tc>
          <w:tcPr>
            <w:tcW w:w="287" w:type="pct"/>
          </w:tcPr>
          <w:p w14:paraId="0F449017" w14:textId="77777777" w:rsidR="00F05951" w:rsidRDefault="00F05951" w:rsidP="003B640A">
            <w:pPr>
              <w:pStyle w:val="TAC"/>
              <w:rPr>
                <w:lang w:eastAsia="zh-CN"/>
              </w:rPr>
            </w:pPr>
          </w:p>
        </w:tc>
        <w:tc>
          <w:tcPr>
            <w:tcW w:w="653" w:type="pct"/>
            <w:tcBorders>
              <w:top w:val="nil"/>
              <w:bottom w:val="single" w:sz="4" w:space="0" w:color="auto"/>
            </w:tcBorders>
            <w:shd w:val="clear" w:color="auto" w:fill="auto"/>
          </w:tcPr>
          <w:p w14:paraId="54587395" w14:textId="77777777" w:rsidR="00F05951" w:rsidRDefault="00F05951" w:rsidP="003B640A">
            <w:pPr>
              <w:pStyle w:val="TAC"/>
              <w:rPr>
                <w:lang w:eastAsia="zh-CN"/>
              </w:rPr>
            </w:pPr>
          </w:p>
        </w:tc>
      </w:tr>
      <w:tr w:rsidR="00F05951" w14:paraId="20061341" w14:textId="77777777" w:rsidTr="003B640A">
        <w:trPr>
          <w:trHeight w:val="187"/>
          <w:jc w:val="center"/>
        </w:trPr>
        <w:tc>
          <w:tcPr>
            <w:tcW w:w="678" w:type="pct"/>
            <w:tcBorders>
              <w:bottom w:val="nil"/>
            </w:tcBorders>
            <w:shd w:val="clear" w:color="auto" w:fill="auto"/>
          </w:tcPr>
          <w:p w14:paraId="04F1E965" w14:textId="77777777" w:rsidR="00F05951" w:rsidRDefault="00F05951" w:rsidP="003B640A">
            <w:pPr>
              <w:pStyle w:val="TAC"/>
              <w:rPr>
                <w:lang w:eastAsia="zh-CN"/>
              </w:rPr>
            </w:pPr>
            <w:r>
              <w:rPr>
                <w:rFonts w:hint="eastAsia"/>
              </w:rPr>
              <w:t>SUL</w:t>
            </w:r>
            <w:r>
              <w:rPr>
                <w:lang w:eastAsia="zh-CN"/>
              </w:rPr>
              <w:t>_</w:t>
            </w:r>
            <w:r>
              <w:rPr>
                <w:rFonts w:hint="eastAsia"/>
              </w:rPr>
              <w:t>n41A</w:t>
            </w:r>
            <w:r>
              <w:rPr>
                <w:lang w:eastAsia="zh-CN"/>
              </w:rPr>
              <w:t>-</w:t>
            </w:r>
            <w:r>
              <w:rPr>
                <w:rFonts w:hint="eastAsia"/>
              </w:rPr>
              <w:t>n8</w:t>
            </w:r>
            <w:r>
              <w:rPr>
                <w:rFonts w:hint="eastAsia"/>
                <w:lang w:eastAsia="zh-CN"/>
              </w:rPr>
              <w:t>1</w:t>
            </w:r>
            <w:r>
              <w:rPr>
                <w:lang w:eastAsia="zh-CN"/>
              </w:rPr>
              <w:t>A</w:t>
            </w:r>
          </w:p>
        </w:tc>
        <w:tc>
          <w:tcPr>
            <w:tcW w:w="268" w:type="pct"/>
            <w:shd w:val="clear" w:color="auto" w:fill="auto"/>
          </w:tcPr>
          <w:p w14:paraId="4F938AAD" w14:textId="77777777" w:rsidR="00F05951" w:rsidRDefault="00F05951" w:rsidP="003B640A">
            <w:pPr>
              <w:pStyle w:val="TAC"/>
            </w:pPr>
            <w:r>
              <w:t>n</w:t>
            </w:r>
            <w:r>
              <w:rPr>
                <w:lang w:eastAsia="zh-CN"/>
              </w:rPr>
              <w:t>41</w:t>
            </w:r>
          </w:p>
        </w:tc>
        <w:tc>
          <w:tcPr>
            <w:tcW w:w="283" w:type="pct"/>
          </w:tcPr>
          <w:p w14:paraId="6A3BF785" w14:textId="77777777" w:rsidR="00F05951" w:rsidRDefault="00F05951" w:rsidP="003B640A">
            <w:pPr>
              <w:pStyle w:val="TAC"/>
            </w:pPr>
          </w:p>
        </w:tc>
        <w:tc>
          <w:tcPr>
            <w:tcW w:w="257" w:type="pct"/>
            <w:shd w:val="clear" w:color="auto" w:fill="auto"/>
          </w:tcPr>
          <w:p w14:paraId="1993A001" w14:textId="77777777" w:rsidR="00F05951" w:rsidRDefault="00F05951" w:rsidP="003B640A">
            <w:pPr>
              <w:pStyle w:val="TAC"/>
              <w:rPr>
                <w:lang w:eastAsia="zh-CN"/>
              </w:rPr>
            </w:pPr>
            <w:r>
              <w:rPr>
                <w:rFonts w:hint="eastAsia"/>
                <w:lang w:eastAsia="zh-CN"/>
              </w:rPr>
              <w:t>10</w:t>
            </w:r>
          </w:p>
        </w:tc>
        <w:tc>
          <w:tcPr>
            <w:tcW w:w="257" w:type="pct"/>
          </w:tcPr>
          <w:p w14:paraId="4F6E1569" w14:textId="77777777" w:rsidR="00F05951" w:rsidRDefault="00F05951" w:rsidP="003B640A">
            <w:pPr>
              <w:pStyle w:val="TAC"/>
              <w:rPr>
                <w:lang w:eastAsia="zh-CN"/>
              </w:rPr>
            </w:pPr>
            <w:r>
              <w:rPr>
                <w:rFonts w:hint="eastAsia"/>
                <w:lang w:eastAsia="zh-CN"/>
              </w:rPr>
              <w:t>15</w:t>
            </w:r>
          </w:p>
        </w:tc>
        <w:tc>
          <w:tcPr>
            <w:tcW w:w="257" w:type="pct"/>
          </w:tcPr>
          <w:p w14:paraId="4D384F2F" w14:textId="77777777" w:rsidR="00F05951" w:rsidRDefault="00F05951" w:rsidP="003B640A">
            <w:pPr>
              <w:pStyle w:val="TAC"/>
              <w:rPr>
                <w:lang w:eastAsia="zh-CN"/>
              </w:rPr>
            </w:pPr>
            <w:r>
              <w:rPr>
                <w:rFonts w:hint="eastAsia"/>
                <w:lang w:eastAsia="zh-CN"/>
              </w:rPr>
              <w:t>20</w:t>
            </w:r>
          </w:p>
        </w:tc>
        <w:tc>
          <w:tcPr>
            <w:tcW w:w="257" w:type="pct"/>
          </w:tcPr>
          <w:p w14:paraId="0442A973" w14:textId="77777777" w:rsidR="00F05951" w:rsidRDefault="00F05951" w:rsidP="003B640A">
            <w:pPr>
              <w:pStyle w:val="TAC"/>
            </w:pPr>
          </w:p>
        </w:tc>
        <w:tc>
          <w:tcPr>
            <w:tcW w:w="258" w:type="pct"/>
          </w:tcPr>
          <w:p w14:paraId="0C6B5F6C" w14:textId="77777777" w:rsidR="00F05951" w:rsidRDefault="00F05951" w:rsidP="003B640A">
            <w:pPr>
              <w:pStyle w:val="TAC"/>
            </w:pPr>
          </w:p>
        </w:tc>
        <w:tc>
          <w:tcPr>
            <w:tcW w:w="257" w:type="pct"/>
          </w:tcPr>
          <w:p w14:paraId="0E386005" w14:textId="77777777" w:rsidR="00F05951" w:rsidRDefault="00F05951" w:rsidP="003B640A">
            <w:pPr>
              <w:pStyle w:val="TAC"/>
              <w:rPr>
                <w:lang w:eastAsia="zh-CN"/>
              </w:rPr>
            </w:pPr>
            <w:r>
              <w:rPr>
                <w:rFonts w:hint="eastAsia"/>
                <w:lang w:eastAsia="zh-CN"/>
              </w:rPr>
              <w:t>40</w:t>
            </w:r>
          </w:p>
        </w:tc>
        <w:tc>
          <w:tcPr>
            <w:tcW w:w="257" w:type="pct"/>
          </w:tcPr>
          <w:p w14:paraId="23C8529F" w14:textId="77777777" w:rsidR="00F05951" w:rsidRDefault="00F05951" w:rsidP="003B640A">
            <w:pPr>
              <w:pStyle w:val="TAC"/>
              <w:rPr>
                <w:lang w:eastAsia="zh-CN"/>
              </w:rPr>
            </w:pPr>
            <w:r>
              <w:rPr>
                <w:rFonts w:hint="eastAsia"/>
                <w:lang w:eastAsia="zh-CN"/>
              </w:rPr>
              <w:t>50</w:t>
            </w:r>
          </w:p>
        </w:tc>
        <w:tc>
          <w:tcPr>
            <w:tcW w:w="257" w:type="pct"/>
          </w:tcPr>
          <w:p w14:paraId="57165715" w14:textId="77777777" w:rsidR="00F05951" w:rsidRDefault="00F05951" w:rsidP="003B640A">
            <w:pPr>
              <w:pStyle w:val="TAC"/>
              <w:rPr>
                <w:lang w:eastAsia="zh-CN"/>
              </w:rPr>
            </w:pPr>
            <w:r>
              <w:rPr>
                <w:rFonts w:hint="eastAsia"/>
                <w:lang w:eastAsia="zh-CN"/>
              </w:rPr>
              <w:t>60</w:t>
            </w:r>
          </w:p>
        </w:tc>
        <w:tc>
          <w:tcPr>
            <w:tcW w:w="257" w:type="pct"/>
          </w:tcPr>
          <w:p w14:paraId="0F1798BF" w14:textId="77777777" w:rsidR="00F05951" w:rsidRDefault="00F05951" w:rsidP="003B640A">
            <w:pPr>
              <w:pStyle w:val="TAC"/>
              <w:rPr>
                <w:lang w:eastAsia="zh-CN"/>
              </w:rPr>
            </w:pPr>
          </w:p>
        </w:tc>
        <w:tc>
          <w:tcPr>
            <w:tcW w:w="257" w:type="pct"/>
          </w:tcPr>
          <w:p w14:paraId="174BA23E" w14:textId="77777777" w:rsidR="00F05951" w:rsidRDefault="00F05951" w:rsidP="003B640A">
            <w:pPr>
              <w:pStyle w:val="TAC"/>
              <w:rPr>
                <w:lang w:eastAsia="zh-CN"/>
              </w:rPr>
            </w:pPr>
            <w:r>
              <w:rPr>
                <w:rFonts w:hint="eastAsia"/>
                <w:lang w:eastAsia="zh-CN"/>
              </w:rPr>
              <w:t>80</w:t>
            </w:r>
          </w:p>
        </w:tc>
        <w:tc>
          <w:tcPr>
            <w:tcW w:w="260" w:type="pct"/>
          </w:tcPr>
          <w:p w14:paraId="4B9BE99B" w14:textId="77777777" w:rsidR="00F05951" w:rsidRDefault="00F05951" w:rsidP="003B640A">
            <w:pPr>
              <w:pStyle w:val="TAC"/>
              <w:rPr>
                <w:lang w:eastAsia="zh-CN"/>
              </w:rPr>
            </w:pPr>
            <w:r>
              <w:rPr>
                <w:rFonts w:hint="eastAsia"/>
                <w:lang w:eastAsia="zh-CN"/>
              </w:rPr>
              <w:t>90</w:t>
            </w:r>
          </w:p>
        </w:tc>
        <w:tc>
          <w:tcPr>
            <w:tcW w:w="287" w:type="pct"/>
          </w:tcPr>
          <w:p w14:paraId="375DCB48" w14:textId="77777777" w:rsidR="00F05951" w:rsidRDefault="00F05951" w:rsidP="003B640A">
            <w:pPr>
              <w:pStyle w:val="TAC"/>
              <w:rPr>
                <w:lang w:eastAsia="zh-CN"/>
              </w:rPr>
            </w:pPr>
            <w:r>
              <w:rPr>
                <w:rFonts w:hint="eastAsia"/>
                <w:lang w:eastAsia="zh-CN"/>
              </w:rPr>
              <w:t>100</w:t>
            </w:r>
          </w:p>
        </w:tc>
        <w:tc>
          <w:tcPr>
            <w:tcW w:w="653" w:type="pct"/>
            <w:tcBorders>
              <w:bottom w:val="nil"/>
            </w:tcBorders>
            <w:shd w:val="clear" w:color="auto" w:fill="auto"/>
          </w:tcPr>
          <w:p w14:paraId="244C592F" w14:textId="77777777" w:rsidR="00F05951" w:rsidRDefault="00F05951" w:rsidP="003B640A">
            <w:pPr>
              <w:pStyle w:val="TAC"/>
              <w:rPr>
                <w:lang w:eastAsia="zh-CN"/>
              </w:rPr>
            </w:pPr>
            <w:r>
              <w:rPr>
                <w:rFonts w:hint="eastAsia"/>
                <w:lang w:eastAsia="zh-CN"/>
              </w:rPr>
              <w:t>0</w:t>
            </w:r>
          </w:p>
        </w:tc>
      </w:tr>
      <w:tr w:rsidR="00F05951" w14:paraId="7DCFEC5F" w14:textId="77777777" w:rsidTr="003B640A">
        <w:trPr>
          <w:trHeight w:val="187"/>
          <w:jc w:val="center"/>
        </w:trPr>
        <w:tc>
          <w:tcPr>
            <w:tcW w:w="678" w:type="pct"/>
            <w:tcBorders>
              <w:top w:val="nil"/>
              <w:bottom w:val="single" w:sz="4" w:space="0" w:color="auto"/>
            </w:tcBorders>
            <w:shd w:val="clear" w:color="auto" w:fill="auto"/>
          </w:tcPr>
          <w:p w14:paraId="241D5A6A" w14:textId="77777777" w:rsidR="00F05951" w:rsidRDefault="00F05951" w:rsidP="003B640A">
            <w:pPr>
              <w:pStyle w:val="TAC"/>
              <w:rPr>
                <w:lang w:eastAsia="zh-CN"/>
              </w:rPr>
            </w:pPr>
          </w:p>
        </w:tc>
        <w:tc>
          <w:tcPr>
            <w:tcW w:w="268" w:type="pct"/>
            <w:shd w:val="clear" w:color="auto" w:fill="auto"/>
          </w:tcPr>
          <w:p w14:paraId="15225805" w14:textId="77777777" w:rsidR="00F05951" w:rsidRDefault="00F05951" w:rsidP="003B640A">
            <w:pPr>
              <w:pStyle w:val="TAC"/>
            </w:pPr>
            <w:r>
              <w:t>n</w:t>
            </w:r>
            <w:r>
              <w:rPr>
                <w:rFonts w:hint="eastAsia"/>
              </w:rPr>
              <w:t>8</w:t>
            </w:r>
            <w:r>
              <w:rPr>
                <w:rFonts w:hint="eastAsia"/>
                <w:lang w:eastAsia="zh-CN"/>
              </w:rPr>
              <w:t>1</w:t>
            </w:r>
          </w:p>
        </w:tc>
        <w:tc>
          <w:tcPr>
            <w:tcW w:w="283" w:type="pct"/>
          </w:tcPr>
          <w:p w14:paraId="6197848B" w14:textId="77777777" w:rsidR="00F05951" w:rsidRDefault="00F05951" w:rsidP="003B640A">
            <w:pPr>
              <w:pStyle w:val="TAC"/>
              <w:rPr>
                <w:lang w:eastAsia="zh-CN"/>
              </w:rPr>
            </w:pPr>
            <w:r>
              <w:rPr>
                <w:rFonts w:hint="eastAsia"/>
                <w:lang w:eastAsia="zh-CN"/>
              </w:rPr>
              <w:t>5</w:t>
            </w:r>
          </w:p>
        </w:tc>
        <w:tc>
          <w:tcPr>
            <w:tcW w:w="257" w:type="pct"/>
            <w:shd w:val="clear" w:color="auto" w:fill="auto"/>
          </w:tcPr>
          <w:p w14:paraId="0CC4A257" w14:textId="77777777" w:rsidR="00F05951" w:rsidRDefault="00F05951" w:rsidP="003B640A">
            <w:pPr>
              <w:pStyle w:val="TAC"/>
              <w:rPr>
                <w:lang w:eastAsia="zh-CN"/>
              </w:rPr>
            </w:pPr>
            <w:r>
              <w:rPr>
                <w:rFonts w:hint="eastAsia"/>
                <w:lang w:eastAsia="zh-CN"/>
              </w:rPr>
              <w:t>10</w:t>
            </w:r>
          </w:p>
        </w:tc>
        <w:tc>
          <w:tcPr>
            <w:tcW w:w="257" w:type="pct"/>
          </w:tcPr>
          <w:p w14:paraId="6E948EE9" w14:textId="77777777" w:rsidR="00F05951" w:rsidRDefault="00F05951" w:rsidP="003B640A">
            <w:pPr>
              <w:pStyle w:val="TAC"/>
              <w:rPr>
                <w:lang w:eastAsia="zh-CN"/>
              </w:rPr>
            </w:pPr>
            <w:r>
              <w:rPr>
                <w:rFonts w:hint="eastAsia"/>
                <w:lang w:eastAsia="zh-CN"/>
              </w:rPr>
              <w:t>15</w:t>
            </w:r>
          </w:p>
        </w:tc>
        <w:tc>
          <w:tcPr>
            <w:tcW w:w="257" w:type="pct"/>
          </w:tcPr>
          <w:p w14:paraId="543B8065" w14:textId="77777777" w:rsidR="00F05951" w:rsidRDefault="00F05951" w:rsidP="003B640A">
            <w:pPr>
              <w:pStyle w:val="TAC"/>
              <w:rPr>
                <w:lang w:eastAsia="zh-CN"/>
              </w:rPr>
            </w:pPr>
            <w:r>
              <w:rPr>
                <w:rFonts w:hint="eastAsia"/>
                <w:lang w:eastAsia="zh-CN"/>
              </w:rPr>
              <w:t>20</w:t>
            </w:r>
          </w:p>
        </w:tc>
        <w:tc>
          <w:tcPr>
            <w:tcW w:w="257" w:type="pct"/>
          </w:tcPr>
          <w:p w14:paraId="09B9975C" w14:textId="77777777" w:rsidR="00F05951" w:rsidRDefault="00F05951" w:rsidP="003B640A">
            <w:pPr>
              <w:pStyle w:val="TAC"/>
              <w:rPr>
                <w:lang w:eastAsia="zh-CN"/>
              </w:rPr>
            </w:pPr>
          </w:p>
        </w:tc>
        <w:tc>
          <w:tcPr>
            <w:tcW w:w="258" w:type="pct"/>
          </w:tcPr>
          <w:p w14:paraId="2FF050C8" w14:textId="77777777" w:rsidR="00F05951" w:rsidRDefault="00F05951" w:rsidP="003B640A">
            <w:pPr>
              <w:pStyle w:val="TAC"/>
              <w:rPr>
                <w:lang w:eastAsia="zh-CN"/>
              </w:rPr>
            </w:pPr>
          </w:p>
        </w:tc>
        <w:tc>
          <w:tcPr>
            <w:tcW w:w="257" w:type="pct"/>
          </w:tcPr>
          <w:p w14:paraId="3157D084" w14:textId="77777777" w:rsidR="00F05951" w:rsidRDefault="00F05951" w:rsidP="003B640A">
            <w:pPr>
              <w:pStyle w:val="TAC"/>
              <w:rPr>
                <w:lang w:eastAsia="zh-CN"/>
              </w:rPr>
            </w:pPr>
          </w:p>
        </w:tc>
        <w:tc>
          <w:tcPr>
            <w:tcW w:w="257" w:type="pct"/>
          </w:tcPr>
          <w:p w14:paraId="10E712DA" w14:textId="77777777" w:rsidR="00F05951" w:rsidRDefault="00F05951" w:rsidP="003B640A">
            <w:pPr>
              <w:pStyle w:val="TAC"/>
              <w:rPr>
                <w:lang w:eastAsia="zh-CN"/>
              </w:rPr>
            </w:pPr>
          </w:p>
        </w:tc>
        <w:tc>
          <w:tcPr>
            <w:tcW w:w="257" w:type="pct"/>
          </w:tcPr>
          <w:p w14:paraId="0BCADFD5" w14:textId="77777777" w:rsidR="00F05951" w:rsidRDefault="00F05951" w:rsidP="003B640A">
            <w:pPr>
              <w:pStyle w:val="TAC"/>
              <w:rPr>
                <w:lang w:eastAsia="zh-CN"/>
              </w:rPr>
            </w:pPr>
          </w:p>
        </w:tc>
        <w:tc>
          <w:tcPr>
            <w:tcW w:w="257" w:type="pct"/>
          </w:tcPr>
          <w:p w14:paraId="00F9AF6C" w14:textId="77777777" w:rsidR="00F05951" w:rsidRDefault="00F05951" w:rsidP="003B640A">
            <w:pPr>
              <w:pStyle w:val="TAC"/>
              <w:rPr>
                <w:lang w:eastAsia="zh-CN"/>
              </w:rPr>
            </w:pPr>
          </w:p>
        </w:tc>
        <w:tc>
          <w:tcPr>
            <w:tcW w:w="257" w:type="pct"/>
          </w:tcPr>
          <w:p w14:paraId="05CB68D4" w14:textId="77777777" w:rsidR="00F05951" w:rsidRDefault="00F05951" w:rsidP="003B640A">
            <w:pPr>
              <w:pStyle w:val="TAC"/>
              <w:rPr>
                <w:lang w:eastAsia="zh-CN"/>
              </w:rPr>
            </w:pPr>
          </w:p>
        </w:tc>
        <w:tc>
          <w:tcPr>
            <w:tcW w:w="260" w:type="pct"/>
          </w:tcPr>
          <w:p w14:paraId="67812F08" w14:textId="77777777" w:rsidR="00F05951" w:rsidRDefault="00F05951" w:rsidP="003B640A">
            <w:pPr>
              <w:pStyle w:val="TAC"/>
              <w:rPr>
                <w:lang w:eastAsia="zh-CN"/>
              </w:rPr>
            </w:pPr>
          </w:p>
        </w:tc>
        <w:tc>
          <w:tcPr>
            <w:tcW w:w="287" w:type="pct"/>
          </w:tcPr>
          <w:p w14:paraId="61F63D13" w14:textId="77777777" w:rsidR="00F05951" w:rsidRDefault="00F05951" w:rsidP="003B640A">
            <w:pPr>
              <w:pStyle w:val="TAC"/>
              <w:rPr>
                <w:lang w:eastAsia="zh-CN"/>
              </w:rPr>
            </w:pPr>
          </w:p>
        </w:tc>
        <w:tc>
          <w:tcPr>
            <w:tcW w:w="653" w:type="pct"/>
            <w:tcBorders>
              <w:top w:val="nil"/>
              <w:bottom w:val="single" w:sz="4" w:space="0" w:color="auto"/>
            </w:tcBorders>
            <w:shd w:val="clear" w:color="auto" w:fill="auto"/>
          </w:tcPr>
          <w:p w14:paraId="3E91E376" w14:textId="77777777" w:rsidR="00F05951" w:rsidRDefault="00F05951" w:rsidP="003B640A">
            <w:pPr>
              <w:pStyle w:val="TAC"/>
              <w:rPr>
                <w:lang w:eastAsia="zh-CN"/>
              </w:rPr>
            </w:pPr>
          </w:p>
        </w:tc>
      </w:tr>
      <w:tr w:rsidR="00F05951" w14:paraId="0AE926B2" w14:textId="77777777" w:rsidTr="003B640A">
        <w:trPr>
          <w:trHeight w:val="187"/>
          <w:jc w:val="center"/>
        </w:trPr>
        <w:tc>
          <w:tcPr>
            <w:tcW w:w="678" w:type="pct"/>
            <w:tcBorders>
              <w:top w:val="nil"/>
              <w:bottom w:val="nil"/>
            </w:tcBorders>
            <w:shd w:val="clear" w:color="auto" w:fill="auto"/>
          </w:tcPr>
          <w:p w14:paraId="2CABF5CB" w14:textId="77777777" w:rsidR="00F05951" w:rsidRDefault="00F05951" w:rsidP="003B640A">
            <w:pPr>
              <w:pStyle w:val="TAC"/>
              <w:rPr>
                <w:lang w:eastAsia="zh-CN"/>
              </w:rPr>
            </w:pPr>
            <w:r>
              <w:rPr>
                <w:rFonts w:hint="eastAsia"/>
              </w:rPr>
              <w:t>SUL</w:t>
            </w:r>
            <w:r>
              <w:rPr>
                <w:lang w:eastAsia="zh-CN"/>
              </w:rPr>
              <w:t>_</w:t>
            </w:r>
            <w:r>
              <w:rPr>
                <w:rFonts w:hint="eastAsia"/>
              </w:rPr>
              <w:t>n41A</w:t>
            </w:r>
            <w:r>
              <w:rPr>
                <w:lang w:eastAsia="zh-CN"/>
              </w:rPr>
              <w:t>-</w:t>
            </w:r>
            <w:r>
              <w:rPr>
                <w:rFonts w:hint="eastAsia"/>
              </w:rPr>
              <w:t>n8</w:t>
            </w:r>
            <w:r>
              <w:rPr>
                <w:lang w:eastAsia="zh-CN"/>
              </w:rPr>
              <w:t>3A</w:t>
            </w:r>
          </w:p>
        </w:tc>
        <w:tc>
          <w:tcPr>
            <w:tcW w:w="268" w:type="pct"/>
            <w:shd w:val="clear" w:color="auto" w:fill="auto"/>
          </w:tcPr>
          <w:p w14:paraId="5C013B32" w14:textId="77777777" w:rsidR="00F05951" w:rsidRDefault="00F05951" w:rsidP="003B640A">
            <w:pPr>
              <w:pStyle w:val="TAC"/>
            </w:pPr>
            <w:r>
              <w:t>n</w:t>
            </w:r>
            <w:r>
              <w:rPr>
                <w:lang w:eastAsia="zh-CN"/>
              </w:rPr>
              <w:t>41</w:t>
            </w:r>
          </w:p>
        </w:tc>
        <w:tc>
          <w:tcPr>
            <w:tcW w:w="283" w:type="pct"/>
          </w:tcPr>
          <w:p w14:paraId="3648CDD3" w14:textId="77777777" w:rsidR="00F05951" w:rsidRDefault="00F05951" w:rsidP="003B640A">
            <w:pPr>
              <w:pStyle w:val="TAC"/>
              <w:rPr>
                <w:lang w:eastAsia="zh-CN"/>
              </w:rPr>
            </w:pPr>
          </w:p>
        </w:tc>
        <w:tc>
          <w:tcPr>
            <w:tcW w:w="257" w:type="pct"/>
            <w:shd w:val="clear" w:color="auto" w:fill="auto"/>
          </w:tcPr>
          <w:p w14:paraId="220CD745" w14:textId="77777777" w:rsidR="00F05951" w:rsidRDefault="00F05951" w:rsidP="003B640A">
            <w:pPr>
              <w:pStyle w:val="TAC"/>
              <w:rPr>
                <w:lang w:eastAsia="zh-CN"/>
              </w:rPr>
            </w:pPr>
            <w:r>
              <w:rPr>
                <w:rFonts w:cs="Arial"/>
                <w:kern w:val="2"/>
                <w:szCs w:val="24"/>
              </w:rPr>
              <w:t>10</w:t>
            </w:r>
          </w:p>
        </w:tc>
        <w:tc>
          <w:tcPr>
            <w:tcW w:w="257" w:type="pct"/>
          </w:tcPr>
          <w:p w14:paraId="61AB2DB5" w14:textId="77777777" w:rsidR="00F05951" w:rsidRDefault="00F05951" w:rsidP="003B640A">
            <w:pPr>
              <w:pStyle w:val="TAC"/>
              <w:rPr>
                <w:lang w:eastAsia="zh-CN"/>
              </w:rPr>
            </w:pPr>
            <w:r>
              <w:rPr>
                <w:rFonts w:cs="Arial"/>
                <w:kern w:val="2"/>
                <w:szCs w:val="24"/>
              </w:rPr>
              <w:t>15</w:t>
            </w:r>
          </w:p>
        </w:tc>
        <w:tc>
          <w:tcPr>
            <w:tcW w:w="257" w:type="pct"/>
          </w:tcPr>
          <w:p w14:paraId="7F056911" w14:textId="77777777" w:rsidR="00F05951" w:rsidRDefault="00F05951" w:rsidP="003B640A">
            <w:pPr>
              <w:pStyle w:val="TAC"/>
              <w:rPr>
                <w:lang w:eastAsia="zh-CN"/>
              </w:rPr>
            </w:pPr>
            <w:r>
              <w:rPr>
                <w:rFonts w:cs="Arial"/>
                <w:kern w:val="2"/>
                <w:szCs w:val="24"/>
              </w:rPr>
              <w:t>20</w:t>
            </w:r>
          </w:p>
        </w:tc>
        <w:tc>
          <w:tcPr>
            <w:tcW w:w="257" w:type="pct"/>
          </w:tcPr>
          <w:p w14:paraId="0D9CBC19" w14:textId="77777777" w:rsidR="00F05951" w:rsidRDefault="00F05951" w:rsidP="003B640A">
            <w:pPr>
              <w:pStyle w:val="TAC"/>
              <w:rPr>
                <w:lang w:eastAsia="zh-CN"/>
              </w:rPr>
            </w:pPr>
          </w:p>
        </w:tc>
        <w:tc>
          <w:tcPr>
            <w:tcW w:w="258" w:type="pct"/>
          </w:tcPr>
          <w:p w14:paraId="50E8B591" w14:textId="77777777" w:rsidR="00F05951" w:rsidRDefault="00F05951" w:rsidP="003B640A">
            <w:pPr>
              <w:pStyle w:val="TAC"/>
              <w:rPr>
                <w:lang w:eastAsia="zh-CN"/>
              </w:rPr>
            </w:pPr>
            <w:r>
              <w:rPr>
                <w:rFonts w:cs="Arial"/>
                <w:kern w:val="2"/>
                <w:szCs w:val="24"/>
              </w:rPr>
              <w:t>30</w:t>
            </w:r>
          </w:p>
        </w:tc>
        <w:tc>
          <w:tcPr>
            <w:tcW w:w="257" w:type="pct"/>
          </w:tcPr>
          <w:p w14:paraId="0A8A5525" w14:textId="77777777" w:rsidR="00F05951" w:rsidRDefault="00F05951" w:rsidP="003B640A">
            <w:pPr>
              <w:pStyle w:val="TAC"/>
              <w:rPr>
                <w:lang w:eastAsia="zh-CN"/>
              </w:rPr>
            </w:pPr>
            <w:r>
              <w:rPr>
                <w:rFonts w:cs="Arial"/>
                <w:kern w:val="2"/>
                <w:szCs w:val="24"/>
              </w:rPr>
              <w:t>40</w:t>
            </w:r>
          </w:p>
        </w:tc>
        <w:tc>
          <w:tcPr>
            <w:tcW w:w="257" w:type="pct"/>
          </w:tcPr>
          <w:p w14:paraId="77F11B45" w14:textId="77777777" w:rsidR="00F05951" w:rsidRDefault="00F05951" w:rsidP="003B640A">
            <w:pPr>
              <w:pStyle w:val="TAC"/>
              <w:rPr>
                <w:lang w:eastAsia="zh-CN"/>
              </w:rPr>
            </w:pPr>
            <w:r>
              <w:rPr>
                <w:rFonts w:cs="Arial"/>
                <w:kern w:val="2"/>
                <w:szCs w:val="24"/>
              </w:rPr>
              <w:t>50</w:t>
            </w:r>
          </w:p>
        </w:tc>
        <w:tc>
          <w:tcPr>
            <w:tcW w:w="257" w:type="pct"/>
          </w:tcPr>
          <w:p w14:paraId="77B0140F" w14:textId="77777777" w:rsidR="00F05951" w:rsidRDefault="00F05951" w:rsidP="003B640A">
            <w:pPr>
              <w:pStyle w:val="TAC"/>
              <w:rPr>
                <w:lang w:eastAsia="zh-CN"/>
              </w:rPr>
            </w:pPr>
            <w:r>
              <w:rPr>
                <w:rFonts w:cs="Arial"/>
                <w:kern w:val="2"/>
                <w:szCs w:val="24"/>
              </w:rPr>
              <w:t>60</w:t>
            </w:r>
          </w:p>
        </w:tc>
        <w:tc>
          <w:tcPr>
            <w:tcW w:w="257" w:type="pct"/>
          </w:tcPr>
          <w:p w14:paraId="38FE762A" w14:textId="77777777" w:rsidR="00F05951" w:rsidRDefault="00F05951" w:rsidP="003B640A">
            <w:pPr>
              <w:pStyle w:val="TAC"/>
              <w:rPr>
                <w:rFonts w:cs="Arial"/>
                <w:kern w:val="2"/>
                <w:szCs w:val="24"/>
              </w:rPr>
            </w:pPr>
          </w:p>
        </w:tc>
        <w:tc>
          <w:tcPr>
            <w:tcW w:w="257" w:type="pct"/>
          </w:tcPr>
          <w:p w14:paraId="150806B2" w14:textId="77777777" w:rsidR="00F05951" w:rsidRDefault="00F05951" w:rsidP="003B640A">
            <w:pPr>
              <w:pStyle w:val="TAC"/>
              <w:rPr>
                <w:lang w:eastAsia="zh-CN"/>
              </w:rPr>
            </w:pPr>
            <w:r>
              <w:rPr>
                <w:lang w:eastAsia="zh-CN"/>
              </w:rPr>
              <w:t>80</w:t>
            </w:r>
          </w:p>
        </w:tc>
        <w:tc>
          <w:tcPr>
            <w:tcW w:w="260" w:type="pct"/>
          </w:tcPr>
          <w:p w14:paraId="6FF5A18B" w14:textId="77777777" w:rsidR="00F05951" w:rsidRDefault="00F05951" w:rsidP="003B640A">
            <w:pPr>
              <w:pStyle w:val="TAC"/>
              <w:rPr>
                <w:lang w:eastAsia="zh-CN"/>
              </w:rPr>
            </w:pPr>
            <w:r>
              <w:rPr>
                <w:lang w:eastAsia="zh-CN"/>
              </w:rPr>
              <w:t>90</w:t>
            </w:r>
          </w:p>
        </w:tc>
        <w:tc>
          <w:tcPr>
            <w:tcW w:w="287" w:type="pct"/>
          </w:tcPr>
          <w:p w14:paraId="3D434B41" w14:textId="77777777" w:rsidR="00F05951" w:rsidRDefault="00F05951" w:rsidP="003B640A">
            <w:pPr>
              <w:pStyle w:val="TAC"/>
              <w:rPr>
                <w:lang w:eastAsia="zh-CN"/>
              </w:rPr>
            </w:pPr>
            <w:r>
              <w:rPr>
                <w:lang w:eastAsia="zh-CN"/>
              </w:rPr>
              <w:t>100</w:t>
            </w:r>
          </w:p>
        </w:tc>
        <w:tc>
          <w:tcPr>
            <w:tcW w:w="653" w:type="pct"/>
            <w:tcBorders>
              <w:top w:val="nil"/>
              <w:bottom w:val="nil"/>
            </w:tcBorders>
            <w:shd w:val="clear" w:color="auto" w:fill="auto"/>
          </w:tcPr>
          <w:p w14:paraId="59AADCE5" w14:textId="77777777" w:rsidR="00F05951" w:rsidRDefault="00F05951" w:rsidP="003B640A">
            <w:pPr>
              <w:pStyle w:val="TAC"/>
              <w:rPr>
                <w:lang w:eastAsia="zh-CN"/>
              </w:rPr>
            </w:pPr>
            <w:r>
              <w:rPr>
                <w:rFonts w:hint="eastAsia"/>
                <w:lang w:eastAsia="zh-CN"/>
              </w:rPr>
              <w:t>0</w:t>
            </w:r>
          </w:p>
        </w:tc>
      </w:tr>
      <w:tr w:rsidR="00F05951" w14:paraId="2860A5B8" w14:textId="77777777" w:rsidTr="003B640A">
        <w:trPr>
          <w:trHeight w:val="187"/>
          <w:jc w:val="center"/>
        </w:trPr>
        <w:tc>
          <w:tcPr>
            <w:tcW w:w="678" w:type="pct"/>
            <w:tcBorders>
              <w:top w:val="nil"/>
              <w:bottom w:val="single" w:sz="4" w:space="0" w:color="auto"/>
            </w:tcBorders>
            <w:shd w:val="clear" w:color="auto" w:fill="auto"/>
          </w:tcPr>
          <w:p w14:paraId="2D7E248D" w14:textId="77777777" w:rsidR="00F05951" w:rsidRDefault="00F05951" w:rsidP="003B640A">
            <w:pPr>
              <w:pStyle w:val="TAC"/>
              <w:rPr>
                <w:lang w:eastAsia="zh-CN"/>
              </w:rPr>
            </w:pPr>
          </w:p>
        </w:tc>
        <w:tc>
          <w:tcPr>
            <w:tcW w:w="268" w:type="pct"/>
            <w:shd w:val="clear" w:color="auto" w:fill="auto"/>
          </w:tcPr>
          <w:p w14:paraId="5B4CFD4D" w14:textId="77777777" w:rsidR="00F05951" w:rsidRDefault="00F05951" w:rsidP="003B640A">
            <w:pPr>
              <w:pStyle w:val="TAC"/>
            </w:pPr>
            <w:r>
              <w:t>n</w:t>
            </w:r>
            <w:r>
              <w:rPr>
                <w:rFonts w:hint="eastAsia"/>
              </w:rPr>
              <w:t>8</w:t>
            </w:r>
            <w:r>
              <w:rPr>
                <w:lang w:eastAsia="zh-CN"/>
              </w:rPr>
              <w:t>3</w:t>
            </w:r>
          </w:p>
        </w:tc>
        <w:tc>
          <w:tcPr>
            <w:tcW w:w="283" w:type="pct"/>
          </w:tcPr>
          <w:p w14:paraId="339E6923" w14:textId="77777777" w:rsidR="00F05951" w:rsidRDefault="00F05951" w:rsidP="003B640A">
            <w:pPr>
              <w:pStyle w:val="TAC"/>
              <w:rPr>
                <w:lang w:eastAsia="zh-CN"/>
              </w:rPr>
            </w:pPr>
            <w:r>
              <w:rPr>
                <w:rFonts w:cs="Arial"/>
                <w:kern w:val="2"/>
                <w:szCs w:val="24"/>
              </w:rPr>
              <w:t>5</w:t>
            </w:r>
          </w:p>
        </w:tc>
        <w:tc>
          <w:tcPr>
            <w:tcW w:w="257" w:type="pct"/>
            <w:shd w:val="clear" w:color="auto" w:fill="auto"/>
          </w:tcPr>
          <w:p w14:paraId="5F342859" w14:textId="77777777" w:rsidR="00F05951" w:rsidRDefault="00F05951" w:rsidP="003B640A">
            <w:pPr>
              <w:pStyle w:val="TAC"/>
              <w:rPr>
                <w:lang w:eastAsia="zh-CN"/>
              </w:rPr>
            </w:pPr>
            <w:r>
              <w:rPr>
                <w:rFonts w:cs="Arial"/>
                <w:kern w:val="2"/>
                <w:szCs w:val="24"/>
              </w:rPr>
              <w:t>10</w:t>
            </w:r>
          </w:p>
        </w:tc>
        <w:tc>
          <w:tcPr>
            <w:tcW w:w="257" w:type="pct"/>
          </w:tcPr>
          <w:p w14:paraId="6EFCC6DB" w14:textId="77777777" w:rsidR="00F05951" w:rsidRDefault="00F05951" w:rsidP="003B640A">
            <w:pPr>
              <w:pStyle w:val="TAC"/>
              <w:rPr>
                <w:lang w:eastAsia="zh-CN"/>
              </w:rPr>
            </w:pPr>
            <w:r>
              <w:rPr>
                <w:rFonts w:cs="Arial"/>
                <w:kern w:val="2"/>
                <w:szCs w:val="24"/>
              </w:rPr>
              <w:t>15</w:t>
            </w:r>
          </w:p>
        </w:tc>
        <w:tc>
          <w:tcPr>
            <w:tcW w:w="257" w:type="pct"/>
          </w:tcPr>
          <w:p w14:paraId="7265A84E" w14:textId="77777777" w:rsidR="00F05951" w:rsidRDefault="00F05951" w:rsidP="003B640A">
            <w:pPr>
              <w:pStyle w:val="TAC"/>
              <w:rPr>
                <w:lang w:eastAsia="zh-CN"/>
              </w:rPr>
            </w:pPr>
            <w:r>
              <w:rPr>
                <w:rFonts w:cs="Arial"/>
                <w:kern w:val="2"/>
                <w:szCs w:val="24"/>
              </w:rPr>
              <w:t>20</w:t>
            </w:r>
          </w:p>
        </w:tc>
        <w:tc>
          <w:tcPr>
            <w:tcW w:w="257" w:type="pct"/>
          </w:tcPr>
          <w:p w14:paraId="40F6B624" w14:textId="77777777" w:rsidR="00F05951" w:rsidRDefault="00F05951" w:rsidP="003B640A">
            <w:pPr>
              <w:pStyle w:val="TAC"/>
              <w:rPr>
                <w:lang w:eastAsia="zh-CN"/>
              </w:rPr>
            </w:pPr>
          </w:p>
        </w:tc>
        <w:tc>
          <w:tcPr>
            <w:tcW w:w="258" w:type="pct"/>
          </w:tcPr>
          <w:p w14:paraId="53B65C04" w14:textId="77777777" w:rsidR="00F05951" w:rsidRDefault="00F05951" w:rsidP="003B640A">
            <w:pPr>
              <w:pStyle w:val="TAC"/>
              <w:rPr>
                <w:lang w:eastAsia="zh-CN"/>
              </w:rPr>
            </w:pPr>
            <w:r>
              <w:rPr>
                <w:rFonts w:cs="Arial"/>
                <w:kern w:val="2"/>
                <w:szCs w:val="24"/>
              </w:rPr>
              <w:t>30</w:t>
            </w:r>
          </w:p>
        </w:tc>
        <w:tc>
          <w:tcPr>
            <w:tcW w:w="257" w:type="pct"/>
          </w:tcPr>
          <w:p w14:paraId="15F4F699" w14:textId="77777777" w:rsidR="00F05951" w:rsidRDefault="00F05951" w:rsidP="003B640A">
            <w:pPr>
              <w:pStyle w:val="TAC"/>
              <w:rPr>
                <w:lang w:eastAsia="zh-CN"/>
              </w:rPr>
            </w:pPr>
          </w:p>
        </w:tc>
        <w:tc>
          <w:tcPr>
            <w:tcW w:w="257" w:type="pct"/>
          </w:tcPr>
          <w:p w14:paraId="71A509B2" w14:textId="77777777" w:rsidR="00F05951" w:rsidRDefault="00F05951" w:rsidP="003B640A">
            <w:pPr>
              <w:pStyle w:val="TAC"/>
              <w:rPr>
                <w:lang w:eastAsia="zh-CN"/>
              </w:rPr>
            </w:pPr>
          </w:p>
        </w:tc>
        <w:tc>
          <w:tcPr>
            <w:tcW w:w="257" w:type="pct"/>
          </w:tcPr>
          <w:p w14:paraId="6371E1C1" w14:textId="77777777" w:rsidR="00F05951" w:rsidRDefault="00F05951" w:rsidP="003B640A">
            <w:pPr>
              <w:pStyle w:val="TAC"/>
              <w:rPr>
                <w:lang w:eastAsia="zh-CN"/>
              </w:rPr>
            </w:pPr>
          </w:p>
        </w:tc>
        <w:tc>
          <w:tcPr>
            <w:tcW w:w="257" w:type="pct"/>
          </w:tcPr>
          <w:p w14:paraId="22EE9F21" w14:textId="77777777" w:rsidR="00F05951" w:rsidRDefault="00F05951" w:rsidP="003B640A">
            <w:pPr>
              <w:pStyle w:val="TAC"/>
              <w:rPr>
                <w:lang w:eastAsia="zh-CN"/>
              </w:rPr>
            </w:pPr>
          </w:p>
        </w:tc>
        <w:tc>
          <w:tcPr>
            <w:tcW w:w="257" w:type="pct"/>
          </w:tcPr>
          <w:p w14:paraId="375B6BB0" w14:textId="77777777" w:rsidR="00F05951" w:rsidRDefault="00F05951" w:rsidP="003B640A">
            <w:pPr>
              <w:pStyle w:val="TAC"/>
              <w:rPr>
                <w:lang w:eastAsia="zh-CN"/>
              </w:rPr>
            </w:pPr>
          </w:p>
        </w:tc>
        <w:tc>
          <w:tcPr>
            <w:tcW w:w="260" w:type="pct"/>
          </w:tcPr>
          <w:p w14:paraId="493F0957" w14:textId="77777777" w:rsidR="00F05951" w:rsidRDefault="00F05951" w:rsidP="003B640A">
            <w:pPr>
              <w:pStyle w:val="TAC"/>
              <w:rPr>
                <w:lang w:eastAsia="zh-CN"/>
              </w:rPr>
            </w:pPr>
          </w:p>
        </w:tc>
        <w:tc>
          <w:tcPr>
            <w:tcW w:w="287" w:type="pct"/>
          </w:tcPr>
          <w:p w14:paraId="1256369C" w14:textId="77777777" w:rsidR="00F05951" w:rsidRDefault="00F05951" w:rsidP="003B640A">
            <w:pPr>
              <w:pStyle w:val="TAC"/>
              <w:rPr>
                <w:lang w:eastAsia="zh-CN"/>
              </w:rPr>
            </w:pPr>
          </w:p>
        </w:tc>
        <w:tc>
          <w:tcPr>
            <w:tcW w:w="653" w:type="pct"/>
            <w:tcBorders>
              <w:top w:val="nil"/>
              <w:bottom w:val="single" w:sz="4" w:space="0" w:color="auto"/>
            </w:tcBorders>
            <w:shd w:val="clear" w:color="auto" w:fill="auto"/>
          </w:tcPr>
          <w:p w14:paraId="1079B6A6" w14:textId="77777777" w:rsidR="00F05951" w:rsidRDefault="00F05951" w:rsidP="003B640A">
            <w:pPr>
              <w:pStyle w:val="TAC"/>
              <w:rPr>
                <w:lang w:eastAsia="zh-CN"/>
              </w:rPr>
            </w:pPr>
          </w:p>
        </w:tc>
      </w:tr>
      <w:tr w:rsidR="00F05951" w14:paraId="5E4155BA" w14:textId="77777777" w:rsidTr="003B640A">
        <w:trPr>
          <w:trHeight w:val="187"/>
          <w:jc w:val="center"/>
        </w:trPr>
        <w:tc>
          <w:tcPr>
            <w:tcW w:w="678" w:type="pct"/>
            <w:tcBorders>
              <w:bottom w:val="nil"/>
            </w:tcBorders>
            <w:shd w:val="clear" w:color="auto" w:fill="auto"/>
          </w:tcPr>
          <w:p w14:paraId="1EC24C27" w14:textId="77777777" w:rsidR="00F05951" w:rsidRDefault="00F05951" w:rsidP="003B640A">
            <w:pPr>
              <w:pStyle w:val="TAC"/>
              <w:rPr>
                <w:lang w:eastAsia="zh-CN"/>
              </w:rPr>
            </w:pPr>
            <w:r>
              <w:rPr>
                <w:rFonts w:hint="eastAsia"/>
              </w:rPr>
              <w:t>SUL</w:t>
            </w:r>
            <w:r>
              <w:rPr>
                <w:lang w:eastAsia="zh-CN"/>
              </w:rPr>
              <w:t>_</w:t>
            </w:r>
            <w:r>
              <w:rPr>
                <w:rFonts w:hint="eastAsia"/>
              </w:rPr>
              <w:t>n41A</w:t>
            </w:r>
            <w:r>
              <w:rPr>
                <w:lang w:eastAsia="zh-CN"/>
              </w:rPr>
              <w:t>-</w:t>
            </w:r>
            <w:r>
              <w:rPr>
                <w:rFonts w:hint="eastAsia"/>
              </w:rPr>
              <w:t>n</w:t>
            </w:r>
            <w:r>
              <w:t>95</w:t>
            </w:r>
            <w:r>
              <w:rPr>
                <w:lang w:eastAsia="zh-CN"/>
              </w:rPr>
              <w:t>A</w:t>
            </w:r>
          </w:p>
        </w:tc>
        <w:tc>
          <w:tcPr>
            <w:tcW w:w="268" w:type="pct"/>
            <w:shd w:val="clear" w:color="auto" w:fill="auto"/>
          </w:tcPr>
          <w:p w14:paraId="1EF03283" w14:textId="77777777" w:rsidR="00F05951" w:rsidRDefault="00F05951" w:rsidP="003B640A">
            <w:pPr>
              <w:pStyle w:val="TAC"/>
            </w:pPr>
            <w:r>
              <w:rPr>
                <w:lang w:eastAsia="zh-CN"/>
              </w:rPr>
              <w:t>n41</w:t>
            </w:r>
          </w:p>
        </w:tc>
        <w:tc>
          <w:tcPr>
            <w:tcW w:w="283" w:type="pct"/>
          </w:tcPr>
          <w:p w14:paraId="7FCE83DC" w14:textId="77777777" w:rsidR="00F05951" w:rsidRDefault="00F05951" w:rsidP="003B640A">
            <w:pPr>
              <w:pStyle w:val="TAC"/>
            </w:pPr>
          </w:p>
        </w:tc>
        <w:tc>
          <w:tcPr>
            <w:tcW w:w="257" w:type="pct"/>
            <w:shd w:val="clear" w:color="auto" w:fill="auto"/>
          </w:tcPr>
          <w:p w14:paraId="30A57892" w14:textId="77777777" w:rsidR="00F05951" w:rsidRDefault="00F05951" w:rsidP="003B640A">
            <w:pPr>
              <w:pStyle w:val="TAC"/>
              <w:rPr>
                <w:lang w:eastAsia="zh-CN"/>
              </w:rPr>
            </w:pPr>
            <w:r>
              <w:rPr>
                <w:rFonts w:hint="eastAsia"/>
                <w:lang w:eastAsia="zh-CN"/>
              </w:rPr>
              <w:t>10</w:t>
            </w:r>
          </w:p>
        </w:tc>
        <w:tc>
          <w:tcPr>
            <w:tcW w:w="257" w:type="pct"/>
          </w:tcPr>
          <w:p w14:paraId="570F575F" w14:textId="77777777" w:rsidR="00F05951" w:rsidRDefault="00F05951" w:rsidP="003B640A">
            <w:pPr>
              <w:pStyle w:val="TAC"/>
              <w:rPr>
                <w:lang w:eastAsia="zh-CN"/>
              </w:rPr>
            </w:pPr>
            <w:r>
              <w:rPr>
                <w:rFonts w:hint="eastAsia"/>
                <w:lang w:eastAsia="zh-CN"/>
              </w:rPr>
              <w:t>15</w:t>
            </w:r>
          </w:p>
        </w:tc>
        <w:tc>
          <w:tcPr>
            <w:tcW w:w="257" w:type="pct"/>
          </w:tcPr>
          <w:p w14:paraId="0297CBA8" w14:textId="77777777" w:rsidR="00F05951" w:rsidRDefault="00F05951" w:rsidP="003B640A">
            <w:pPr>
              <w:pStyle w:val="TAC"/>
              <w:rPr>
                <w:lang w:eastAsia="zh-CN"/>
              </w:rPr>
            </w:pPr>
            <w:r>
              <w:rPr>
                <w:rFonts w:hint="eastAsia"/>
                <w:lang w:eastAsia="zh-CN"/>
              </w:rPr>
              <w:t>20</w:t>
            </w:r>
          </w:p>
        </w:tc>
        <w:tc>
          <w:tcPr>
            <w:tcW w:w="257" w:type="pct"/>
          </w:tcPr>
          <w:p w14:paraId="146C8DFA" w14:textId="77777777" w:rsidR="00F05951" w:rsidRDefault="00F05951" w:rsidP="003B640A">
            <w:pPr>
              <w:pStyle w:val="TAC"/>
            </w:pPr>
          </w:p>
        </w:tc>
        <w:tc>
          <w:tcPr>
            <w:tcW w:w="258" w:type="pct"/>
          </w:tcPr>
          <w:p w14:paraId="238F6E2A" w14:textId="77777777" w:rsidR="00F05951" w:rsidRDefault="00F05951" w:rsidP="003B640A">
            <w:pPr>
              <w:pStyle w:val="TAC"/>
              <w:rPr>
                <w:lang w:eastAsia="zh-CN"/>
              </w:rPr>
            </w:pPr>
            <w:r>
              <w:rPr>
                <w:rFonts w:hint="eastAsia"/>
                <w:lang w:eastAsia="zh-CN"/>
              </w:rPr>
              <w:t>30</w:t>
            </w:r>
          </w:p>
        </w:tc>
        <w:tc>
          <w:tcPr>
            <w:tcW w:w="257" w:type="pct"/>
          </w:tcPr>
          <w:p w14:paraId="50821088" w14:textId="77777777" w:rsidR="00F05951" w:rsidRDefault="00F05951" w:rsidP="003B640A">
            <w:pPr>
              <w:pStyle w:val="TAC"/>
              <w:rPr>
                <w:lang w:eastAsia="zh-CN"/>
              </w:rPr>
            </w:pPr>
            <w:r>
              <w:rPr>
                <w:rFonts w:hint="eastAsia"/>
                <w:lang w:eastAsia="zh-CN"/>
              </w:rPr>
              <w:t>40</w:t>
            </w:r>
          </w:p>
        </w:tc>
        <w:tc>
          <w:tcPr>
            <w:tcW w:w="257" w:type="pct"/>
          </w:tcPr>
          <w:p w14:paraId="28C111FE" w14:textId="77777777" w:rsidR="00F05951" w:rsidRDefault="00F05951" w:rsidP="003B640A">
            <w:pPr>
              <w:pStyle w:val="TAC"/>
              <w:rPr>
                <w:lang w:eastAsia="zh-CN"/>
              </w:rPr>
            </w:pPr>
            <w:r>
              <w:rPr>
                <w:rFonts w:hint="eastAsia"/>
                <w:lang w:eastAsia="zh-CN"/>
              </w:rPr>
              <w:t>50</w:t>
            </w:r>
          </w:p>
        </w:tc>
        <w:tc>
          <w:tcPr>
            <w:tcW w:w="257" w:type="pct"/>
          </w:tcPr>
          <w:p w14:paraId="11DBF5EC" w14:textId="77777777" w:rsidR="00F05951" w:rsidRDefault="00F05951" w:rsidP="003B640A">
            <w:pPr>
              <w:pStyle w:val="TAC"/>
              <w:rPr>
                <w:lang w:eastAsia="zh-CN"/>
              </w:rPr>
            </w:pPr>
            <w:r>
              <w:rPr>
                <w:rFonts w:hint="eastAsia"/>
                <w:lang w:eastAsia="zh-CN"/>
              </w:rPr>
              <w:t>60</w:t>
            </w:r>
          </w:p>
        </w:tc>
        <w:tc>
          <w:tcPr>
            <w:tcW w:w="257" w:type="pct"/>
          </w:tcPr>
          <w:p w14:paraId="3E761E80" w14:textId="77777777" w:rsidR="00F05951" w:rsidRDefault="00F05951" w:rsidP="003B640A">
            <w:pPr>
              <w:pStyle w:val="TAC"/>
              <w:rPr>
                <w:lang w:eastAsia="zh-CN"/>
              </w:rPr>
            </w:pPr>
          </w:p>
        </w:tc>
        <w:tc>
          <w:tcPr>
            <w:tcW w:w="257" w:type="pct"/>
          </w:tcPr>
          <w:p w14:paraId="547CDE14" w14:textId="77777777" w:rsidR="00F05951" w:rsidRDefault="00F05951" w:rsidP="003B640A">
            <w:pPr>
              <w:pStyle w:val="TAC"/>
              <w:rPr>
                <w:lang w:eastAsia="zh-CN"/>
              </w:rPr>
            </w:pPr>
            <w:r>
              <w:rPr>
                <w:rFonts w:hint="eastAsia"/>
                <w:lang w:eastAsia="zh-CN"/>
              </w:rPr>
              <w:t>80</w:t>
            </w:r>
          </w:p>
        </w:tc>
        <w:tc>
          <w:tcPr>
            <w:tcW w:w="260" w:type="pct"/>
          </w:tcPr>
          <w:p w14:paraId="55608D57" w14:textId="77777777" w:rsidR="00F05951" w:rsidRDefault="00F05951" w:rsidP="003B640A">
            <w:pPr>
              <w:pStyle w:val="TAC"/>
              <w:rPr>
                <w:lang w:eastAsia="zh-CN"/>
              </w:rPr>
            </w:pPr>
            <w:r>
              <w:rPr>
                <w:rFonts w:hint="eastAsia"/>
                <w:lang w:eastAsia="zh-CN"/>
              </w:rPr>
              <w:t>90</w:t>
            </w:r>
          </w:p>
        </w:tc>
        <w:tc>
          <w:tcPr>
            <w:tcW w:w="287" w:type="pct"/>
          </w:tcPr>
          <w:p w14:paraId="741B27E8" w14:textId="77777777" w:rsidR="00F05951" w:rsidRDefault="00F05951" w:rsidP="003B640A">
            <w:pPr>
              <w:pStyle w:val="TAC"/>
              <w:rPr>
                <w:lang w:eastAsia="zh-CN"/>
              </w:rPr>
            </w:pPr>
            <w:r>
              <w:rPr>
                <w:rFonts w:hint="eastAsia"/>
                <w:lang w:eastAsia="zh-CN"/>
              </w:rPr>
              <w:t>100</w:t>
            </w:r>
          </w:p>
        </w:tc>
        <w:tc>
          <w:tcPr>
            <w:tcW w:w="653" w:type="pct"/>
            <w:tcBorders>
              <w:bottom w:val="nil"/>
            </w:tcBorders>
            <w:shd w:val="clear" w:color="auto" w:fill="auto"/>
          </w:tcPr>
          <w:p w14:paraId="50D6DF4C" w14:textId="77777777" w:rsidR="00F05951" w:rsidRDefault="00F05951" w:rsidP="003B640A">
            <w:pPr>
              <w:pStyle w:val="TAC"/>
              <w:rPr>
                <w:lang w:eastAsia="zh-CN"/>
              </w:rPr>
            </w:pPr>
            <w:r>
              <w:rPr>
                <w:rFonts w:hint="eastAsia"/>
                <w:lang w:eastAsia="zh-CN"/>
              </w:rPr>
              <w:t>0</w:t>
            </w:r>
          </w:p>
        </w:tc>
      </w:tr>
      <w:tr w:rsidR="00F05951" w14:paraId="20E08127" w14:textId="77777777" w:rsidTr="003B640A">
        <w:trPr>
          <w:trHeight w:val="187"/>
          <w:jc w:val="center"/>
        </w:trPr>
        <w:tc>
          <w:tcPr>
            <w:tcW w:w="678" w:type="pct"/>
            <w:tcBorders>
              <w:top w:val="nil"/>
              <w:bottom w:val="single" w:sz="4" w:space="0" w:color="auto"/>
            </w:tcBorders>
            <w:shd w:val="clear" w:color="auto" w:fill="auto"/>
          </w:tcPr>
          <w:p w14:paraId="0B82A8B9" w14:textId="77777777" w:rsidR="00F05951" w:rsidRDefault="00F05951" w:rsidP="003B640A">
            <w:pPr>
              <w:pStyle w:val="TAC"/>
              <w:rPr>
                <w:lang w:eastAsia="zh-CN"/>
              </w:rPr>
            </w:pPr>
          </w:p>
        </w:tc>
        <w:tc>
          <w:tcPr>
            <w:tcW w:w="268" w:type="pct"/>
            <w:shd w:val="clear" w:color="auto" w:fill="auto"/>
          </w:tcPr>
          <w:p w14:paraId="2E8F871E" w14:textId="77777777" w:rsidR="00F05951" w:rsidRDefault="00F05951" w:rsidP="003B640A">
            <w:pPr>
              <w:pStyle w:val="TAC"/>
            </w:pPr>
            <w:r>
              <w:rPr>
                <w:lang w:eastAsia="zh-CN"/>
              </w:rPr>
              <w:t>n95</w:t>
            </w:r>
          </w:p>
        </w:tc>
        <w:tc>
          <w:tcPr>
            <w:tcW w:w="283" w:type="pct"/>
          </w:tcPr>
          <w:p w14:paraId="533F4F6E" w14:textId="77777777" w:rsidR="00F05951" w:rsidRDefault="00F05951" w:rsidP="003B640A">
            <w:pPr>
              <w:pStyle w:val="TAC"/>
              <w:rPr>
                <w:lang w:eastAsia="zh-CN"/>
              </w:rPr>
            </w:pPr>
            <w:r>
              <w:rPr>
                <w:rFonts w:hint="eastAsia"/>
                <w:lang w:eastAsia="zh-CN"/>
              </w:rPr>
              <w:t>5</w:t>
            </w:r>
          </w:p>
        </w:tc>
        <w:tc>
          <w:tcPr>
            <w:tcW w:w="257" w:type="pct"/>
            <w:shd w:val="clear" w:color="auto" w:fill="auto"/>
          </w:tcPr>
          <w:p w14:paraId="3ED71E61" w14:textId="77777777" w:rsidR="00F05951" w:rsidRDefault="00F05951" w:rsidP="003B640A">
            <w:pPr>
              <w:pStyle w:val="TAC"/>
              <w:rPr>
                <w:lang w:eastAsia="zh-CN"/>
              </w:rPr>
            </w:pPr>
            <w:r>
              <w:rPr>
                <w:rFonts w:hint="eastAsia"/>
                <w:lang w:eastAsia="zh-CN"/>
              </w:rPr>
              <w:t>10</w:t>
            </w:r>
          </w:p>
        </w:tc>
        <w:tc>
          <w:tcPr>
            <w:tcW w:w="257" w:type="pct"/>
          </w:tcPr>
          <w:p w14:paraId="5DB54CE6" w14:textId="77777777" w:rsidR="00F05951" w:rsidRDefault="00F05951" w:rsidP="003B640A">
            <w:pPr>
              <w:pStyle w:val="TAC"/>
              <w:rPr>
                <w:lang w:eastAsia="zh-CN"/>
              </w:rPr>
            </w:pPr>
            <w:r>
              <w:rPr>
                <w:rFonts w:hint="eastAsia"/>
                <w:lang w:eastAsia="zh-CN"/>
              </w:rPr>
              <w:t>15</w:t>
            </w:r>
          </w:p>
        </w:tc>
        <w:tc>
          <w:tcPr>
            <w:tcW w:w="257" w:type="pct"/>
          </w:tcPr>
          <w:p w14:paraId="0F53EF58" w14:textId="77777777" w:rsidR="00F05951" w:rsidRDefault="00F05951" w:rsidP="003B640A">
            <w:pPr>
              <w:pStyle w:val="TAC"/>
            </w:pPr>
          </w:p>
        </w:tc>
        <w:tc>
          <w:tcPr>
            <w:tcW w:w="257" w:type="pct"/>
          </w:tcPr>
          <w:p w14:paraId="2211CA01" w14:textId="77777777" w:rsidR="00F05951" w:rsidRDefault="00F05951" w:rsidP="003B640A">
            <w:pPr>
              <w:pStyle w:val="TAC"/>
            </w:pPr>
          </w:p>
        </w:tc>
        <w:tc>
          <w:tcPr>
            <w:tcW w:w="258" w:type="pct"/>
          </w:tcPr>
          <w:p w14:paraId="1F7F4356" w14:textId="77777777" w:rsidR="00F05951" w:rsidRDefault="00F05951" w:rsidP="003B640A">
            <w:pPr>
              <w:pStyle w:val="TAC"/>
            </w:pPr>
          </w:p>
        </w:tc>
        <w:tc>
          <w:tcPr>
            <w:tcW w:w="257" w:type="pct"/>
          </w:tcPr>
          <w:p w14:paraId="7046EBD8" w14:textId="77777777" w:rsidR="00F05951" w:rsidRDefault="00F05951" w:rsidP="003B640A">
            <w:pPr>
              <w:pStyle w:val="TAC"/>
              <w:rPr>
                <w:lang w:eastAsia="zh-CN"/>
              </w:rPr>
            </w:pPr>
          </w:p>
        </w:tc>
        <w:tc>
          <w:tcPr>
            <w:tcW w:w="257" w:type="pct"/>
          </w:tcPr>
          <w:p w14:paraId="6BD2A0BF" w14:textId="77777777" w:rsidR="00F05951" w:rsidRDefault="00F05951" w:rsidP="003B640A">
            <w:pPr>
              <w:pStyle w:val="TAC"/>
              <w:rPr>
                <w:lang w:eastAsia="zh-CN"/>
              </w:rPr>
            </w:pPr>
          </w:p>
        </w:tc>
        <w:tc>
          <w:tcPr>
            <w:tcW w:w="257" w:type="pct"/>
          </w:tcPr>
          <w:p w14:paraId="0A6DB328" w14:textId="77777777" w:rsidR="00F05951" w:rsidRDefault="00F05951" w:rsidP="003B640A">
            <w:pPr>
              <w:pStyle w:val="TAC"/>
              <w:rPr>
                <w:lang w:eastAsia="zh-CN"/>
              </w:rPr>
            </w:pPr>
          </w:p>
        </w:tc>
        <w:tc>
          <w:tcPr>
            <w:tcW w:w="257" w:type="pct"/>
          </w:tcPr>
          <w:p w14:paraId="2D7EAB12" w14:textId="77777777" w:rsidR="00F05951" w:rsidRDefault="00F05951" w:rsidP="003B640A">
            <w:pPr>
              <w:pStyle w:val="TAC"/>
              <w:rPr>
                <w:lang w:eastAsia="zh-CN"/>
              </w:rPr>
            </w:pPr>
          </w:p>
        </w:tc>
        <w:tc>
          <w:tcPr>
            <w:tcW w:w="257" w:type="pct"/>
          </w:tcPr>
          <w:p w14:paraId="6F75AB73" w14:textId="77777777" w:rsidR="00F05951" w:rsidRDefault="00F05951" w:rsidP="003B640A">
            <w:pPr>
              <w:pStyle w:val="TAC"/>
              <w:rPr>
                <w:lang w:eastAsia="zh-CN"/>
              </w:rPr>
            </w:pPr>
          </w:p>
        </w:tc>
        <w:tc>
          <w:tcPr>
            <w:tcW w:w="260" w:type="pct"/>
          </w:tcPr>
          <w:p w14:paraId="103F59C9" w14:textId="77777777" w:rsidR="00F05951" w:rsidRDefault="00F05951" w:rsidP="003B640A">
            <w:pPr>
              <w:pStyle w:val="TAC"/>
              <w:rPr>
                <w:lang w:eastAsia="zh-CN"/>
              </w:rPr>
            </w:pPr>
          </w:p>
        </w:tc>
        <w:tc>
          <w:tcPr>
            <w:tcW w:w="287" w:type="pct"/>
          </w:tcPr>
          <w:p w14:paraId="696422FF" w14:textId="77777777" w:rsidR="00F05951" w:rsidRDefault="00F05951" w:rsidP="003B640A">
            <w:pPr>
              <w:pStyle w:val="TAC"/>
              <w:rPr>
                <w:lang w:eastAsia="zh-CN"/>
              </w:rPr>
            </w:pPr>
          </w:p>
        </w:tc>
        <w:tc>
          <w:tcPr>
            <w:tcW w:w="653" w:type="pct"/>
            <w:tcBorders>
              <w:top w:val="nil"/>
              <w:bottom w:val="single" w:sz="4" w:space="0" w:color="auto"/>
            </w:tcBorders>
            <w:shd w:val="clear" w:color="auto" w:fill="auto"/>
          </w:tcPr>
          <w:p w14:paraId="419F8C91" w14:textId="77777777" w:rsidR="00F05951" w:rsidRDefault="00F05951" w:rsidP="003B640A">
            <w:pPr>
              <w:pStyle w:val="TAC"/>
              <w:rPr>
                <w:lang w:eastAsia="zh-CN"/>
              </w:rPr>
            </w:pPr>
          </w:p>
        </w:tc>
      </w:tr>
      <w:tr w:rsidR="00F05951" w14:paraId="77391140" w14:textId="77777777" w:rsidTr="003B640A">
        <w:trPr>
          <w:trHeight w:val="187"/>
          <w:jc w:val="center"/>
        </w:trPr>
        <w:tc>
          <w:tcPr>
            <w:tcW w:w="678" w:type="pct"/>
            <w:tcBorders>
              <w:top w:val="nil"/>
              <w:bottom w:val="nil"/>
            </w:tcBorders>
            <w:shd w:val="clear" w:color="auto" w:fill="auto"/>
          </w:tcPr>
          <w:p w14:paraId="5FC76CEA" w14:textId="77777777" w:rsidR="00F05951" w:rsidRDefault="00F05951" w:rsidP="003B640A">
            <w:pPr>
              <w:pStyle w:val="TAC"/>
            </w:pPr>
            <w:r>
              <w:rPr>
                <w:rFonts w:hint="eastAsia"/>
              </w:rPr>
              <w:t>SUL</w:t>
            </w:r>
            <w:r>
              <w:rPr>
                <w:lang w:eastAsia="zh-CN"/>
              </w:rPr>
              <w:t>_</w:t>
            </w:r>
            <w:r>
              <w:rPr>
                <w:rFonts w:hint="eastAsia"/>
              </w:rPr>
              <w:t>n41A</w:t>
            </w:r>
            <w:r>
              <w:rPr>
                <w:lang w:eastAsia="zh-CN"/>
              </w:rPr>
              <w:t>-</w:t>
            </w:r>
            <w:r>
              <w:rPr>
                <w:rFonts w:hint="eastAsia"/>
              </w:rPr>
              <w:t>n</w:t>
            </w:r>
            <w:r>
              <w:t>97</w:t>
            </w:r>
            <w:r>
              <w:rPr>
                <w:lang w:eastAsia="zh-CN"/>
              </w:rPr>
              <w:t>A</w:t>
            </w:r>
          </w:p>
        </w:tc>
        <w:tc>
          <w:tcPr>
            <w:tcW w:w="268" w:type="pct"/>
            <w:shd w:val="clear" w:color="auto" w:fill="auto"/>
          </w:tcPr>
          <w:p w14:paraId="00AA2C3F" w14:textId="77777777" w:rsidR="00F05951" w:rsidRDefault="00F05951" w:rsidP="003B640A">
            <w:pPr>
              <w:pStyle w:val="TAC"/>
              <w:rPr>
                <w:lang w:eastAsia="zh-CN"/>
              </w:rPr>
            </w:pPr>
            <w:r>
              <w:t>n41</w:t>
            </w:r>
          </w:p>
        </w:tc>
        <w:tc>
          <w:tcPr>
            <w:tcW w:w="283" w:type="pct"/>
          </w:tcPr>
          <w:p w14:paraId="1B701B32" w14:textId="77777777" w:rsidR="00F05951" w:rsidRDefault="00F05951" w:rsidP="003B640A">
            <w:pPr>
              <w:pStyle w:val="TAC"/>
              <w:rPr>
                <w:lang w:eastAsia="zh-CN"/>
              </w:rPr>
            </w:pPr>
          </w:p>
        </w:tc>
        <w:tc>
          <w:tcPr>
            <w:tcW w:w="257" w:type="pct"/>
            <w:shd w:val="clear" w:color="auto" w:fill="auto"/>
          </w:tcPr>
          <w:p w14:paraId="36D00A62" w14:textId="77777777" w:rsidR="00F05951" w:rsidRDefault="00F05951" w:rsidP="003B640A">
            <w:pPr>
              <w:pStyle w:val="TAC"/>
            </w:pPr>
            <w:r>
              <w:rPr>
                <w:rFonts w:hint="eastAsia"/>
                <w:lang w:eastAsia="zh-CN"/>
              </w:rPr>
              <w:t>10</w:t>
            </w:r>
          </w:p>
        </w:tc>
        <w:tc>
          <w:tcPr>
            <w:tcW w:w="257" w:type="pct"/>
          </w:tcPr>
          <w:p w14:paraId="662B1FF0" w14:textId="77777777" w:rsidR="00F05951" w:rsidRDefault="00F05951" w:rsidP="003B640A">
            <w:pPr>
              <w:pStyle w:val="TAC"/>
            </w:pPr>
            <w:r>
              <w:rPr>
                <w:rFonts w:hint="eastAsia"/>
                <w:lang w:eastAsia="zh-CN"/>
              </w:rPr>
              <w:t>15</w:t>
            </w:r>
          </w:p>
        </w:tc>
        <w:tc>
          <w:tcPr>
            <w:tcW w:w="257" w:type="pct"/>
          </w:tcPr>
          <w:p w14:paraId="1F75238A" w14:textId="77777777" w:rsidR="00F05951" w:rsidRDefault="00F05951" w:rsidP="003B640A">
            <w:pPr>
              <w:pStyle w:val="TAC"/>
            </w:pPr>
            <w:r>
              <w:rPr>
                <w:rFonts w:hint="eastAsia"/>
                <w:lang w:eastAsia="zh-CN"/>
              </w:rPr>
              <w:t>20</w:t>
            </w:r>
          </w:p>
        </w:tc>
        <w:tc>
          <w:tcPr>
            <w:tcW w:w="257" w:type="pct"/>
          </w:tcPr>
          <w:p w14:paraId="6BE12771" w14:textId="77777777" w:rsidR="00F05951" w:rsidRDefault="00F05951" w:rsidP="003B640A">
            <w:pPr>
              <w:pStyle w:val="TAC"/>
            </w:pPr>
          </w:p>
        </w:tc>
        <w:tc>
          <w:tcPr>
            <w:tcW w:w="258" w:type="pct"/>
          </w:tcPr>
          <w:p w14:paraId="37B310BD" w14:textId="77777777" w:rsidR="00F05951" w:rsidRDefault="00F05951" w:rsidP="003B640A">
            <w:pPr>
              <w:pStyle w:val="TAC"/>
            </w:pPr>
            <w:r>
              <w:rPr>
                <w:rFonts w:hint="eastAsia"/>
                <w:lang w:eastAsia="zh-CN"/>
              </w:rPr>
              <w:t>30</w:t>
            </w:r>
          </w:p>
        </w:tc>
        <w:tc>
          <w:tcPr>
            <w:tcW w:w="257" w:type="pct"/>
          </w:tcPr>
          <w:p w14:paraId="6B95F1B5" w14:textId="77777777" w:rsidR="00F05951" w:rsidRDefault="00F05951" w:rsidP="003B640A">
            <w:pPr>
              <w:pStyle w:val="TAC"/>
            </w:pPr>
            <w:r>
              <w:rPr>
                <w:rFonts w:hint="eastAsia"/>
                <w:lang w:eastAsia="zh-CN"/>
              </w:rPr>
              <w:t>40</w:t>
            </w:r>
          </w:p>
        </w:tc>
        <w:tc>
          <w:tcPr>
            <w:tcW w:w="257" w:type="pct"/>
          </w:tcPr>
          <w:p w14:paraId="72669ECB" w14:textId="77777777" w:rsidR="00F05951" w:rsidRDefault="00F05951" w:rsidP="003B640A">
            <w:pPr>
              <w:pStyle w:val="TAC"/>
            </w:pPr>
            <w:r>
              <w:rPr>
                <w:rFonts w:hint="eastAsia"/>
                <w:lang w:eastAsia="zh-CN"/>
              </w:rPr>
              <w:t>50</w:t>
            </w:r>
          </w:p>
        </w:tc>
        <w:tc>
          <w:tcPr>
            <w:tcW w:w="257" w:type="pct"/>
          </w:tcPr>
          <w:p w14:paraId="65E6BD44" w14:textId="77777777" w:rsidR="00F05951" w:rsidRDefault="00F05951" w:rsidP="003B640A">
            <w:pPr>
              <w:pStyle w:val="TAC"/>
            </w:pPr>
            <w:r>
              <w:rPr>
                <w:rFonts w:hint="eastAsia"/>
                <w:lang w:eastAsia="zh-CN"/>
              </w:rPr>
              <w:t>60</w:t>
            </w:r>
          </w:p>
        </w:tc>
        <w:tc>
          <w:tcPr>
            <w:tcW w:w="257" w:type="pct"/>
          </w:tcPr>
          <w:p w14:paraId="5FF7CCB7" w14:textId="77777777" w:rsidR="00F05951" w:rsidRDefault="00F05951" w:rsidP="003B640A">
            <w:pPr>
              <w:pStyle w:val="TAC"/>
              <w:rPr>
                <w:lang w:eastAsia="zh-CN"/>
              </w:rPr>
            </w:pPr>
          </w:p>
        </w:tc>
        <w:tc>
          <w:tcPr>
            <w:tcW w:w="257" w:type="pct"/>
          </w:tcPr>
          <w:p w14:paraId="407581B7" w14:textId="77777777" w:rsidR="00F05951" w:rsidRDefault="00F05951" w:rsidP="003B640A">
            <w:pPr>
              <w:pStyle w:val="TAC"/>
            </w:pPr>
            <w:r>
              <w:rPr>
                <w:rFonts w:hint="eastAsia"/>
                <w:lang w:eastAsia="zh-CN"/>
              </w:rPr>
              <w:t>80</w:t>
            </w:r>
          </w:p>
        </w:tc>
        <w:tc>
          <w:tcPr>
            <w:tcW w:w="260" w:type="pct"/>
          </w:tcPr>
          <w:p w14:paraId="76FE1F45" w14:textId="77777777" w:rsidR="00F05951" w:rsidRDefault="00F05951" w:rsidP="003B640A">
            <w:pPr>
              <w:pStyle w:val="TAC"/>
            </w:pPr>
            <w:r>
              <w:rPr>
                <w:rFonts w:hint="eastAsia"/>
                <w:lang w:eastAsia="zh-CN"/>
              </w:rPr>
              <w:t>90</w:t>
            </w:r>
          </w:p>
        </w:tc>
        <w:tc>
          <w:tcPr>
            <w:tcW w:w="287" w:type="pct"/>
          </w:tcPr>
          <w:p w14:paraId="0E029973" w14:textId="77777777" w:rsidR="00F05951" w:rsidRDefault="00F05951" w:rsidP="003B640A">
            <w:pPr>
              <w:pStyle w:val="TAC"/>
            </w:pPr>
            <w:r>
              <w:rPr>
                <w:rFonts w:hint="eastAsia"/>
                <w:lang w:eastAsia="zh-CN"/>
              </w:rPr>
              <w:t>100</w:t>
            </w:r>
          </w:p>
        </w:tc>
        <w:tc>
          <w:tcPr>
            <w:tcW w:w="653" w:type="pct"/>
            <w:tcBorders>
              <w:top w:val="nil"/>
              <w:bottom w:val="nil"/>
            </w:tcBorders>
            <w:shd w:val="clear" w:color="auto" w:fill="auto"/>
          </w:tcPr>
          <w:p w14:paraId="14C57C2A" w14:textId="77777777" w:rsidR="00F05951" w:rsidRDefault="00F05951" w:rsidP="003B640A">
            <w:pPr>
              <w:pStyle w:val="TAC"/>
              <w:rPr>
                <w:lang w:eastAsia="zh-CN"/>
              </w:rPr>
            </w:pPr>
            <w:r>
              <w:rPr>
                <w:rFonts w:hint="eastAsia"/>
                <w:lang w:eastAsia="zh-CN"/>
              </w:rPr>
              <w:t>0</w:t>
            </w:r>
          </w:p>
        </w:tc>
      </w:tr>
      <w:tr w:rsidR="00F05951" w14:paraId="65A011FE" w14:textId="77777777" w:rsidTr="003B640A">
        <w:trPr>
          <w:trHeight w:val="187"/>
          <w:jc w:val="center"/>
        </w:trPr>
        <w:tc>
          <w:tcPr>
            <w:tcW w:w="678" w:type="pct"/>
            <w:tcBorders>
              <w:top w:val="nil"/>
            </w:tcBorders>
            <w:shd w:val="clear" w:color="auto" w:fill="auto"/>
          </w:tcPr>
          <w:p w14:paraId="6357B4B7" w14:textId="77777777" w:rsidR="00F05951" w:rsidRDefault="00F05951" w:rsidP="003B640A">
            <w:pPr>
              <w:pStyle w:val="TAC"/>
            </w:pPr>
          </w:p>
        </w:tc>
        <w:tc>
          <w:tcPr>
            <w:tcW w:w="268" w:type="pct"/>
            <w:shd w:val="clear" w:color="auto" w:fill="auto"/>
          </w:tcPr>
          <w:p w14:paraId="36BCC30C" w14:textId="77777777" w:rsidR="00F05951" w:rsidRDefault="00F05951" w:rsidP="003B640A">
            <w:pPr>
              <w:pStyle w:val="TAC"/>
              <w:rPr>
                <w:lang w:eastAsia="zh-CN"/>
              </w:rPr>
            </w:pPr>
            <w:r>
              <w:t>n97</w:t>
            </w:r>
          </w:p>
        </w:tc>
        <w:tc>
          <w:tcPr>
            <w:tcW w:w="283" w:type="pct"/>
          </w:tcPr>
          <w:p w14:paraId="029372CA" w14:textId="77777777" w:rsidR="00F05951" w:rsidRDefault="00F05951" w:rsidP="003B640A">
            <w:pPr>
              <w:pStyle w:val="TAC"/>
              <w:rPr>
                <w:lang w:eastAsia="zh-CN"/>
              </w:rPr>
            </w:pPr>
            <w:r>
              <w:rPr>
                <w:rFonts w:hint="eastAsia"/>
                <w:lang w:eastAsia="zh-CN"/>
              </w:rPr>
              <w:t>5</w:t>
            </w:r>
          </w:p>
        </w:tc>
        <w:tc>
          <w:tcPr>
            <w:tcW w:w="257" w:type="pct"/>
            <w:shd w:val="clear" w:color="auto" w:fill="auto"/>
          </w:tcPr>
          <w:p w14:paraId="6DA7512C" w14:textId="77777777" w:rsidR="00F05951" w:rsidRDefault="00F05951" w:rsidP="003B640A">
            <w:pPr>
              <w:pStyle w:val="TAC"/>
            </w:pPr>
            <w:r>
              <w:t>10</w:t>
            </w:r>
          </w:p>
        </w:tc>
        <w:tc>
          <w:tcPr>
            <w:tcW w:w="257" w:type="pct"/>
          </w:tcPr>
          <w:p w14:paraId="46E2021E" w14:textId="77777777" w:rsidR="00F05951" w:rsidRDefault="00F05951" w:rsidP="003B640A">
            <w:pPr>
              <w:pStyle w:val="TAC"/>
            </w:pPr>
            <w:r>
              <w:t>15</w:t>
            </w:r>
          </w:p>
        </w:tc>
        <w:tc>
          <w:tcPr>
            <w:tcW w:w="257" w:type="pct"/>
          </w:tcPr>
          <w:p w14:paraId="6778107D" w14:textId="77777777" w:rsidR="00F05951" w:rsidRDefault="00F05951" w:rsidP="003B640A">
            <w:pPr>
              <w:pStyle w:val="TAC"/>
            </w:pPr>
            <w:r>
              <w:t>20</w:t>
            </w:r>
          </w:p>
        </w:tc>
        <w:tc>
          <w:tcPr>
            <w:tcW w:w="257" w:type="pct"/>
          </w:tcPr>
          <w:p w14:paraId="041D7237" w14:textId="77777777" w:rsidR="00F05951" w:rsidRDefault="00F05951" w:rsidP="003B640A">
            <w:pPr>
              <w:pStyle w:val="TAC"/>
            </w:pPr>
            <w:r>
              <w:rPr>
                <w:rFonts w:hint="eastAsia"/>
                <w:lang w:eastAsia="zh-CN"/>
              </w:rPr>
              <w:t>2</w:t>
            </w:r>
            <w:r>
              <w:rPr>
                <w:lang w:eastAsia="zh-CN"/>
              </w:rPr>
              <w:t>5</w:t>
            </w:r>
          </w:p>
        </w:tc>
        <w:tc>
          <w:tcPr>
            <w:tcW w:w="258" w:type="pct"/>
          </w:tcPr>
          <w:p w14:paraId="78B3638C" w14:textId="77777777" w:rsidR="00F05951" w:rsidRDefault="00F05951" w:rsidP="003B640A">
            <w:pPr>
              <w:pStyle w:val="TAC"/>
            </w:pPr>
            <w:r>
              <w:t>30</w:t>
            </w:r>
          </w:p>
        </w:tc>
        <w:tc>
          <w:tcPr>
            <w:tcW w:w="257" w:type="pct"/>
          </w:tcPr>
          <w:p w14:paraId="14FEDB36" w14:textId="77777777" w:rsidR="00F05951" w:rsidRDefault="00F05951" w:rsidP="003B640A">
            <w:pPr>
              <w:pStyle w:val="TAC"/>
            </w:pPr>
            <w:r>
              <w:t>40</w:t>
            </w:r>
          </w:p>
        </w:tc>
        <w:tc>
          <w:tcPr>
            <w:tcW w:w="257" w:type="pct"/>
          </w:tcPr>
          <w:p w14:paraId="102C6915" w14:textId="77777777" w:rsidR="00F05951" w:rsidRDefault="00F05951" w:rsidP="003B640A">
            <w:pPr>
              <w:pStyle w:val="TAC"/>
            </w:pPr>
            <w:r>
              <w:t>50</w:t>
            </w:r>
          </w:p>
        </w:tc>
        <w:tc>
          <w:tcPr>
            <w:tcW w:w="257" w:type="pct"/>
          </w:tcPr>
          <w:p w14:paraId="12C80287" w14:textId="77777777" w:rsidR="00F05951" w:rsidRDefault="00F05951" w:rsidP="003B640A">
            <w:pPr>
              <w:pStyle w:val="TAC"/>
            </w:pPr>
            <w:r>
              <w:t>60</w:t>
            </w:r>
          </w:p>
        </w:tc>
        <w:tc>
          <w:tcPr>
            <w:tcW w:w="257" w:type="pct"/>
          </w:tcPr>
          <w:p w14:paraId="1E15BBDA" w14:textId="77777777" w:rsidR="00F05951" w:rsidRDefault="00F05951" w:rsidP="003B640A">
            <w:pPr>
              <w:pStyle w:val="TAC"/>
              <w:rPr>
                <w:lang w:eastAsia="zh-CN"/>
              </w:rPr>
            </w:pPr>
          </w:p>
        </w:tc>
        <w:tc>
          <w:tcPr>
            <w:tcW w:w="257" w:type="pct"/>
          </w:tcPr>
          <w:p w14:paraId="42D4669F" w14:textId="77777777" w:rsidR="00F05951" w:rsidRDefault="00F05951" w:rsidP="003B640A">
            <w:pPr>
              <w:pStyle w:val="TAC"/>
            </w:pPr>
            <w:r>
              <w:t>80</w:t>
            </w:r>
          </w:p>
        </w:tc>
        <w:tc>
          <w:tcPr>
            <w:tcW w:w="260" w:type="pct"/>
          </w:tcPr>
          <w:p w14:paraId="6971C617" w14:textId="77777777" w:rsidR="00F05951" w:rsidRDefault="00F05951" w:rsidP="003B640A">
            <w:pPr>
              <w:pStyle w:val="TAC"/>
            </w:pPr>
          </w:p>
        </w:tc>
        <w:tc>
          <w:tcPr>
            <w:tcW w:w="287" w:type="pct"/>
          </w:tcPr>
          <w:p w14:paraId="4CC94283" w14:textId="77777777" w:rsidR="00F05951" w:rsidRDefault="00F05951" w:rsidP="003B640A">
            <w:pPr>
              <w:pStyle w:val="TAC"/>
            </w:pPr>
          </w:p>
        </w:tc>
        <w:tc>
          <w:tcPr>
            <w:tcW w:w="653" w:type="pct"/>
            <w:tcBorders>
              <w:top w:val="nil"/>
              <w:bottom w:val="single" w:sz="4" w:space="0" w:color="auto"/>
            </w:tcBorders>
            <w:shd w:val="clear" w:color="auto" w:fill="auto"/>
          </w:tcPr>
          <w:p w14:paraId="6009737B" w14:textId="77777777" w:rsidR="00F05951" w:rsidRDefault="00F05951" w:rsidP="003B640A">
            <w:pPr>
              <w:pStyle w:val="TAC"/>
              <w:rPr>
                <w:lang w:eastAsia="zh-CN"/>
              </w:rPr>
            </w:pPr>
          </w:p>
        </w:tc>
      </w:tr>
      <w:tr w:rsidR="00F05951" w14:paraId="50726505" w14:textId="77777777" w:rsidTr="003B640A">
        <w:trPr>
          <w:trHeight w:val="187"/>
          <w:jc w:val="center"/>
        </w:trPr>
        <w:tc>
          <w:tcPr>
            <w:tcW w:w="678" w:type="pct"/>
            <w:vMerge w:val="restart"/>
            <w:tcBorders>
              <w:top w:val="nil"/>
            </w:tcBorders>
            <w:shd w:val="clear" w:color="auto" w:fill="auto"/>
          </w:tcPr>
          <w:p w14:paraId="48DF3515" w14:textId="77777777" w:rsidR="00F05951" w:rsidRDefault="00F05951" w:rsidP="003B640A">
            <w:pPr>
              <w:pStyle w:val="TAC"/>
              <w:rPr>
                <w:lang w:eastAsia="zh-CN"/>
              </w:rPr>
            </w:pPr>
            <w:r>
              <w:rPr>
                <w:rFonts w:hint="eastAsia"/>
              </w:rPr>
              <w:t>SUL</w:t>
            </w:r>
            <w:r>
              <w:rPr>
                <w:lang w:eastAsia="zh-CN"/>
              </w:rPr>
              <w:t>_</w:t>
            </w:r>
            <w:r>
              <w:rPr>
                <w:rFonts w:hint="eastAsia"/>
              </w:rPr>
              <w:t>n41A</w:t>
            </w:r>
            <w:r>
              <w:rPr>
                <w:lang w:eastAsia="zh-CN"/>
              </w:rPr>
              <w:t>-</w:t>
            </w:r>
            <w:r>
              <w:rPr>
                <w:rFonts w:hint="eastAsia"/>
              </w:rPr>
              <w:t>n</w:t>
            </w:r>
            <w:r>
              <w:t>98</w:t>
            </w:r>
            <w:r>
              <w:rPr>
                <w:lang w:eastAsia="zh-CN"/>
              </w:rPr>
              <w:t>A</w:t>
            </w:r>
          </w:p>
        </w:tc>
        <w:tc>
          <w:tcPr>
            <w:tcW w:w="268" w:type="pct"/>
            <w:tcBorders>
              <w:bottom w:val="nil"/>
            </w:tcBorders>
            <w:shd w:val="clear" w:color="auto" w:fill="auto"/>
          </w:tcPr>
          <w:p w14:paraId="3604517A" w14:textId="77777777" w:rsidR="00F05951" w:rsidRDefault="00F05951" w:rsidP="003B640A">
            <w:pPr>
              <w:pStyle w:val="TAC"/>
              <w:rPr>
                <w:lang w:eastAsia="zh-CN"/>
              </w:rPr>
            </w:pPr>
            <w:r>
              <w:rPr>
                <w:lang w:eastAsia="zh-CN"/>
              </w:rPr>
              <w:t>n41</w:t>
            </w:r>
          </w:p>
        </w:tc>
        <w:tc>
          <w:tcPr>
            <w:tcW w:w="283" w:type="pct"/>
            <w:tcBorders>
              <w:bottom w:val="nil"/>
            </w:tcBorders>
          </w:tcPr>
          <w:p w14:paraId="5EB68FE8" w14:textId="77777777" w:rsidR="00F05951" w:rsidRDefault="00F05951" w:rsidP="003B640A">
            <w:pPr>
              <w:pStyle w:val="TAC"/>
              <w:rPr>
                <w:lang w:eastAsia="zh-CN"/>
              </w:rPr>
            </w:pPr>
          </w:p>
        </w:tc>
        <w:tc>
          <w:tcPr>
            <w:tcW w:w="257" w:type="pct"/>
            <w:tcBorders>
              <w:bottom w:val="nil"/>
            </w:tcBorders>
            <w:shd w:val="clear" w:color="auto" w:fill="auto"/>
          </w:tcPr>
          <w:p w14:paraId="1CBBA847" w14:textId="77777777" w:rsidR="00F05951" w:rsidRDefault="00F05951" w:rsidP="003B640A">
            <w:pPr>
              <w:pStyle w:val="TAC"/>
              <w:rPr>
                <w:lang w:eastAsia="zh-CN"/>
              </w:rPr>
            </w:pPr>
            <w:r>
              <w:t>10</w:t>
            </w:r>
          </w:p>
        </w:tc>
        <w:tc>
          <w:tcPr>
            <w:tcW w:w="257" w:type="pct"/>
            <w:tcBorders>
              <w:bottom w:val="nil"/>
            </w:tcBorders>
          </w:tcPr>
          <w:p w14:paraId="66335BF8" w14:textId="77777777" w:rsidR="00F05951" w:rsidRDefault="00F05951" w:rsidP="003B640A">
            <w:pPr>
              <w:pStyle w:val="TAC"/>
              <w:rPr>
                <w:lang w:eastAsia="zh-CN"/>
              </w:rPr>
            </w:pPr>
            <w:r>
              <w:t>15</w:t>
            </w:r>
          </w:p>
        </w:tc>
        <w:tc>
          <w:tcPr>
            <w:tcW w:w="257" w:type="pct"/>
            <w:tcBorders>
              <w:bottom w:val="nil"/>
            </w:tcBorders>
          </w:tcPr>
          <w:p w14:paraId="5B5C316D" w14:textId="77777777" w:rsidR="00F05951" w:rsidRDefault="00F05951" w:rsidP="003B640A">
            <w:pPr>
              <w:pStyle w:val="TAC"/>
            </w:pPr>
            <w:r>
              <w:t>20</w:t>
            </w:r>
          </w:p>
        </w:tc>
        <w:tc>
          <w:tcPr>
            <w:tcW w:w="257" w:type="pct"/>
            <w:tcBorders>
              <w:bottom w:val="nil"/>
            </w:tcBorders>
          </w:tcPr>
          <w:p w14:paraId="7AE117DB" w14:textId="77777777" w:rsidR="00F05951" w:rsidRDefault="00F05951" w:rsidP="003B640A">
            <w:pPr>
              <w:pStyle w:val="TAC"/>
            </w:pPr>
          </w:p>
        </w:tc>
        <w:tc>
          <w:tcPr>
            <w:tcW w:w="258" w:type="pct"/>
            <w:tcBorders>
              <w:bottom w:val="nil"/>
            </w:tcBorders>
          </w:tcPr>
          <w:p w14:paraId="285D3707" w14:textId="77777777" w:rsidR="00F05951" w:rsidRDefault="00F05951" w:rsidP="003B640A">
            <w:pPr>
              <w:pStyle w:val="TAC"/>
            </w:pPr>
            <w:r>
              <w:t>30</w:t>
            </w:r>
          </w:p>
        </w:tc>
        <w:tc>
          <w:tcPr>
            <w:tcW w:w="257" w:type="pct"/>
            <w:tcBorders>
              <w:bottom w:val="nil"/>
            </w:tcBorders>
          </w:tcPr>
          <w:p w14:paraId="1B14D4CC" w14:textId="77777777" w:rsidR="00F05951" w:rsidRDefault="00F05951" w:rsidP="003B640A">
            <w:pPr>
              <w:pStyle w:val="TAC"/>
              <w:rPr>
                <w:lang w:eastAsia="zh-CN"/>
              </w:rPr>
            </w:pPr>
            <w:r>
              <w:t>40</w:t>
            </w:r>
          </w:p>
        </w:tc>
        <w:tc>
          <w:tcPr>
            <w:tcW w:w="257" w:type="pct"/>
            <w:tcBorders>
              <w:bottom w:val="nil"/>
            </w:tcBorders>
          </w:tcPr>
          <w:p w14:paraId="09345401" w14:textId="77777777" w:rsidR="00F05951" w:rsidRDefault="00F05951" w:rsidP="003B640A">
            <w:pPr>
              <w:pStyle w:val="TAC"/>
              <w:rPr>
                <w:lang w:eastAsia="zh-CN"/>
              </w:rPr>
            </w:pPr>
            <w:r>
              <w:t>50</w:t>
            </w:r>
          </w:p>
        </w:tc>
        <w:tc>
          <w:tcPr>
            <w:tcW w:w="257" w:type="pct"/>
            <w:tcBorders>
              <w:bottom w:val="nil"/>
            </w:tcBorders>
          </w:tcPr>
          <w:p w14:paraId="37875F30" w14:textId="77777777" w:rsidR="00F05951" w:rsidRDefault="00F05951" w:rsidP="003B640A">
            <w:pPr>
              <w:pStyle w:val="TAC"/>
              <w:rPr>
                <w:lang w:eastAsia="zh-CN"/>
              </w:rPr>
            </w:pPr>
            <w:r>
              <w:t>60</w:t>
            </w:r>
          </w:p>
        </w:tc>
        <w:tc>
          <w:tcPr>
            <w:tcW w:w="257" w:type="pct"/>
            <w:tcBorders>
              <w:bottom w:val="nil"/>
            </w:tcBorders>
          </w:tcPr>
          <w:p w14:paraId="5F5B9073" w14:textId="77777777" w:rsidR="00F05951" w:rsidRDefault="00F05951" w:rsidP="003B640A">
            <w:pPr>
              <w:pStyle w:val="TAC"/>
              <w:rPr>
                <w:lang w:eastAsia="zh-CN"/>
              </w:rPr>
            </w:pPr>
          </w:p>
        </w:tc>
        <w:tc>
          <w:tcPr>
            <w:tcW w:w="257" w:type="pct"/>
            <w:tcBorders>
              <w:bottom w:val="nil"/>
            </w:tcBorders>
          </w:tcPr>
          <w:p w14:paraId="56C167B7" w14:textId="77777777" w:rsidR="00F05951" w:rsidRDefault="00F05951" w:rsidP="003B640A">
            <w:pPr>
              <w:pStyle w:val="TAC"/>
              <w:rPr>
                <w:lang w:eastAsia="zh-CN"/>
              </w:rPr>
            </w:pPr>
            <w:r>
              <w:t>80</w:t>
            </w:r>
          </w:p>
        </w:tc>
        <w:tc>
          <w:tcPr>
            <w:tcW w:w="260" w:type="pct"/>
            <w:tcBorders>
              <w:bottom w:val="nil"/>
            </w:tcBorders>
          </w:tcPr>
          <w:p w14:paraId="54B4AC73" w14:textId="77777777" w:rsidR="00F05951" w:rsidRDefault="00F05951" w:rsidP="003B640A">
            <w:pPr>
              <w:pStyle w:val="TAC"/>
              <w:rPr>
                <w:lang w:eastAsia="zh-CN"/>
              </w:rPr>
            </w:pPr>
            <w:r>
              <w:t>90</w:t>
            </w:r>
          </w:p>
        </w:tc>
        <w:tc>
          <w:tcPr>
            <w:tcW w:w="287" w:type="pct"/>
            <w:tcBorders>
              <w:bottom w:val="nil"/>
            </w:tcBorders>
          </w:tcPr>
          <w:p w14:paraId="324890DE" w14:textId="77777777" w:rsidR="00F05951" w:rsidRDefault="00F05951" w:rsidP="003B640A">
            <w:pPr>
              <w:pStyle w:val="TAC"/>
              <w:rPr>
                <w:lang w:eastAsia="zh-CN"/>
              </w:rPr>
            </w:pPr>
            <w:r>
              <w:t>100</w:t>
            </w:r>
          </w:p>
        </w:tc>
        <w:tc>
          <w:tcPr>
            <w:tcW w:w="653" w:type="pct"/>
            <w:tcBorders>
              <w:top w:val="single" w:sz="4" w:space="0" w:color="auto"/>
              <w:bottom w:val="nil"/>
            </w:tcBorders>
            <w:shd w:val="clear" w:color="auto" w:fill="auto"/>
          </w:tcPr>
          <w:p w14:paraId="24EA6D5E" w14:textId="77777777" w:rsidR="00F05951" w:rsidRDefault="00F05951" w:rsidP="003B640A">
            <w:pPr>
              <w:pStyle w:val="TAC"/>
              <w:rPr>
                <w:lang w:eastAsia="zh-CN"/>
              </w:rPr>
            </w:pPr>
            <w:r>
              <w:rPr>
                <w:lang w:eastAsia="zh-CN"/>
              </w:rPr>
              <w:t>0</w:t>
            </w:r>
          </w:p>
        </w:tc>
      </w:tr>
      <w:tr w:rsidR="00F05951" w14:paraId="353F3786" w14:textId="77777777" w:rsidTr="003B640A">
        <w:trPr>
          <w:trHeight w:val="187"/>
          <w:jc w:val="center"/>
        </w:trPr>
        <w:tc>
          <w:tcPr>
            <w:tcW w:w="678" w:type="pct"/>
            <w:vMerge/>
            <w:tcBorders>
              <w:bottom w:val="nil"/>
            </w:tcBorders>
            <w:shd w:val="clear" w:color="auto" w:fill="auto"/>
          </w:tcPr>
          <w:p w14:paraId="4F9A61A8" w14:textId="77777777" w:rsidR="00F05951" w:rsidRDefault="00F05951" w:rsidP="003B640A">
            <w:pPr>
              <w:pStyle w:val="TAC"/>
              <w:rPr>
                <w:lang w:eastAsia="zh-CN"/>
              </w:rPr>
            </w:pPr>
          </w:p>
        </w:tc>
        <w:tc>
          <w:tcPr>
            <w:tcW w:w="268" w:type="pct"/>
            <w:tcBorders>
              <w:top w:val="nil"/>
            </w:tcBorders>
            <w:shd w:val="clear" w:color="auto" w:fill="auto"/>
          </w:tcPr>
          <w:p w14:paraId="70A158FF" w14:textId="77777777" w:rsidR="00F05951" w:rsidRDefault="00F05951" w:rsidP="003B640A">
            <w:pPr>
              <w:pStyle w:val="TAC"/>
              <w:rPr>
                <w:lang w:eastAsia="zh-CN"/>
              </w:rPr>
            </w:pPr>
          </w:p>
        </w:tc>
        <w:tc>
          <w:tcPr>
            <w:tcW w:w="283" w:type="pct"/>
            <w:tcBorders>
              <w:top w:val="nil"/>
            </w:tcBorders>
          </w:tcPr>
          <w:p w14:paraId="78E02F36" w14:textId="77777777" w:rsidR="00F05951" w:rsidRDefault="00F05951" w:rsidP="003B640A">
            <w:pPr>
              <w:pStyle w:val="TAC"/>
              <w:rPr>
                <w:lang w:eastAsia="zh-CN"/>
              </w:rPr>
            </w:pPr>
          </w:p>
        </w:tc>
        <w:tc>
          <w:tcPr>
            <w:tcW w:w="257" w:type="pct"/>
            <w:tcBorders>
              <w:top w:val="nil"/>
            </w:tcBorders>
            <w:shd w:val="clear" w:color="auto" w:fill="auto"/>
          </w:tcPr>
          <w:p w14:paraId="4B801F21" w14:textId="77777777" w:rsidR="00F05951" w:rsidRDefault="00F05951" w:rsidP="003B640A">
            <w:pPr>
              <w:pStyle w:val="TAC"/>
              <w:rPr>
                <w:lang w:eastAsia="zh-CN"/>
              </w:rPr>
            </w:pPr>
          </w:p>
        </w:tc>
        <w:tc>
          <w:tcPr>
            <w:tcW w:w="257" w:type="pct"/>
            <w:tcBorders>
              <w:top w:val="nil"/>
            </w:tcBorders>
          </w:tcPr>
          <w:p w14:paraId="0D372037" w14:textId="77777777" w:rsidR="00F05951" w:rsidRDefault="00F05951" w:rsidP="003B640A">
            <w:pPr>
              <w:pStyle w:val="TAC"/>
              <w:rPr>
                <w:lang w:eastAsia="zh-CN"/>
              </w:rPr>
            </w:pPr>
          </w:p>
        </w:tc>
        <w:tc>
          <w:tcPr>
            <w:tcW w:w="257" w:type="pct"/>
            <w:tcBorders>
              <w:top w:val="nil"/>
            </w:tcBorders>
          </w:tcPr>
          <w:p w14:paraId="16DB8EB0" w14:textId="77777777" w:rsidR="00F05951" w:rsidRDefault="00F05951" w:rsidP="003B640A">
            <w:pPr>
              <w:pStyle w:val="TAC"/>
            </w:pPr>
          </w:p>
        </w:tc>
        <w:tc>
          <w:tcPr>
            <w:tcW w:w="257" w:type="pct"/>
            <w:tcBorders>
              <w:top w:val="nil"/>
            </w:tcBorders>
          </w:tcPr>
          <w:p w14:paraId="7FFDABF5" w14:textId="77777777" w:rsidR="00F05951" w:rsidRDefault="00F05951" w:rsidP="003B640A">
            <w:pPr>
              <w:pStyle w:val="TAC"/>
            </w:pPr>
          </w:p>
        </w:tc>
        <w:tc>
          <w:tcPr>
            <w:tcW w:w="258" w:type="pct"/>
            <w:tcBorders>
              <w:top w:val="nil"/>
            </w:tcBorders>
          </w:tcPr>
          <w:p w14:paraId="41BAD4C8" w14:textId="77777777" w:rsidR="00F05951" w:rsidRDefault="00F05951" w:rsidP="003B640A">
            <w:pPr>
              <w:pStyle w:val="TAC"/>
            </w:pPr>
          </w:p>
        </w:tc>
        <w:tc>
          <w:tcPr>
            <w:tcW w:w="257" w:type="pct"/>
            <w:tcBorders>
              <w:top w:val="nil"/>
            </w:tcBorders>
          </w:tcPr>
          <w:p w14:paraId="3781E362" w14:textId="77777777" w:rsidR="00F05951" w:rsidRDefault="00F05951" w:rsidP="003B640A">
            <w:pPr>
              <w:pStyle w:val="TAC"/>
              <w:rPr>
                <w:lang w:eastAsia="zh-CN"/>
              </w:rPr>
            </w:pPr>
          </w:p>
        </w:tc>
        <w:tc>
          <w:tcPr>
            <w:tcW w:w="257" w:type="pct"/>
            <w:tcBorders>
              <w:top w:val="nil"/>
            </w:tcBorders>
          </w:tcPr>
          <w:p w14:paraId="0CFD0191" w14:textId="77777777" w:rsidR="00F05951" w:rsidRDefault="00F05951" w:rsidP="003B640A">
            <w:pPr>
              <w:pStyle w:val="TAC"/>
              <w:rPr>
                <w:lang w:eastAsia="zh-CN"/>
              </w:rPr>
            </w:pPr>
          </w:p>
        </w:tc>
        <w:tc>
          <w:tcPr>
            <w:tcW w:w="257" w:type="pct"/>
            <w:tcBorders>
              <w:top w:val="nil"/>
            </w:tcBorders>
          </w:tcPr>
          <w:p w14:paraId="6131DEC8" w14:textId="77777777" w:rsidR="00F05951" w:rsidRDefault="00F05951" w:rsidP="003B640A">
            <w:pPr>
              <w:pStyle w:val="TAC"/>
              <w:rPr>
                <w:lang w:eastAsia="zh-CN"/>
              </w:rPr>
            </w:pPr>
          </w:p>
        </w:tc>
        <w:tc>
          <w:tcPr>
            <w:tcW w:w="257" w:type="pct"/>
            <w:tcBorders>
              <w:top w:val="nil"/>
            </w:tcBorders>
          </w:tcPr>
          <w:p w14:paraId="513C86F5" w14:textId="77777777" w:rsidR="00F05951" w:rsidRDefault="00F05951" w:rsidP="003B640A">
            <w:pPr>
              <w:pStyle w:val="TAC"/>
              <w:rPr>
                <w:lang w:eastAsia="zh-CN"/>
              </w:rPr>
            </w:pPr>
          </w:p>
        </w:tc>
        <w:tc>
          <w:tcPr>
            <w:tcW w:w="257" w:type="pct"/>
            <w:tcBorders>
              <w:top w:val="nil"/>
            </w:tcBorders>
          </w:tcPr>
          <w:p w14:paraId="1A1238DA" w14:textId="77777777" w:rsidR="00F05951" w:rsidRDefault="00F05951" w:rsidP="003B640A">
            <w:pPr>
              <w:pStyle w:val="TAC"/>
              <w:rPr>
                <w:lang w:eastAsia="zh-CN"/>
              </w:rPr>
            </w:pPr>
          </w:p>
        </w:tc>
        <w:tc>
          <w:tcPr>
            <w:tcW w:w="260" w:type="pct"/>
            <w:tcBorders>
              <w:top w:val="nil"/>
            </w:tcBorders>
          </w:tcPr>
          <w:p w14:paraId="481BC07D" w14:textId="77777777" w:rsidR="00F05951" w:rsidRDefault="00F05951" w:rsidP="003B640A">
            <w:pPr>
              <w:pStyle w:val="TAC"/>
              <w:rPr>
                <w:lang w:eastAsia="zh-CN"/>
              </w:rPr>
            </w:pPr>
          </w:p>
        </w:tc>
        <w:tc>
          <w:tcPr>
            <w:tcW w:w="287" w:type="pct"/>
            <w:tcBorders>
              <w:top w:val="nil"/>
            </w:tcBorders>
          </w:tcPr>
          <w:p w14:paraId="6BB44536" w14:textId="77777777" w:rsidR="00F05951" w:rsidRDefault="00F05951" w:rsidP="003B640A">
            <w:pPr>
              <w:pStyle w:val="TAC"/>
              <w:rPr>
                <w:lang w:eastAsia="zh-CN"/>
              </w:rPr>
            </w:pPr>
          </w:p>
        </w:tc>
        <w:tc>
          <w:tcPr>
            <w:tcW w:w="653" w:type="pct"/>
            <w:tcBorders>
              <w:top w:val="nil"/>
              <w:bottom w:val="nil"/>
            </w:tcBorders>
            <w:shd w:val="clear" w:color="auto" w:fill="auto"/>
          </w:tcPr>
          <w:p w14:paraId="7DD02598" w14:textId="77777777" w:rsidR="00F05951" w:rsidRDefault="00F05951" w:rsidP="003B640A">
            <w:pPr>
              <w:pStyle w:val="TAC"/>
              <w:rPr>
                <w:lang w:eastAsia="zh-CN"/>
              </w:rPr>
            </w:pPr>
          </w:p>
        </w:tc>
      </w:tr>
      <w:tr w:rsidR="00F05951" w14:paraId="62BEE0C4" w14:textId="77777777" w:rsidTr="003B640A">
        <w:trPr>
          <w:trHeight w:val="187"/>
          <w:jc w:val="center"/>
        </w:trPr>
        <w:tc>
          <w:tcPr>
            <w:tcW w:w="678" w:type="pct"/>
            <w:tcBorders>
              <w:top w:val="nil"/>
              <w:bottom w:val="single" w:sz="4" w:space="0" w:color="auto"/>
            </w:tcBorders>
            <w:shd w:val="clear" w:color="auto" w:fill="auto"/>
          </w:tcPr>
          <w:p w14:paraId="5541DA88" w14:textId="77777777" w:rsidR="00F05951" w:rsidRDefault="00F05951" w:rsidP="003B640A">
            <w:pPr>
              <w:pStyle w:val="TAC"/>
              <w:rPr>
                <w:lang w:eastAsia="zh-CN"/>
              </w:rPr>
            </w:pPr>
          </w:p>
        </w:tc>
        <w:tc>
          <w:tcPr>
            <w:tcW w:w="268" w:type="pct"/>
            <w:shd w:val="clear" w:color="auto" w:fill="auto"/>
          </w:tcPr>
          <w:p w14:paraId="5A697EDA" w14:textId="77777777" w:rsidR="00F05951" w:rsidRDefault="00F05951" w:rsidP="003B640A">
            <w:pPr>
              <w:pStyle w:val="TAC"/>
              <w:rPr>
                <w:lang w:eastAsia="zh-CN"/>
              </w:rPr>
            </w:pPr>
            <w:r>
              <w:rPr>
                <w:lang w:eastAsia="zh-CN"/>
              </w:rPr>
              <w:t>n98</w:t>
            </w:r>
          </w:p>
        </w:tc>
        <w:tc>
          <w:tcPr>
            <w:tcW w:w="283" w:type="pct"/>
          </w:tcPr>
          <w:p w14:paraId="1C345D2B" w14:textId="77777777" w:rsidR="00F05951" w:rsidRDefault="00F05951" w:rsidP="003B640A">
            <w:pPr>
              <w:pStyle w:val="TAC"/>
              <w:rPr>
                <w:lang w:eastAsia="zh-CN"/>
              </w:rPr>
            </w:pPr>
            <w:r>
              <w:t>5</w:t>
            </w:r>
          </w:p>
        </w:tc>
        <w:tc>
          <w:tcPr>
            <w:tcW w:w="257" w:type="pct"/>
            <w:shd w:val="clear" w:color="auto" w:fill="auto"/>
          </w:tcPr>
          <w:p w14:paraId="1FE70AA6" w14:textId="77777777" w:rsidR="00F05951" w:rsidRDefault="00F05951" w:rsidP="003B640A">
            <w:pPr>
              <w:pStyle w:val="TAC"/>
              <w:rPr>
                <w:lang w:eastAsia="zh-CN"/>
              </w:rPr>
            </w:pPr>
            <w:r>
              <w:t>10</w:t>
            </w:r>
          </w:p>
        </w:tc>
        <w:tc>
          <w:tcPr>
            <w:tcW w:w="257" w:type="pct"/>
          </w:tcPr>
          <w:p w14:paraId="7D90357A" w14:textId="77777777" w:rsidR="00F05951" w:rsidRDefault="00F05951" w:rsidP="003B640A">
            <w:pPr>
              <w:pStyle w:val="TAC"/>
              <w:rPr>
                <w:lang w:eastAsia="zh-CN"/>
              </w:rPr>
            </w:pPr>
            <w:r>
              <w:t>15</w:t>
            </w:r>
          </w:p>
        </w:tc>
        <w:tc>
          <w:tcPr>
            <w:tcW w:w="257" w:type="pct"/>
          </w:tcPr>
          <w:p w14:paraId="20608BD9" w14:textId="77777777" w:rsidR="00F05951" w:rsidRDefault="00F05951" w:rsidP="003B640A">
            <w:pPr>
              <w:pStyle w:val="TAC"/>
            </w:pPr>
            <w:r>
              <w:t>20</w:t>
            </w:r>
          </w:p>
        </w:tc>
        <w:tc>
          <w:tcPr>
            <w:tcW w:w="257" w:type="pct"/>
          </w:tcPr>
          <w:p w14:paraId="32E1C77E" w14:textId="77777777" w:rsidR="00F05951" w:rsidRDefault="00F05951" w:rsidP="003B640A">
            <w:pPr>
              <w:pStyle w:val="TAC"/>
            </w:pPr>
            <w:r>
              <w:t>25</w:t>
            </w:r>
          </w:p>
        </w:tc>
        <w:tc>
          <w:tcPr>
            <w:tcW w:w="258" w:type="pct"/>
          </w:tcPr>
          <w:p w14:paraId="1AAF0770" w14:textId="77777777" w:rsidR="00F05951" w:rsidRDefault="00F05951" w:rsidP="003B640A">
            <w:pPr>
              <w:pStyle w:val="TAC"/>
            </w:pPr>
            <w:r>
              <w:t>30</w:t>
            </w:r>
          </w:p>
        </w:tc>
        <w:tc>
          <w:tcPr>
            <w:tcW w:w="257" w:type="pct"/>
          </w:tcPr>
          <w:p w14:paraId="47BD2549" w14:textId="77777777" w:rsidR="00F05951" w:rsidRDefault="00F05951" w:rsidP="003B640A">
            <w:pPr>
              <w:pStyle w:val="TAC"/>
              <w:rPr>
                <w:lang w:eastAsia="zh-CN"/>
              </w:rPr>
            </w:pPr>
            <w:r>
              <w:t>40</w:t>
            </w:r>
          </w:p>
        </w:tc>
        <w:tc>
          <w:tcPr>
            <w:tcW w:w="257" w:type="pct"/>
          </w:tcPr>
          <w:p w14:paraId="3E4C33F1" w14:textId="77777777" w:rsidR="00F05951" w:rsidRDefault="00F05951" w:rsidP="003B640A">
            <w:pPr>
              <w:pStyle w:val="TAC"/>
              <w:rPr>
                <w:lang w:eastAsia="zh-CN"/>
              </w:rPr>
            </w:pPr>
          </w:p>
        </w:tc>
        <w:tc>
          <w:tcPr>
            <w:tcW w:w="257" w:type="pct"/>
          </w:tcPr>
          <w:p w14:paraId="0C7176E7" w14:textId="77777777" w:rsidR="00F05951" w:rsidRDefault="00F05951" w:rsidP="003B640A">
            <w:pPr>
              <w:pStyle w:val="TAC"/>
              <w:rPr>
                <w:lang w:eastAsia="zh-CN"/>
              </w:rPr>
            </w:pPr>
          </w:p>
        </w:tc>
        <w:tc>
          <w:tcPr>
            <w:tcW w:w="257" w:type="pct"/>
          </w:tcPr>
          <w:p w14:paraId="77EB20EE" w14:textId="77777777" w:rsidR="00F05951" w:rsidRDefault="00F05951" w:rsidP="003B640A">
            <w:pPr>
              <w:pStyle w:val="TAC"/>
              <w:rPr>
                <w:lang w:eastAsia="zh-CN"/>
              </w:rPr>
            </w:pPr>
          </w:p>
        </w:tc>
        <w:tc>
          <w:tcPr>
            <w:tcW w:w="257" w:type="pct"/>
          </w:tcPr>
          <w:p w14:paraId="125B4054" w14:textId="77777777" w:rsidR="00F05951" w:rsidRDefault="00F05951" w:rsidP="003B640A">
            <w:pPr>
              <w:pStyle w:val="TAC"/>
              <w:rPr>
                <w:lang w:eastAsia="zh-CN"/>
              </w:rPr>
            </w:pPr>
          </w:p>
        </w:tc>
        <w:tc>
          <w:tcPr>
            <w:tcW w:w="260" w:type="pct"/>
          </w:tcPr>
          <w:p w14:paraId="51BF7F5A" w14:textId="77777777" w:rsidR="00F05951" w:rsidRDefault="00F05951" w:rsidP="003B640A">
            <w:pPr>
              <w:pStyle w:val="TAC"/>
              <w:rPr>
                <w:lang w:eastAsia="zh-CN"/>
              </w:rPr>
            </w:pPr>
          </w:p>
        </w:tc>
        <w:tc>
          <w:tcPr>
            <w:tcW w:w="287" w:type="pct"/>
          </w:tcPr>
          <w:p w14:paraId="3A85794F" w14:textId="77777777" w:rsidR="00F05951" w:rsidRDefault="00F05951" w:rsidP="003B640A">
            <w:pPr>
              <w:pStyle w:val="TAC"/>
              <w:rPr>
                <w:lang w:eastAsia="zh-CN"/>
              </w:rPr>
            </w:pPr>
          </w:p>
        </w:tc>
        <w:tc>
          <w:tcPr>
            <w:tcW w:w="653" w:type="pct"/>
            <w:tcBorders>
              <w:top w:val="nil"/>
              <w:bottom w:val="single" w:sz="4" w:space="0" w:color="auto"/>
            </w:tcBorders>
            <w:shd w:val="clear" w:color="auto" w:fill="auto"/>
          </w:tcPr>
          <w:p w14:paraId="2D8BAED5" w14:textId="77777777" w:rsidR="00F05951" w:rsidRDefault="00F05951" w:rsidP="003B640A">
            <w:pPr>
              <w:pStyle w:val="TAC"/>
              <w:rPr>
                <w:lang w:eastAsia="zh-CN"/>
              </w:rPr>
            </w:pPr>
          </w:p>
        </w:tc>
      </w:tr>
      <w:tr w:rsidR="00F05951" w14:paraId="53070454" w14:textId="77777777" w:rsidTr="003B640A">
        <w:trPr>
          <w:trHeight w:val="187"/>
          <w:jc w:val="center"/>
        </w:trPr>
        <w:tc>
          <w:tcPr>
            <w:tcW w:w="678" w:type="pct"/>
            <w:tcBorders>
              <w:top w:val="single" w:sz="4" w:space="0" w:color="auto"/>
              <w:bottom w:val="nil"/>
            </w:tcBorders>
            <w:shd w:val="clear" w:color="auto" w:fill="auto"/>
          </w:tcPr>
          <w:p w14:paraId="4FC1B2AB" w14:textId="77777777" w:rsidR="00F05951" w:rsidRDefault="00F05951" w:rsidP="003B640A">
            <w:pPr>
              <w:pStyle w:val="TAC"/>
            </w:pPr>
            <w:r>
              <w:rPr>
                <w:rFonts w:hint="eastAsia"/>
              </w:rPr>
              <w:t>SUL</w:t>
            </w:r>
            <w:r>
              <w:rPr>
                <w:lang w:eastAsia="zh-CN"/>
              </w:rPr>
              <w:t>_</w:t>
            </w:r>
            <w:r>
              <w:rPr>
                <w:rFonts w:hint="eastAsia"/>
              </w:rPr>
              <w:t>n41A</w:t>
            </w:r>
            <w:r>
              <w:rPr>
                <w:lang w:eastAsia="zh-CN"/>
              </w:rPr>
              <w:t>-</w:t>
            </w:r>
            <w:r>
              <w:rPr>
                <w:rFonts w:hint="eastAsia"/>
              </w:rPr>
              <w:t>n</w:t>
            </w:r>
            <w:r>
              <w:t>99</w:t>
            </w:r>
            <w:r>
              <w:rPr>
                <w:lang w:eastAsia="zh-CN"/>
              </w:rPr>
              <w:t>A</w:t>
            </w:r>
          </w:p>
        </w:tc>
        <w:tc>
          <w:tcPr>
            <w:tcW w:w="268" w:type="pct"/>
            <w:shd w:val="clear" w:color="auto" w:fill="auto"/>
          </w:tcPr>
          <w:p w14:paraId="54F02070" w14:textId="77777777" w:rsidR="00F05951" w:rsidRDefault="00F05951" w:rsidP="003B640A">
            <w:pPr>
              <w:pStyle w:val="TAC"/>
            </w:pPr>
            <w:r>
              <w:t>n41</w:t>
            </w:r>
          </w:p>
        </w:tc>
        <w:tc>
          <w:tcPr>
            <w:tcW w:w="283" w:type="pct"/>
          </w:tcPr>
          <w:p w14:paraId="1B194C1F" w14:textId="77777777" w:rsidR="00F05951" w:rsidRDefault="00F05951" w:rsidP="003B640A">
            <w:pPr>
              <w:pStyle w:val="TAC"/>
            </w:pPr>
          </w:p>
        </w:tc>
        <w:tc>
          <w:tcPr>
            <w:tcW w:w="257" w:type="pct"/>
            <w:shd w:val="clear" w:color="auto" w:fill="auto"/>
          </w:tcPr>
          <w:p w14:paraId="3489F62A" w14:textId="77777777" w:rsidR="00F05951" w:rsidRDefault="00F05951" w:rsidP="003B640A">
            <w:pPr>
              <w:pStyle w:val="TAC"/>
              <w:rPr>
                <w:lang w:eastAsia="zh-CN"/>
              </w:rPr>
            </w:pPr>
            <w:r>
              <w:t>10</w:t>
            </w:r>
          </w:p>
        </w:tc>
        <w:tc>
          <w:tcPr>
            <w:tcW w:w="257" w:type="pct"/>
          </w:tcPr>
          <w:p w14:paraId="2BB565E0" w14:textId="77777777" w:rsidR="00F05951" w:rsidRDefault="00F05951" w:rsidP="003B640A">
            <w:pPr>
              <w:pStyle w:val="TAC"/>
              <w:rPr>
                <w:lang w:eastAsia="zh-CN"/>
              </w:rPr>
            </w:pPr>
            <w:r>
              <w:t>15</w:t>
            </w:r>
          </w:p>
        </w:tc>
        <w:tc>
          <w:tcPr>
            <w:tcW w:w="257" w:type="pct"/>
          </w:tcPr>
          <w:p w14:paraId="69121A30" w14:textId="77777777" w:rsidR="00F05951" w:rsidRDefault="00F05951" w:rsidP="003B640A">
            <w:pPr>
              <w:pStyle w:val="TAC"/>
              <w:rPr>
                <w:lang w:eastAsia="zh-CN"/>
              </w:rPr>
            </w:pPr>
            <w:r>
              <w:t>20</w:t>
            </w:r>
          </w:p>
        </w:tc>
        <w:tc>
          <w:tcPr>
            <w:tcW w:w="257" w:type="pct"/>
          </w:tcPr>
          <w:p w14:paraId="76839F24" w14:textId="77777777" w:rsidR="00F05951" w:rsidRDefault="00F05951" w:rsidP="003B640A">
            <w:pPr>
              <w:pStyle w:val="TAC"/>
              <w:rPr>
                <w:lang w:val="en-US" w:eastAsia="zh-CN"/>
              </w:rPr>
            </w:pPr>
          </w:p>
        </w:tc>
        <w:tc>
          <w:tcPr>
            <w:tcW w:w="258" w:type="pct"/>
          </w:tcPr>
          <w:p w14:paraId="327D2403" w14:textId="77777777" w:rsidR="00F05951" w:rsidRDefault="00F05951" w:rsidP="003B640A">
            <w:pPr>
              <w:pStyle w:val="TAC"/>
              <w:rPr>
                <w:lang w:val="en-US" w:eastAsia="zh-CN"/>
              </w:rPr>
            </w:pPr>
            <w:r>
              <w:t>30</w:t>
            </w:r>
          </w:p>
        </w:tc>
        <w:tc>
          <w:tcPr>
            <w:tcW w:w="257" w:type="pct"/>
          </w:tcPr>
          <w:p w14:paraId="05DB4B5A" w14:textId="77777777" w:rsidR="00F05951" w:rsidRDefault="00F05951" w:rsidP="003B640A">
            <w:pPr>
              <w:pStyle w:val="TAC"/>
              <w:rPr>
                <w:lang w:eastAsia="zh-CN"/>
              </w:rPr>
            </w:pPr>
            <w:r>
              <w:t>40</w:t>
            </w:r>
          </w:p>
        </w:tc>
        <w:tc>
          <w:tcPr>
            <w:tcW w:w="257" w:type="pct"/>
          </w:tcPr>
          <w:p w14:paraId="48E68161" w14:textId="77777777" w:rsidR="00F05951" w:rsidRDefault="00F05951" w:rsidP="003B640A">
            <w:pPr>
              <w:pStyle w:val="TAC"/>
              <w:rPr>
                <w:lang w:eastAsia="zh-CN"/>
              </w:rPr>
            </w:pPr>
            <w:r>
              <w:t>50</w:t>
            </w:r>
          </w:p>
        </w:tc>
        <w:tc>
          <w:tcPr>
            <w:tcW w:w="257" w:type="pct"/>
          </w:tcPr>
          <w:p w14:paraId="4DFE3D3B" w14:textId="77777777" w:rsidR="00F05951" w:rsidRDefault="00F05951" w:rsidP="003B640A">
            <w:pPr>
              <w:pStyle w:val="TAC"/>
              <w:rPr>
                <w:lang w:eastAsia="zh-CN"/>
              </w:rPr>
            </w:pPr>
            <w:r>
              <w:t>60</w:t>
            </w:r>
          </w:p>
        </w:tc>
        <w:tc>
          <w:tcPr>
            <w:tcW w:w="257" w:type="pct"/>
          </w:tcPr>
          <w:p w14:paraId="2D7FD5DA" w14:textId="77777777" w:rsidR="00F05951" w:rsidRDefault="00F05951" w:rsidP="003B640A">
            <w:pPr>
              <w:pStyle w:val="TAC"/>
              <w:rPr>
                <w:lang w:eastAsia="zh-CN"/>
              </w:rPr>
            </w:pPr>
          </w:p>
        </w:tc>
        <w:tc>
          <w:tcPr>
            <w:tcW w:w="257" w:type="pct"/>
          </w:tcPr>
          <w:p w14:paraId="1C3BE8BC" w14:textId="77777777" w:rsidR="00F05951" w:rsidRDefault="00F05951" w:rsidP="003B640A">
            <w:pPr>
              <w:pStyle w:val="TAC"/>
              <w:rPr>
                <w:lang w:eastAsia="zh-CN"/>
              </w:rPr>
            </w:pPr>
            <w:r>
              <w:t>80</w:t>
            </w:r>
          </w:p>
        </w:tc>
        <w:tc>
          <w:tcPr>
            <w:tcW w:w="260" w:type="pct"/>
          </w:tcPr>
          <w:p w14:paraId="415C3449" w14:textId="77777777" w:rsidR="00F05951" w:rsidRDefault="00F05951" w:rsidP="003B640A">
            <w:pPr>
              <w:pStyle w:val="TAC"/>
              <w:rPr>
                <w:lang w:eastAsia="zh-CN"/>
              </w:rPr>
            </w:pPr>
            <w:r>
              <w:t>90</w:t>
            </w:r>
          </w:p>
        </w:tc>
        <w:tc>
          <w:tcPr>
            <w:tcW w:w="287" w:type="pct"/>
          </w:tcPr>
          <w:p w14:paraId="094EB302" w14:textId="77777777" w:rsidR="00F05951" w:rsidRDefault="00F05951" w:rsidP="003B640A">
            <w:pPr>
              <w:pStyle w:val="TAC"/>
              <w:rPr>
                <w:lang w:eastAsia="zh-CN"/>
              </w:rPr>
            </w:pPr>
            <w:r>
              <w:t>100</w:t>
            </w:r>
          </w:p>
        </w:tc>
        <w:tc>
          <w:tcPr>
            <w:tcW w:w="653" w:type="pct"/>
            <w:tcBorders>
              <w:top w:val="single" w:sz="4" w:space="0" w:color="auto"/>
              <w:bottom w:val="nil"/>
            </w:tcBorders>
            <w:shd w:val="clear" w:color="auto" w:fill="auto"/>
          </w:tcPr>
          <w:p w14:paraId="2B360914" w14:textId="77777777" w:rsidR="00F05951" w:rsidRDefault="00F05951" w:rsidP="003B640A">
            <w:pPr>
              <w:pStyle w:val="TAC"/>
              <w:rPr>
                <w:lang w:eastAsia="zh-CN"/>
              </w:rPr>
            </w:pPr>
            <w:r>
              <w:rPr>
                <w:rFonts w:hint="eastAsia"/>
                <w:lang w:eastAsia="zh-CN"/>
              </w:rPr>
              <w:t>0</w:t>
            </w:r>
          </w:p>
        </w:tc>
      </w:tr>
      <w:tr w:rsidR="00F05951" w14:paraId="4B0CBD23" w14:textId="77777777" w:rsidTr="003B640A">
        <w:trPr>
          <w:trHeight w:val="187"/>
          <w:jc w:val="center"/>
        </w:trPr>
        <w:tc>
          <w:tcPr>
            <w:tcW w:w="678" w:type="pct"/>
            <w:tcBorders>
              <w:top w:val="nil"/>
              <w:bottom w:val="single" w:sz="4" w:space="0" w:color="auto"/>
            </w:tcBorders>
            <w:shd w:val="clear" w:color="auto" w:fill="auto"/>
          </w:tcPr>
          <w:p w14:paraId="4F3DEFF8" w14:textId="77777777" w:rsidR="00F05951" w:rsidRDefault="00F05951" w:rsidP="003B640A">
            <w:pPr>
              <w:pStyle w:val="TAC"/>
            </w:pPr>
          </w:p>
        </w:tc>
        <w:tc>
          <w:tcPr>
            <w:tcW w:w="268" w:type="pct"/>
            <w:shd w:val="clear" w:color="auto" w:fill="auto"/>
          </w:tcPr>
          <w:p w14:paraId="162BD4B0" w14:textId="77777777" w:rsidR="00F05951" w:rsidRDefault="00F05951" w:rsidP="003B640A">
            <w:pPr>
              <w:pStyle w:val="TAC"/>
            </w:pPr>
            <w:r>
              <w:t>n99</w:t>
            </w:r>
          </w:p>
        </w:tc>
        <w:tc>
          <w:tcPr>
            <w:tcW w:w="283" w:type="pct"/>
          </w:tcPr>
          <w:p w14:paraId="2A8B2461" w14:textId="77777777" w:rsidR="00F05951" w:rsidRDefault="00F05951" w:rsidP="003B640A">
            <w:pPr>
              <w:pStyle w:val="TAC"/>
            </w:pPr>
            <w:r>
              <w:t>5</w:t>
            </w:r>
          </w:p>
        </w:tc>
        <w:tc>
          <w:tcPr>
            <w:tcW w:w="257" w:type="pct"/>
            <w:shd w:val="clear" w:color="auto" w:fill="auto"/>
          </w:tcPr>
          <w:p w14:paraId="36FF58CF" w14:textId="77777777" w:rsidR="00F05951" w:rsidRDefault="00F05951" w:rsidP="003B640A">
            <w:pPr>
              <w:pStyle w:val="TAC"/>
              <w:rPr>
                <w:lang w:eastAsia="zh-CN"/>
              </w:rPr>
            </w:pPr>
            <w:r>
              <w:t>10</w:t>
            </w:r>
          </w:p>
        </w:tc>
        <w:tc>
          <w:tcPr>
            <w:tcW w:w="257" w:type="pct"/>
          </w:tcPr>
          <w:p w14:paraId="7CFEC02F" w14:textId="77777777" w:rsidR="00F05951" w:rsidRDefault="00F05951" w:rsidP="003B640A">
            <w:pPr>
              <w:pStyle w:val="TAC"/>
              <w:rPr>
                <w:lang w:eastAsia="zh-CN"/>
              </w:rPr>
            </w:pPr>
          </w:p>
        </w:tc>
        <w:tc>
          <w:tcPr>
            <w:tcW w:w="257" w:type="pct"/>
          </w:tcPr>
          <w:p w14:paraId="541FB3C0" w14:textId="77777777" w:rsidR="00F05951" w:rsidRDefault="00F05951" w:rsidP="003B640A">
            <w:pPr>
              <w:pStyle w:val="TAC"/>
              <w:rPr>
                <w:lang w:eastAsia="zh-CN"/>
              </w:rPr>
            </w:pPr>
          </w:p>
        </w:tc>
        <w:tc>
          <w:tcPr>
            <w:tcW w:w="257" w:type="pct"/>
          </w:tcPr>
          <w:p w14:paraId="5F3F9D25" w14:textId="77777777" w:rsidR="00F05951" w:rsidRDefault="00F05951" w:rsidP="003B640A">
            <w:pPr>
              <w:pStyle w:val="TAC"/>
              <w:rPr>
                <w:lang w:val="en-US" w:eastAsia="zh-CN"/>
              </w:rPr>
            </w:pPr>
          </w:p>
        </w:tc>
        <w:tc>
          <w:tcPr>
            <w:tcW w:w="258" w:type="pct"/>
          </w:tcPr>
          <w:p w14:paraId="267C90D3" w14:textId="77777777" w:rsidR="00F05951" w:rsidRDefault="00F05951" w:rsidP="003B640A">
            <w:pPr>
              <w:pStyle w:val="TAC"/>
              <w:rPr>
                <w:lang w:val="en-US" w:eastAsia="zh-CN"/>
              </w:rPr>
            </w:pPr>
          </w:p>
        </w:tc>
        <w:tc>
          <w:tcPr>
            <w:tcW w:w="257" w:type="pct"/>
          </w:tcPr>
          <w:p w14:paraId="13CCB636" w14:textId="77777777" w:rsidR="00F05951" w:rsidRDefault="00F05951" w:rsidP="003B640A">
            <w:pPr>
              <w:pStyle w:val="TAC"/>
              <w:rPr>
                <w:lang w:eastAsia="zh-CN"/>
              </w:rPr>
            </w:pPr>
          </w:p>
        </w:tc>
        <w:tc>
          <w:tcPr>
            <w:tcW w:w="257" w:type="pct"/>
          </w:tcPr>
          <w:p w14:paraId="2F76FB01" w14:textId="77777777" w:rsidR="00F05951" w:rsidRDefault="00F05951" w:rsidP="003B640A">
            <w:pPr>
              <w:pStyle w:val="TAC"/>
              <w:rPr>
                <w:lang w:eastAsia="zh-CN"/>
              </w:rPr>
            </w:pPr>
          </w:p>
        </w:tc>
        <w:tc>
          <w:tcPr>
            <w:tcW w:w="257" w:type="pct"/>
          </w:tcPr>
          <w:p w14:paraId="0288107C" w14:textId="77777777" w:rsidR="00F05951" w:rsidRDefault="00F05951" w:rsidP="003B640A">
            <w:pPr>
              <w:pStyle w:val="TAC"/>
              <w:rPr>
                <w:lang w:eastAsia="zh-CN"/>
              </w:rPr>
            </w:pPr>
          </w:p>
        </w:tc>
        <w:tc>
          <w:tcPr>
            <w:tcW w:w="257" w:type="pct"/>
          </w:tcPr>
          <w:p w14:paraId="38ED2496" w14:textId="77777777" w:rsidR="00F05951" w:rsidRDefault="00F05951" w:rsidP="003B640A">
            <w:pPr>
              <w:pStyle w:val="TAC"/>
              <w:rPr>
                <w:lang w:eastAsia="zh-CN"/>
              </w:rPr>
            </w:pPr>
          </w:p>
        </w:tc>
        <w:tc>
          <w:tcPr>
            <w:tcW w:w="257" w:type="pct"/>
          </w:tcPr>
          <w:p w14:paraId="7CA16987" w14:textId="77777777" w:rsidR="00F05951" w:rsidRDefault="00F05951" w:rsidP="003B640A">
            <w:pPr>
              <w:pStyle w:val="TAC"/>
              <w:rPr>
                <w:lang w:eastAsia="zh-CN"/>
              </w:rPr>
            </w:pPr>
          </w:p>
        </w:tc>
        <w:tc>
          <w:tcPr>
            <w:tcW w:w="260" w:type="pct"/>
          </w:tcPr>
          <w:p w14:paraId="575A6B7C" w14:textId="77777777" w:rsidR="00F05951" w:rsidRDefault="00F05951" w:rsidP="003B640A">
            <w:pPr>
              <w:pStyle w:val="TAC"/>
              <w:rPr>
                <w:lang w:eastAsia="zh-CN"/>
              </w:rPr>
            </w:pPr>
          </w:p>
        </w:tc>
        <w:tc>
          <w:tcPr>
            <w:tcW w:w="287" w:type="pct"/>
          </w:tcPr>
          <w:p w14:paraId="42DA4F3C" w14:textId="77777777" w:rsidR="00F05951" w:rsidRDefault="00F05951" w:rsidP="003B640A">
            <w:pPr>
              <w:pStyle w:val="TAC"/>
              <w:rPr>
                <w:lang w:eastAsia="zh-CN"/>
              </w:rPr>
            </w:pPr>
          </w:p>
        </w:tc>
        <w:tc>
          <w:tcPr>
            <w:tcW w:w="653" w:type="pct"/>
            <w:tcBorders>
              <w:top w:val="nil"/>
              <w:bottom w:val="single" w:sz="4" w:space="0" w:color="auto"/>
            </w:tcBorders>
            <w:shd w:val="clear" w:color="auto" w:fill="auto"/>
          </w:tcPr>
          <w:p w14:paraId="4C1E8CCF" w14:textId="77777777" w:rsidR="00F05951" w:rsidRDefault="00F05951" w:rsidP="003B640A">
            <w:pPr>
              <w:pStyle w:val="TAC"/>
              <w:rPr>
                <w:lang w:eastAsia="zh-CN"/>
              </w:rPr>
            </w:pPr>
          </w:p>
        </w:tc>
      </w:tr>
      <w:tr w:rsidR="00F05951" w14:paraId="122AFEB2" w14:textId="77777777" w:rsidTr="003B640A">
        <w:trPr>
          <w:trHeight w:val="187"/>
          <w:jc w:val="center"/>
        </w:trPr>
        <w:tc>
          <w:tcPr>
            <w:tcW w:w="678" w:type="pct"/>
            <w:tcBorders>
              <w:top w:val="nil"/>
              <w:bottom w:val="nil"/>
            </w:tcBorders>
            <w:shd w:val="clear" w:color="auto" w:fill="auto"/>
          </w:tcPr>
          <w:p w14:paraId="42C0BCAF" w14:textId="77777777" w:rsidR="00F05951" w:rsidRDefault="00F05951" w:rsidP="003B640A">
            <w:pPr>
              <w:pStyle w:val="TAC"/>
            </w:pPr>
            <w:r>
              <w:rPr>
                <w:lang w:eastAsia="zh-CN"/>
              </w:rPr>
              <w:t>SUL_n48A-n99A</w:t>
            </w:r>
          </w:p>
        </w:tc>
        <w:tc>
          <w:tcPr>
            <w:tcW w:w="268" w:type="pct"/>
            <w:shd w:val="clear" w:color="auto" w:fill="auto"/>
          </w:tcPr>
          <w:p w14:paraId="77135EA9" w14:textId="77777777" w:rsidR="00F05951" w:rsidRDefault="00F05951" w:rsidP="003B640A">
            <w:pPr>
              <w:pStyle w:val="TAC"/>
            </w:pPr>
            <w:r>
              <w:t>n48</w:t>
            </w:r>
          </w:p>
        </w:tc>
        <w:tc>
          <w:tcPr>
            <w:tcW w:w="283" w:type="pct"/>
          </w:tcPr>
          <w:p w14:paraId="3D237879" w14:textId="77777777" w:rsidR="00F05951" w:rsidRDefault="00F05951" w:rsidP="003B640A">
            <w:pPr>
              <w:pStyle w:val="TAC"/>
            </w:pPr>
            <w:r>
              <w:t>5</w:t>
            </w:r>
          </w:p>
        </w:tc>
        <w:tc>
          <w:tcPr>
            <w:tcW w:w="257" w:type="pct"/>
            <w:shd w:val="clear" w:color="auto" w:fill="auto"/>
          </w:tcPr>
          <w:p w14:paraId="14D19632" w14:textId="77777777" w:rsidR="00F05951" w:rsidRDefault="00F05951" w:rsidP="003B640A">
            <w:pPr>
              <w:pStyle w:val="TAC"/>
              <w:rPr>
                <w:lang w:eastAsia="zh-CN"/>
              </w:rPr>
            </w:pPr>
            <w:r>
              <w:t>10</w:t>
            </w:r>
          </w:p>
        </w:tc>
        <w:tc>
          <w:tcPr>
            <w:tcW w:w="257" w:type="pct"/>
          </w:tcPr>
          <w:p w14:paraId="477BC6A5" w14:textId="77777777" w:rsidR="00F05951" w:rsidRDefault="00F05951" w:rsidP="003B640A">
            <w:pPr>
              <w:pStyle w:val="TAC"/>
              <w:rPr>
                <w:lang w:eastAsia="zh-CN"/>
              </w:rPr>
            </w:pPr>
            <w:r>
              <w:t>15</w:t>
            </w:r>
          </w:p>
        </w:tc>
        <w:tc>
          <w:tcPr>
            <w:tcW w:w="257" w:type="pct"/>
          </w:tcPr>
          <w:p w14:paraId="7280708B" w14:textId="77777777" w:rsidR="00F05951" w:rsidRDefault="00F05951" w:rsidP="003B640A">
            <w:pPr>
              <w:pStyle w:val="TAC"/>
              <w:rPr>
                <w:lang w:eastAsia="zh-CN"/>
              </w:rPr>
            </w:pPr>
            <w:r>
              <w:t>20</w:t>
            </w:r>
          </w:p>
        </w:tc>
        <w:tc>
          <w:tcPr>
            <w:tcW w:w="257" w:type="pct"/>
          </w:tcPr>
          <w:p w14:paraId="446A8513" w14:textId="77777777" w:rsidR="00F05951" w:rsidRDefault="00F05951" w:rsidP="003B640A">
            <w:pPr>
              <w:pStyle w:val="TAC"/>
              <w:rPr>
                <w:lang w:val="en-US" w:eastAsia="zh-CN"/>
              </w:rPr>
            </w:pPr>
          </w:p>
        </w:tc>
        <w:tc>
          <w:tcPr>
            <w:tcW w:w="258" w:type="pct"/>
          </w:tcPr>
          <w:p w14:paraId="457FF80D" w14:textId="77777777" w:rsidR="00F05951" w:rsidRDefault="00F05951" w:rsidP="003B640A">
            <w:pPr>
              <w:pStyle w:val="TAC"/>
              <w:rPr>
                <w:lang w:val="en-US" w:eastAsia="zh-CN"/>
              </w:rPr>
            </w:pPr>
          </w:p>
        </w:tc>
        <w:tc>
          <w:tcPr>
            <w:tcW w:w="257" w:type="pct"/>
          </w:tcPr>
          <w:p w14:paraId="595BF5DE" w14:textId="77777777" w:rsidR="00F05951" w:rsidRDefault="00F05951" w:rsidP="003B640A">
            <w:pPr>
              <w:pStyle w:val="TAC"/>
              <w:rPr>
                <w:lang w:eastAsia="zh-CN"/>
              </w:rPr>
            </w:pPr>
            <w:r>
              <w:t>40</w:t>
            </w:r>
          </w:p>
        </w:tc>
        <w:tc>
          <w:tcPr>
            <w:tcW w:w="257" w:type="pct"/>
          </w:tcPr>
          <w:p w14:paraId="37F43C1C" w14:textId="77777777" w:rsidR="00F05951" w:rsidRDefault="00F05951" w:rsidP="003B640A">
            <w:pPr>
              <w:pStyle w:val="TAC"/>
              <w:rPr>
                <w:lang w:eastAsia="zh-CN"/>
              </w:rPr>
            </w:pPr>
            <w:r>
              <w:t>50</w:t>
            </w:r>
          </w:p>
        </w:tc>
        <w:tc>
          <w:tcPr>
            <w:tcW w:w="257" w:type="pct"/>
          </w:tcPr>
          <w:p w14:paraId="2FB2DEAE" w14:textId="77777777" w:rsidR="00F05951" w:rsidRDefault="00F05951" w:rsidP="003B640A">
            <w:pPr>
              <w:pStyle w:val="TAC"/>
              <w:rPr>
                <w:lang w:eastAsia="zh-CN"/>
              </w:rPr>
            </w:pPr>
            <w:r>
              <w:t>60</w:t>
            </w:r>
          </w:p>
        </w:tc>
        <w:tc>
          <w:tcPr>
            <w:tcW w:w="257" w:type="pct"/>
          </w:tcPr>
          <w:p w14:paraId="7C159140" w14:textId="77777777" w:rsidR="00F05951" w:rsidRDefault="00F05951" w:rsidP="003B640A">
            <w:pPr>
              <w:pStyle w:val="TAC"/>
              <w:rPr>
                <w:lang w:eastAsia="zh-CN"/>
              </w:rPr>
            </w:pPr>
          </w:p>
        </w:tc>
        <w:tc>
          <w:tcPr>
            <w:tcW w:w="257" w:type="pct"/>
          </w:tcPr>
          <w:p w14:paraId="62722E7F" w14:textId="77777777" w:rsidR="00F05951" w:rsidRDefault="00F05951" w:rsidP="003B640A">
            <w:pPr>
              <w:pStyle w:val="TAC"/>
              <w:rPr>
                <w:lang w:eastAsia="zh-CN"/>
              </w:rPr>
            </w:pPr>
            <w:r>
              <w:t>80</w:t>
            </w:r>
          </w:p>
        </w:tc>
        <w:tc>
          <w:tcPr>
            <w:tcW w:w="260" w:type="pct"/>
          </w:tcPr>
          <w:p w14:paraId="516EADDB" w14:textId="77777777" w:rsidR="00F05951" w:rsidRDefault="00F05951" w:rsidP="003B640A">
            <w:pPr>
              <w:pStyle w:val="TAC"/>
              <w:rPr>
                <w:lang w:eastAsia="zh-CN"/>
              </w:rPr>
            </w:pPr>
            <w:r>
              <w:t>90</w:t>
            </w:r>
          </w:p>
        </w:tc>
        <w:tc>
          <w:tcPr>
            <w:tcW w:w="287" w:type="pct"/>
          </w:tcPr>
          <w:p w14:paraId="1E107DBB" w14:textId="77777777" w:rsidR="00F05951" w:rsidRDefault="00F05951" w:rsidP="003B640A">
            <w:pPr>
              <w:pStyle w:val="TAC"/>
              <w:rPr>
                <w:lang w:eastAsia="zh-CN"/>
              </w:rPr>
            </w:pPr>
            <w:r>
              <w:t>100</w:t>
            </w:r>
          </w:p>
        </w:tc>
        <w:tc>
          <w:tcPr>
            <w:tcW w:w="653" w:type="pct"/>
            <w:tcBorders>
              <w:top w:val="nil"/>
              <w:bottom w:val="nil"/>
            </w:tcBorders>
            <w:shd w:val="clear" w:color="auto" w:fill="auto"/>
          </w:tcPr>
          <w:p w14:paraId="79B43A3C" w14:textId="77777777" w:rsidR="00F05951" w:rsidRDefault="00F05951" w:rsidP="003B640A">
            <w:pPr>
              <w:pStyle w:val="TAC"/>
              <w:rPr>
                <w:lang w:eastAsia="zh-CN"/>
              </w:rPr>
            </w:pPr>
            <w:r>
              <w:rPr>
                <w:rFonts w:hint="eastAsia"/>
                <w:lang w:eastAsia="zh-CN"/>
              </w:rPr>
              <w:t>0</w:t>
            </w:r>
          </w:p>
        </w:tc>
      </w:tr>
      <w:tr w:rsidR="00F05951" w14:paraId="65E0E99D" w14:textId="77777777" w:rsidTr="003B640A">
        <w:trPr>
          <w:trHeight w:val="187"/>
          <w:jc w:val="center"/>
        </w:trPr>
        <w:tc>
          <w:tcPr>
            <w:tcW w:w="678" w:type="pct"/>
            <w:tcBorders>
              <w:top w:val="nil"/>
              <w:bottom w:val="single" w:sz="4" w:space="0" w:color="auto"/>
            </w:tcBorders>
            <w:shd w:val="clear" w:color="auto" w:fill="auto"/>
          </w:tcPr>
          <w:p w14:paraId="16799F8D" w14:textId="77777777" w:rsidR="00F05951" w:rsidRDefault="00F05951" w:rsidP="003B640A">
            <w:pPr>
              <w:pStyle w:val="TAC"/>
            </w:pPr>
          </w:p>
        </w:tc>
        <w:tc>
          <w:tcPr>
            <w:tcW w:w="268" w:type="pct"/>
            <w:shd w:val="clear" w:color="auto" w:fill="auto"/>
          </w:tcPr>
          <w:p w14:paraId="52EA9021" w14:textId="77777777" w:rsidR="00F05951" w:rsidRDefault="00F05951" w:rsidP="003B640A">
            <w:pPr>
              <w:pStyle w:val="TAC"/>
            </w:pPr>
            <w:r>
              <w:t>n99</w:t>
            </w:r>
          </w:p>
        </w:tc>
        <w:tc>
          <w:tcPr>
            <w:tcW w:w="283" w:type="pct"/>
          </w:tcPr>
          <w:p w14:paraId="0BA82CC4" w14:textId="77777777" w:rsidR="00F05951" w:rsidRDefault="00F05951" w:rsidP="003B640A">
            <w:pPr>
              <w:pStyle w:val="TAC"/>
            </w:pPr>
            <w:r>
              <w:t>5</w:t>
            </w:r>
          </w:p>
        </w:tc>
        <w:tc>
          <w:tcPr>
            <w:tcW w:w="257" w:type="pct"/>
            <w:shd w:val="clear" w:color="auto" w:fill="auto"/>
          </w:tcPr>
          <w:p w14:paraId="4DCA0876" w14:textId="77777777" w:rsidR="00F05951" w:rsidRDefault="00F05951" w:rsidP="003B640A">
            <w:pPr>
              <w:pStyle w:val="TAC"/>
              <w:rPr>
                <w:lang w:eastAsia="zh-CN"/>
              </w:rPr>
            </w:pPr>
            <w:r>
              <w:t>10</w:t>
            </w:r>
          </w:p>
        </w:tc>
        <w:tc>
          <w:tcPr>
            <w:tcW w:w="257" w:type="pct"/>
          </w:tcPr>
          <w:p w14:paraId="5AB3659E" w14:textId="77777777" w:rsidR="00F05951" w:rsidRDefault="00F05951" w:rsidP="003B640A">
            <w:pPr>
              <w:pStyle w:val="TAC"/>
              <w:rPr>
                <w:lang w:eastAsia="zh-CN"/>
              </w:rPr>
            </w:pPr>
          </w:p>
        </w:tc>
        <w:tc>
          <w:tcPr>
            <w:tcW w:w="257" w:type="pct"/>
          </w:tcPr>
          <w:p w14:paraId="2F4E3491" w14:textId="77777777" w:rsidR="00F05951" w:rsidRDefault="00F05951" w:rsidP="003B640A">
            <w:pPr>
              <w:pStyle w:val="TAC"/>
              <w:rPr>
                <w:lang w:eastAsia="zh-CN"/>
              </w:rPr>
            </w:pPr>
          </w:p>
        </w:tc>
        <w:tc>
          <w:tcPr>
            <w:tcW w:w="257" w:type="pct"/>
          </w:tcPr>
          <w:p w14:paraId="6643742B" w14:textId="77777777" w:rsidR="00F05951" w:rsidRDefault="00F05951" w:rsidP="003B640A">
            <w:pPr>
              <w:pStyle w:val="TAC"/>
              <w:rPr>
                <w:lang w:val="en-US" w:eastAsia="zh-CN"/>
              </w:rPr>
            </w:pPr>
          </w:p>
        </w:tc>
        <w:tc>
          <w:tcPr>
            <w:tcW w:w="258" w:type="pct"/>
          </w:tcPr>
          <w:p w14:paraId="44CC7920" w14:textId="77777777" w:rsidR="00F05951" w:rsidRDefault="00F05951" w:rsidP="003B640A">
            <w:pPr>
              <w:pStyle w:val="TAC"/>
              <w:rPr>
                <w:lang w:val="en-US" w:eastAsia="zh-CN"/>
              </w:rPr>
            </w:pPr>
          </w:p>
        </w:tc>
        <w:tc>
          <w:tcPr>
            <w:tcW w:w="257" w:type="pct"/>
          </w:tcPr>
          <w:p w14:paraId="734FA2DA" w14:textId="77777777" w:rsidR="00F05951" w:rsidRDefault="00F05951" w:rsidP="003B640A">
            <w:pPr>
              <w:pStyle w:val="TAC"/>
              <w:rPr>
                <w:lang w:eastAsia="zh-CN"/>
              </w:rPr>
            </w:pPr>
          </w:p>
        </w:tc>
        <w:tc>
          <w:tcPr>
            <w:tcW w:w="257" w:type="pct"/>
          </w:tcPr>
          <w:p w14:paraId="51278A6B" w14:textId="77777777" w:rsidR="00F05951" w:rsidRDefault="00F05951" w:rsidP="003B640A">
            <w:pPr>
              <w:pStyle w:val="TAC"/>
              <w:rPr>
                <w:lang w:eastAsia="zh-CN"/>
              </w:rPr>
            </w:pPr>
          </w:p>
        </w:tc>
        <w:tc>
          <w:tcPr>
            <w:tcW w:w="257" w:type="pct"/>
          </w:tcPr>
          <w:p w14:paraId="74F60335" w14:textId="77777777" w:rsidR="00F05951" w:rsidRDefault="00F05951" w:rsidP="003B640A">
            <w:pPr>
              <w:pStyle w:val="TAC"/>
              <w:rPr>
                <w:lang w:eastAsia="zh-CN"/>
              </w:rPr>
            </w:pPr>
          </w:p>
        </w:tc>
        <w:tc>
          <w:tcPr>
            <w:tcW w:w="257" w:type="pct"/>
          </w:tcPr>
          <w:p w14:paraId="1CE60E61" w14:textId="77777777" w:rsidR="00F05951" w:rsidRDefault="00F05951" w:rsidP="003B640A">
            <w:pPr>
              <w:pStyle w:val="TAC"/>
              <w:rPr>
                <w:lang w:eastAsia="zh-CN"/>
              </w:rPr>
            </w:pPr>
          </w:p>
        </w:tc>
        <w:tc>
          <w:tcPr>
            <w:tcW w:w="257" w:type="pct"/>
          </w:tcPr>
          <w:p w14:paraId="40C2581C" w14:textId="77777777" w:rsidR="00F05951" w:rsidRDefault="00F05951" w:rsidP="003B640A">
            <w:pPr>
              <w:pStyle w:val="TAC"/>
              <w:rPr>
                <w:lang w:eastAsia="zh-CN"/>
              </w:rPr>
            </w:pPr>
          </w:p>
        </w:tc>
        <w:tc>
          <w:tcPr>
            <w:tcW w:w="260" w:type="pct"/>
          </w:tcPr>
          <w:p w14:paraId="7ABAFED6" w14:textId="77777777" w:rsidR="00F05951" w:rsidRDefault="00F05951" w:rsidP="003B640A">
            <w:pPr>
              <w:pStyle w:val="TAC"/>
              <w:rPr>
                <w:lang w:eastAsia="zh-CN"/>
              </w:rPr>
            </w:pPr>
          </w:p>
        </w:tc>
        <w:tc>
          <w:tcPr>
            <w:tcW w:w="287" w:type="pct"/>
          </w:tcPr>
          <w:p w14:paraId="72CF61AF" w14:textId="77777777" w:rsidR="00F05951" w:rsidRDefault="00F05951" w:rsidP="003B640A">
            <w:pPr>
              <w:pStyle w:val="TAC"/>
              <w:rPr>
                <w:lang w:eastAsia="zh-CN"/>
              </w:rPr>
            </w:pPr>
          </w:p>
        </w:tc>
        <w:tc>
          <w:tcPr>
            <w:tcW w:w="653" w:type="pct"/>
            <w:tcBorders>
              <w:top w:val="nil"/>
              <w:bottom w:val="single" w:sz="4" w:space="0" w:color="auto"/>
            </w:tcBorders>
            <w:shd w:val="clear" w:color="auto" w:fill="auto"/>
          </w:tcPr>
          <w:p w14:paraId="18E35FDA" w14:textId="77777777" w:rsidR="00F05951" w:rsidRDefault="00F05951" w:rsidP="003B640A">
            <w:pPr>
              <w:pStyle w:val="TAC"/>
              <w:rPr>
                <w:lang w:eastAsia="zh-CN"/>
              </w:rPr>
            </w:pPr>
          </w:p>
        </w:tc>
      </w:tr>
      <w:tr w:rsidR="00F05951" w14:paraId="605F0651" w14:textId="77777777" w:rsidTr="003B640A">
        <w:trPr>
          <w:trHeight w:val="187"/>
          <w:jc w:val="center"/>
        </w:trPr>
        <w:tc>
          <w:tcPr>
            <w:tcW w:w="678" w:type="pct"/>
            <w:tcBorders>
              <w:top w:val="single" w:sz="4" w:space="0" w:color="auto"/>
              <w:bottom w:val="nil"/>
            </w:tcBorders>
            <w:shd w:val="clear" w:color="auto" w:fill="auto"/>
          </w:tcPr>
          <w:p w14:paraId="006F0774" w14:textId="77777777" w:rsidR="00F05951" w:rsidRDefault="00F05951" w:rsidP="003B640A">
            <w:pPr>
              <w:pStyle w:val="TAC"/>
              <w:rPr>
                <w:lang w:eastAsia="zh-CN"/>
              </w:rPr>
            </w:pPr>
            <w:r>
              <w:rPr>
                <w:rFonts w:hint="eastAsia"/>
              </w:rPr>
              <w:t>SUL</w:t>
            </w:r>
            <w:r>
              <w:rPr>
                <w:lang w:eastAsia="zh-CN"/>
              </w:rPr>
              <w:t>_</w:t>
            </w:r>
            <w:r>
              <w:rPr>
                <w:rFonts w:hint="eastAsia"/>
              </w:rPr>
              <w:t>n77A</w:t>
            </w:r>
            <w:r>
              <w:rPr>
                <w:lang w:eastAsia="zh-CN"/>
              </w:rPr>
              <w:t>-</w:t>
            </w:r>
            <w:r>
              <w:rPr>
                <w:rFonts w:hint="eastAsia"/>
              </w:rPr>
              <w:t>n80</w:t>
            </w:r>
            <w:r>
              <w:rPr>
                <w:lang w:eastAsia="zh-CN"/>
              </w:rPr>
              <w:t>A</w:t>
            </w:r>
          </w:p>
        </w:tc>
        <w:tc>
          <w:tcPr>
            <w:tcW w:w="268" w:type="pct"/>
            <w:shd w:val="clear" w:color="auto" w:fill="auto"/>
          </w:tcPr>
          <w:p w14:paraId="3E7D9155" w14:textId="77777777" w:rsidR="00F05951" w:rsidRDefault="00F05951" w:rsidP="003B640A">
            <w:pPr>
              <w:pStyle w:val="TAC"/>
            </w:pPr>
            <w:r>
              <w:t>n</w:t>
            </w:r>
            <w:r>
              <w:rPr>
                <w:rFonts w:hint="eastAsia"/>
              </w:rPr>
              <w:t>7</w:t>
            </w:r>
            <w:r>
              <w:t>7</w:t>
            </w:r>
          </w:p>
        </w:tc>
        <w:tc>
          <w:tcPr>
            <w:tcW w:w="283" w:type="pct"/>
          </w:tcPr>
          <w:p w14:paraId="723D3974" w14:textId="77777777" w:rsidR="00F05951" w:rsidRDefault="00F05951" w:rsidP="003B640A">
            <w:pPr>
              <w:pStyle w:val="TAC"/>
            </w:pPr>
          </w:p>
        </w:tc>
        <w:tc>
          <w:tcPr>
            <w:tcW w:w="257" w:type="pct"/>
            <w:shd w:val="clear" w:color="auto" w:fill="auto"/>
          </w:tcPr>
          <w:p w14:paraId="31D1F8B3" w14:textId="77777777" w:rsidR="00F05951" w:rsidRDefault="00F05951" w:rsidP="003B640A">
            <w:pPr>
              <w:pStyle w:val="TAC"/>
              <w:rPr>
                <w:lang w:eastAsia="zh-CN"/>
              </w:rPr>
            </w:pPr>
            <w:r>
              <w:rPr>
                <w:rFonts w:hint="eastAsia"/>
                <w:lang w:eastAsia="zh-CN"/>
              </w:rPr>
              <w:t>10</w:t>
            </w:r>
          </w:p>
        </w:tc>
        <w:tc>
          <w:tcPr>
            <w:tcW w:w="257" w:type="pct"/>
          </w:tcPr>
          <w:p w14:paraId="5F3EB1AF" w14:textId="77777777" w:rsidR="00F05951" w:rsidRDefault="00F05951" w:rsidP="003B640A">
            <w:pPr>
              <w:pStyle w:val="TAC"/>
              <w:rPr>
                <w:lang w:eastAsia="zh-CN"/>
              </w:rPr>
            </w:pPr>
            <w:r>
              <w:rPr>
                <w:rFonts w:hint="eastAsia"/>
                <w:lang w:eastAsia="zh-CN"/>
              </w:rPr>
              <w:t>15</w:t>
            </w:r>
          </w:p>
        </w:tc>
        <w:tc>
          <w:tcPr>
            <w:tcW w:w="257" w:type="pct"/>
          </w:tcPr>
          <w:p w14:paraId="03336B6F" w14:textId="77777777" w:rsidR="00F05951" w:rsidRDefault="00F05951" w:rsidP="003B640A">
            <w:pPr>
              <w:pStyle w:val="TAC"/>
              <w:rPr>
                <w:lang w:eastAsia="zh-CN"/>
              </w:rPr>
            </w:pPr>
            <w:r>
              <w:rPr>
                <w:rFonts w:hint="eastAsia"/>
                <w:lang w:eastAsia="zh-CN"/>
              </w:rPr>
              <w:t>20</w:t>
            </w:r>
          </w:p>
        </w:tc>
        <w:tc>
          <w:tcPr>
            <w:tcW w:w="257" w:type="pct"/>
          </w:tcPr>
          <w:p w14:paraId="66AD212B" w14:textId="77777777" w:rsidR="00F05951" w:rsidRDefault="00F05951" w:rsidP="003B640A">
            <w:pPr>
              <w:pStyle w:val="TAC"/>
              <w:rPr>
                <w:lang w:val="en-US" w:eastAsia="zh-CN"/>
              </w:rPr>
            </w:pPr>
          </w:p>
        </w:tc>
        <w:tc>
          <w:tcPr>
            <w:tcW w:w="258" w:type="pct"/>
          </w:tcPr>
          <w:p w14:paraId="1ADE5008" w14:textId="77777777" w:rsidR="00F05951" w:rsidRDefault="00F05951" w:rsidP="003B640A">
            <w:pPr>
              <w:pStyle w:val="TAC"/>
              <w:rPr>
                <w:lang w:val="en-US" w:eastAsia="zh-CN"/>
              </w:rPr>
            </w:pPr>
          </w:p>
        </w:tc>
        <w:tc>
          <w:tcPr>
            <w:tcW w:w="257" w:type="pct"/>
          </w:tcPr>
          <w:p w14:paraId="5DB1127B" w14:textId="77777777" w:rsidR="00F05951" w:rsidRDefault="00F05951" w:rsidP="003B640A">
            <w:pPr>
              <w:pStyle w:val="TAC"/>
              <w:rPr>
                <w:lang w:eastAsia="zh-CN"/>
              </w:rPr>
            </w:pPr>
            <w:r>
              <w:rPr>
                <w:rFonts w:hint="eastAsia"/>
                <w:lang w:eastAsia="zh-CN"/>
              </w:rPr>
              <w:t>40</w:t>
            </w:r>
          </w:p>
        </w:tc>
        <w:tc>
          <w:tcPr>
            <w:tcW w:w="257" w:type="pct"/>
          </w:tcPr>
          <w:p w14:paraId="6D1ECEC6" w14:textId="77777777" w:rsidR="00F05951" w:rsidRDefault="00F05951" w:rsidP="003B640A">
            <w:pPr>
              <w:pStyle w:val="TAC"/>
              <w:rPr>
                <w:lang w:eastAsia="zh-CN"/>
              </w:rPr>
            </w:pPr>
            <w:r>
              <w:rPr>
                <w:rFonts w:hint="eastAsia"/>
                <w:lang w:eastAsia="zh-CN"/>
              </w:rPr>
              <w:t>50</w:t>
            </w:r>
          </w:p>
        </w:tc>
        <w:tc>
          <w:tcPr>
            <w:tcW w:w="257" w:type="pct"/>
          </w:tcPr>
          <w:p w14:paraId="51EF76D1" w14:textId="77777777" w:rsidR="00F05951" w:rsidRDefault="00F05951" w:rsidP="003B640A">
            <w:pPr>
              <w:pStyle w:val="TAC"/>
              <w:rPr>
                <w:lang w:eastAsia="zh-CN"/>
              </w:rPr>
            </w:pPr>
            <w:r>
              <w:rPr>
                <w:rFonts w:hint="eastAsia"/>
                <w:lang w:eastAsia="zh-CN"/>
              </w:rPr>
              <w:t>60</w:t>
            </w:r>
          </w:p>
        </w:tc>
        <w:tc>
          <w:tcPr>
            <w:tcW w:w="257" w:type="pct"/>
          </w:tcPr>
          <w:p w14:paraId="6AAE178D" w14:textId="77777777" w:rsidR="00F05951" w:rsidRDefault="00F05951" w:rsidP="003B640A">
            <w:pPr>
              <w:pStyle w:val="TAC"/>
              <w:rPr>
                <w:lang w:eastAsia="zh-CN"/>
              </w:rPr>
            </w:pPr>
          </w:p>
        </w:tc>
        <w:tc>
          <w:tcPr>
            <w:tcW w:w="257" w:type="pct"/>
          </w:tcPr>
          <w:p w14:paraId="33CA5E14" w14:textId="77777777" w:rsidR="00F05951" w:rsidRDefault="00F05951" w:rsidP="003B640A">
            <w:pPr>
              <w:pStyle w:val="TAC"/>
              <w:rPr>
                <w:lang w:eastAsia="zh-CN"/>
              </w:rPr>
            </w:pPr>
            <w:r>
              <w:rPr>
                <w:rFonts w:hint="eastAsia"/>
                <w:lang w:eastAsia="zh-CN"/>
              </w:rPr>
              <w:t>80</w:t>
            </w:r>
          </w:p>
        </w:tc>
        <w:tc>
          <w:tcPr>
            <w:tcW w:w="260" w:type="pct"/>
          </w:tcPr>
          <w:p w14:paraId="758807A5" w14:textId="77777777" w:rsidR="00F05951" w:rsidRDefault="00F05951" w:rsidP="003B640A">
            <w:pPr>
              <w:pStyle w:val="TAC"/>
              <w:rPr>
                <w:lang w:eastAsia="zh-CN"/>
              </w:rPr>
            </w:pPr>
            <w:r>
              <w:rPr>
                <w:rFonts w:hint="eastAsia"/>
                <w:lang w:eastAsia="zh-CN"/>
              </w:rPr>
              <w:t>90</w:t>
            </w:r>
          </w:p>
        </w:tc>
        <w:tc>
          <w:tcPr>
            <w:tcW w:w="287" w:type="pct"/>
          </w:tcPr>
          <w:p w14:paraId="7E9A31BC" w14:textId="77777777" w:rsidR="00F05951" w:rsidRDefault="00F05951" w:rsidP="003B640A">
            <w:pPr>
              <w:pStyle w:val="TAC"/>
              <w:rPr>
                <w:lang w:eastAsia="zh-CN"/>
              </w:rPr>
            </w:pPr>
            <w:r>
              <w:rPr>
                <w:rFonts w:hint="eastAsia"/>
                <w:lang w:eastAsia="zh-CN"/>
              </w:rPr>
              <w:t>100</w:t>
            </w:r>
          </w:p>
        </w:tc>
        <w:tc>
          <w:tcPr>
            <w:tcW w:w="653" w:type="pct"/>
            <w:tcBorders>
              <w:top w:val="single" w:sz="4" w:space="0" w:color="auto"/>
              <w:bottom w:val="nil"/>
            </w:tcBorders>
            <w:shd w:val="clear" w:color="auto" w:fill="auto"/>
          </w:tcPr>
          <w:p w14:paraId="7C72EF9B" w14:textId="77777777" w:rsidR="00F05951" w:rsidRDefault="00F05951" w:rsidP="003B640A">
            <w:pPr>
              <w:pStyle w:val="TAC"/>
              <w:rPr>
                <w:lang w:eastAsia="zh-CN"/>
              </w:rPr>
            </w:pPr>
            <w:r>
              <w:rPr>
                <w:rFonts w:hint="eastAsia"/>
                <w:lang w:eastAsia="zh-CN"/>
              </w:rPr>
              <w:t>0</w:t>
            </w:r>
          </w:p>
        </w:tc>
      </w:tr>
      <w:tr w:rsidR="00F05951" w14:paraId="6439CC79" w14:textId="77777777" w:rsidTr="003B640A">
        <w:trPr>
          <w:trHeight w:val="187"/>
          <w:jc w:val="center"/>
        </w:trPr>
        <w:tc>
          <w:tcPr>
            <w:tcW w:w="678" w:type="pct"/>
            <w:tcBorders>
              <w:top w:val="nil"/>
              <w:bottom w:val="single" w:sz="4" w:space="0" w:color="auto"/>
            </w:tcBorders>
            <w:shd w:val="clear" w:color="auto" w:fill="auto"/>
          </w:tcPr>
          <w:p w14:paraId="388238C1" w14:textId="77777777" w:rsidR="00F05951" w:rsidRDefault="00F05951" w:rsidP="003B640A">
            <w:pPr>
              <w:pStyle w:val="TAC"/>
              <w:rPr>
                <w:lang w:eastAsia="zh-CN"/>
              </w:rPr>
            </w:pPr>
          </w:p>
        </w:tc>
        <w:tc>
          <w:tcPr>
            <w:tcW w:w="268" w:type="pct"/>
            <w:shd w:val="clear" w:color="auto" w:fill="auto"/>
          </w:tcPr>
          <w:p w14:paraId="76C80A18" w14:textId="77777777" w:rsidR="00F05951" w:rsidRDefault="00F05951" w:rsidP="003B640A">
            <w:pPr>
              <w:pStyle w:val="TAC"/>
            </w:pPr>
            <w:r>
              <w:t>n</w:t>
            </w:r>
            <w:r>
              <w:rPr>
                <w:rFonts w:hint="eastAsia"/>
              </w:rPr>
              <w:t>8</w:t>
            </w:r>
            <w:r>
              <w:t>0</w:t>
            </w:r>
          </w:p>
        </w:tc>
        <w:tc>
          <w:tcPr>
            <w:tcW w:w="283" w:type="pct"/>
          </w:tcPr>
          <w:p w14:paraId="73382D95" w14:textId="77777777" w:rsidR="00F05951" w:rsidRDefault="00F05951" w:rsidP="003B640A">
            <w:pPr>
              <w:pStyle w:val="TAC"/>
              <w:rPr>
                <w:lang w:eastAsia="zh-CN"/>
              </w:rPr>
            </w:pPr>
            <w:r>
              <w:rPr>
                <w:rFonts w:hint="eastAsia"/>
                <w:lang w:eastAsia="zh-CN"/>
              </w:rPr>
              <w:t>5</w:t>
            </w:r>
          </w:p>
        </w:tc>
        <w:tc>
          <w:tcPr>
            <w:tcW w:w="257" w:type="pct"/>
            <w:shd w:val="clear" w:color="auto" w:fill="auto"/>
          </w:tcPr>
          <w:p w14:paraId="4D399880" w14:textId="77777777" w:rsidR="00F05951" w:rsidRDefault="00F05951" w:rsidP="003B640A">
            <w:pPr>
              <w:pStyle w:val="TAC"/>
              <w:rPr>
                <w:lang w:eastAsia="zh-CN"/>
              </w:rPr>
            </w:pPr>
            <w:r>
              <w:rPr>
                <w:rFonts w:hint="eastAsia"/>
                <w:lang w:eastAsia="zh-CN"/>
              </w:rPr>
              <w:t>10</w:t>
            </w:r>
          </w:p>
        </w:tc>
        <w:tc>
          <w:tcPr>
            <w:tcW w:w="257" w:type="pct"/>
          </w:tcPr>
          <w:p w14:paraId="359C4B94" w14:textId="77777777" w:rsidR="00F05951" w:rsidRDefault="00F05951" w:rsidP="003B640A">
            <w:pPr>
              <w:pStyle w:val="TAC"/>
              <w:rPr>
                <w:lang w:eastAsia="zh-CN"/>
              </w:rPr>
            </w:pPr>
            <w:r>
              <w:rPr>
                <w:rFonts w:hint="eastAsia"/>
                <w:lang w:eastAsia="zh-CN"/>
              </w:rPr>
              <w:t>15</w:t>
            </w:r>
          </w:p>
        </w:tc>
        <w:tc>
          <w:tcPr>
            <w:tcW w:w="257" w:type="pct"/>
          </w:tcPr>
          <w:p w14:paraId="480C47E1" w14:textId="77777777" w:rsidR="00F05951" w:rsidRDefault="00F05951" w:rsidP="003B640A">
            <w:pPr>
              <w:pStyle w:val="TAC"/>
              <w:rPr>
                <w:lang w:eastAsia="zh-CN"/>
              </w:rPr>
            </w:pPr>
            <w:r>
              <w:rPr>
                <w:rFonts w:hint="eastAsia"/>
                <w:lang w:eastAsia="zh-CN"/>
              </w:rPr>
              <w:t>20</w:t>
            </w:r>
          </w:p>
        </w:tc>
        <w:tc>
          <w:tcPr>
            <w:tcW w:w="257" w:type="pct"/>
          </w:tcPr>
          <w:p w14:paraId="1A2E57C9" w14:textId="77777777" w:rsidR="00F05951" w:rsidRDefault="00F05951" w:rsidP="003B640A">
            <w:pPr>
              <w:pStyle w:val="TAC"/>
              <w:rPr>
                <w:lang w:val="en-US" w:eastAsia="zh-CN"/>
              </w:rPr>
            </w:pPr>
            <w:r>
              <w:rPr>
                <w:rFonts w:hint="eastAsia"/>
                <w:lang w:val="en-US" w:eastAsia="zh-CN"/>
              </w:rPr>
              <w:t>25</w:t>
            </w:r>
          </w:p>
        </w:tc>
        <w:tc>
          <w:tcPr>
            <w:tcW w:w="258" w:type="pct"/>
          </w:tcPr>
          <w:p w14:paraId="7EEA73B6" w14:textId="77777777" w:rsidR="00F05951" w:rsidRDefault="00F05951" w:rsidP="003B640A">
            <w:pPr>
              <w:pStyle w:val="TAC"/>
              <w:rPr>
                <w:lang w:val="en-US" w:eastAsia="zh-CN"/>
              </w:rPr>
            </w:pPr>
            <w:r>
              <w:rPr>
                <w:rFonts w:hint="eastAsia"/>
                <w:lang w:val="en-US" w:eastAsia="zh-CN"/>
              </w:rPr>
              <w:t>30</w:t>
            </w:r>
          </w:p>
        </w:tc>
        <w:tc>
          <w:tcPr>
            <w:tcW w:w="257" w:type="pct"/>
          </w:tcPr>
          <w:p w14:paraId="03660814" w14:textId="77777777" w:rsidR="00F05951" w:rsidRDefault="00F05951" w:rsidP="003B640A">
            <w:pPr>
              <w:pStyle w:val="TAC"/>
              <w:rPr>
                <w:lang w:eastAsia="zh-CN"/>
              </w:rPr>
            </w:pPr>
          </w:p>
        </w:tc>
        <w:tc>
          <w:tcPr>
            <w:tcW w:w="257" w:type="pct"/>
          </w:tcPr>
          <w:p w14:paraId="7C509D96" w14:textId="77777777" w:rsidR="00F05951" w:rsidRDefault="00F05951" w:rsidP="003B640A">
            <w:pPr>
              <w:pStyle w:val="TAC"/>
              <w:rPr>
                <w:lang w:eastAsia="zh-CN"/>
              </w:rPr>
            </w:pPr>
          </w:p>
        </w:tc>
        <w:tc>
          <w:tcPr>
            <w:tcW w:w="257" w:type="pct"/>
          </w:tcPr>
          <w:p w14:paraId="3BBA77C8" w14:textId="77777777" w:rsidR="00F05951" w:rsidRDefault="00F05951" w:rsidP="003B640A">
            <w:pPr>
              <w:pStyle w:val="TAC"/>
              <w:rPr>
                <w:lang w:eastAsia="zh-CN"/>
              </w:rPr>
            </w:pPr>
          </w:p>
        </w:tc>
        <w:tc>
          <w:tcPr>
            <w:tcW w:w="257" w:type="pct"/>
          </w:tcPr>
          <w:p w14:paraId="7B9209E5" w14:textId="77777777" w:rsidR="00F05951" w:rsidRDefault="00F05951" w:rsidP="003B640A">
            <w:pPr>
              <w:pStyle w:val="TAC"/>
              <w:rPr>
                <w:lang w:eastAsia="zh-CN"/>
              </w:rPr>
            </w:pPr>
          </w:p>
        </w:tc>
        <w:tc>
          <w:tcPr>
            <w:tcW w:w="257" w:type="pct"/>
          </w:tcPr>
          <w:p w14:paraId="2C929905" w14:textId="77777777" w:rsidR="00F05951" w:rsidRDefault="00F05951" w:rsidP="003B640A">
            <w:pPr>
              <w:pStyle w:val="TAC"/>
              <w:rPr>
                <w:lang w:eastAsia="zh-CN"/>
              </w:rPr>
            </w:pPr>
          </w:p>
        </w:tc>
        <w:tc>
          <w:tcPr>
            <w:tcW w:w="260" w:type="pct"/>
          </w:tcPr>
          <w:p w14:paraId="0F050DFD" w14:textId="77777777" w:rsidR="00F05951" w:rsidRDefault="00F05951" w:rsidP="003B640A">
            <w:pPr>
              <w:pStyle w:val="TAC"/>
              <w:rPr>
                <w:lang w:eastAsia="zh-CN"/>
              </w:rPr>
            </w:pPr>
          </w:p>
        </w:tc>
        <w:tc>
          <w:tcPr>
            <w:tcW w:w="287" w:type="pct"/>
          </w:tcPr>
          <w:p w14:paraId="4FF66D17" w14:textId="77777777" w:rsidR="00F05951" w:rsidRDefault="00F05951" w:rsidP="003B640A">
            <w:pPr>
              <w:pStyle w:val="TAC"/>
              <w:rPr>
                <w:lang w:eastAsia="zh-CN"/>
              </w:rPr>
            </w:pPr>
          </w:p>
        </w:tc>
        <w:tc>
          <w:tcPr>
            <w:tcW w:w="653" w:type="pct"/>
            <w:tcBorders>
              <w:top w:val="nil"/>
              <w:bottom w:val="single" w:sz="4" w:space="0" w:color="auto"/>
            </w:tcBorders>
            <w:shd w:val="clear" w:color="auto" w:fill="auto"/>
          </w:tcPr>
          <w:p w14:paraId="3BC3DE74" w14:textId="77777777" w:rsidR="00F05951" w:rsidRDefault="00F05951" w:rsidP="003B640A">
            <w:pPr>
              <w:pStyle w:val="TAC"/>
              <w:rPr>
                <w:lang w:eastAsia="zh-CN"/>
              </w:rPr>
            </w:pPr>
          </w:p>
        </w:tc>
      </w:tr>
      <w:tr w:rsidR="00F05951" w14:paraId="2B291FD4" w14:textId="77777777" w:rsidTr="003B640A">
        <w:trPr>
          <w:trHeight w:val="187"/>
          <w:jc w:val="center"/>
        </w:trPr>
        <w:tc>
          <w:tcPr>
            <w:tcW w:w="678" w:type="pct"/>
            <w:tcBorders>
              <w:bottom w:val="nil"/>
            </w:tcBorders>
            <w:shd w:val="clear" w:color="auto" w:fill="auto"/>
          </w:tcPr>
          <w:p w14:paraId="186630FA" w14:textId="77777777" w:rsidR="00F05951" w:rsidRDefault="00F05951" w:rsidP="003B640A">
            <w:pPr>
              <w:pStyle w:val="TAC"/>
              <w:rPr>
                <w:lang w:eastAsia="zh-CN"/>
              </w:rPr>
            </w:pPr>
            <w:r>
              <w:rPr>
                <w:rFonts w:hint="eastAsia"/>
              </w:rPr>
              <w:t>SUL</w:t>
            </w:r>
            <w:r>
              <w:rPr>
                <w:lang w:eastAsia="zh-CN"/>
              </w:rPr>
              <w:t>_</w:t>
            </w:r>
            <w:r>
              <w:rPr>
                <w:rFonts w:hint="eastAsia"/>
              </w:rPr>
              <w:t>n77A</w:t>
            </w:r>
            <w:r>
              <w:rPr>
                <w:lang w:eastAsia="zh-CN"/>
              </w:rPr>
              <w:t>-</w:t>
            </w:r>
            <w:r>
              <w:rPr>
                <w:rFonts w:hint="eastAsia"/>
              </w:rPr>
              <w:t>n84</w:t>
            </w:r>
            <w:r>
              <w:rPr>
                <w:lang w:eastAsia="zh-CN"/>
              </w:rPr>
              <w:t>A</w:t>
            </w:r>
          </w:p>
        </w:tc>
        <w:tc>
          <w:tcPr>
            <w:tcW w:w="268" w:type="pct"/>
            <w:shd w:val="clear" w:color="auto" w:fill="auto"/>
          </w:tcPr>
          <w:p w14:paraId="23719354" w14:textId="77777777" w:rsidR="00F05951" w:rsidRDefault="00F05951" w:rsidP="003B640A">
            <w:pPr>
              <w:pStyle w:val="TAC"/>
            </w:pPr>
            <w:r>
              <w:t>n</w:t>
            </w:r>
            <w:r>
              <w:rPr>
                <w:rFonts w:hint="eastAsia"/>
              </w:rPr>
              <w:t>7</w:t>
            </w:r>
            <w:r>
              <w:t>7</w:t>
            </w:r>
          </w:p>
        </w:tc>
        <w:tc>
          <w:tcPr>
            <w:tcW w:w="283" w:type="pct"/>
          </w:tcPr>
          <w:p w14:paraId="572DD34F" w14:textId="77777777" w:rsidR="00F05951" w:rsidRDefault="00F05951" w:rsidP="003B640A">
            <w:pPr>
              <w:pStyle w:val="TAC"/>
            </w:pPr>
          </w:p>
        </w:tc>
        <w:tc>
          <w:tcPr>
            <w:tcW w:w="257" w:type="pct"/>
            <w:shd w:val="clear" w:color="auto" w:fill="auto"/>
          </w:tcPr>
          <w:p w14:paraId="141056B8" w14:textId="77777777" w:rsidR="00F05951" w:rsidRDefault="00F05951" w:rsidP="003B640A">
            <w:pPr>
              <w:pStyle w:val="TAC"/>
              <w:rPr>
                <w:lang w:eastAsia="zh-CN"/>
              </w:rPr>
            </w:pPr>
            <w:r>
              <w:rPr>
                <w:rFonts w:hint="eastAsia"/>
                <w:lang w:eastAsia="zh-CN"/>
              </w:rPr>
              <w:t>10</w:t>
            </w:r>
          </w:p>
        </w:tc>
        <w:tc>
          <w:tcPr>
            <w:tcW w:w="257" w:type="pct"/>
          </w:tcPr>
          <w:p w14:paraId="51DB7C3A" w14:textId="77777777" w:rsidR="00F05951" w:rsidRDefault="00F05951" w:rsidP="003B640A">
            <w:pPr>
              <w:pStyle w:val="TAC"/>
              <w:rPr>
                <w:lang w:eastAsia="zh-CN"/>
              </w:rPr>
            </w:pPr>
            <w:r>
              <w:rPr>
                <w:rFonts w:hint="eastAsia"/>
                <w:lang w:eastAsia="zh-CN"/>
              </w:rPr>
              <w:t>15</w:t>
            </w:r>
          </w:p>
        </w:tc>
        <w:tc>
          <w:tcPr>
            <w:tcW w:w="257" w:type="pct"/>
          </w:tcPr>
          <w:p w14:paraId="6C399D6D" w14:textId="77777777" w:rsidR="00F05951" w:rsidRDefault="00F05951" w:rsidP="003B640A">
            <w:pPr>
              <w:pStyle w:val="TAC"/>
              <w:rPr>
                <w:lang w:eastAsia="zh-CN"/>
              </w:rPr>
            </w:pPr>
            <w:r>
              <w:rPr>
                <w:rFonts w:hint="eastAsia"/>
                <w:lang w:eastAsia="zh-CN"/>
              </w:rPr>
              <w:t>20</w:t>
            </w:r>
          </w:p>
        </w:tc>
        <w:tc>
          <w:tcPr>
            <w:tcW w:w="257" w:type="pct"/>
          </w:tcPr>
          <w:p w14:paraId="79594F10" w14:textId="77777777" w:rsidR="00F05951" w:rsidRDefault="00F05951" w:rsidP="003B640A">
            <w:pPr>
              <w:pStyle w:val="TAC"/>
              <w:rPr>
                <w:lang w:val="en-US" w:eastAsia="zh-CN"/>
              </w:rPr>
            </w:pPr>
          </w:p>
        </w:tc>
        <w:tc>
          <w:tcPr>
            <w:tcW w:w="258" w:type="pct"/>
          </w:tcPr>
          <w:p w14:paraId="723B0B60" w14:textId="77777777" w:rsidR="00F05951" w:rsidRDefault="00F05951" w:rsidP="003B640A">
            <w:pPr>
              <w:pStyle w:val="TAC"/>
              <w:rPr>
                <w:lang w:val="en-US" w:eastAsia="zh-CN"/>
              </w:rPr>
            </w:pPr>
          </w:p>
        </w:tc>
        <w:tc>
          <w:tcPr>
            <w:tcW w:w="257" w:type="pct"/>
          </w:tcPr>
          <w:p w14:paraId="5E3057BC" w14:textId="77777777" w:rsidR="00F05951" w:rsidRDefault="00F05951" w:rsidP="003B640A">
            <w:pPr>
              <w:pStyle w:val="TAC"/>
              <w:rPr>
                <w:lang w:eastAsia="zh-CN"/>
              </w:rPr>
            </w:pPr>
            <w:r>
              <w:rPr>
                <w:rFonts w:hint="eastAsia"/>
                <w:lang w:eastAsia="zh-CN"/>
              </w:rPr>
              <w:t>40</w:t>
            </w:r>
          </w:p>
        </w:tc>
        <w:tc>
          <w:tcPr>
            <w:tcW w:w="257" w:type="pct"/>
          </w:tcPr>
          <w:p w14:paraId="7FA2BCDB" w14:textId="77777777" w:rsidR="00F05951" w:rsidRDefault="00F05951" w:rsidP="003B640A">
            <w:pPr>
              <w:pStyle w:val="TAC"/>
              <w:rPr>
                <w:lang w:eastAsia="zh-CN"/>
              </w:rPr>
            </w:pPr>
            <w:r>
              <w:rPr>
                <w:rFonts w:hint="eastAsia"/>
                <w:lang w:eastAsia="zh-CN"/>
              </w:rPr>
              <w:t>50</w:t>
            </w:r>
          </w:p>
        </w:tc>
        <w:tc>
          <w:tcPr>
            <w:tcW w:w="257" w:type="pct"/>
          </w:tcPr>
          <w:p w14:paraId="21341D8A" w14:textId="77777777" w:rsidR="00F05951" w:rsidRDefault="00F05951" w:rsidP="003B640A">
            <w:pPr>
              <w:pStyle w:val="TAC"/>
              <w:rPr>
                <w:lang w:eastAsia="zh-CN"/>
              </w:rPr>
            </w:pPr>
            <w:r>
              <w:rPr>
                <w:rFonts w:hint="eastAsia"/>
                <w:lang w:eastAsia="zh-CN"/>
              </w:rPr>
              <w:t>60</w:t>
            </w:r>
          </w:p>
        </w:tc>
        <w:tc>
          <w:tcPr>
            <w:tcW w:w="257" w:type="pct"/>
          </w:tcPr>
          <w:p w14:paraId="675DF3E6" w14:textId="77777777" w:rsidR="00F05951" w:rsidRDefault="00F05951" w:rsidP="003B640A">
            <w:pPr>
              <w:pStyle w:val="TAC"/>
              <w:rPr>
                <w:lang w:eastAsia="zh-CN"/>
              </w:rPr>
            </w:pPr>
          </w:p>
        </w:tc>
        <w:tc>
          <w:tcPr>
            <w:tcW w:w="257" w:type="pct"/>
          </w:tcPr>
          <w:p w14:paraId="1A62A44F" w14:textId="77777777" w:rsidR="00F05951" w:rsidRDefault="00F05951" w:rsidP="003B640A">
            <w:pPr>
              <w:pStyle w:val="TAC"/>
              <w:rPr>
                <w:lang w:eastAsia="zh-CN"/>
              </w:rPr>
            </w:pPr>
            <w:r>
              <w:rPr>
                <w:rFonts w:hint="eastAsia"/>
                <w:lang w:eastAsia="zh-CN"/>
              </w:rPr>
              <w:t>80</w:t>
            </w:r>
          </w:p>
        </w:tc>
        <w:tc>
          <w:tcPr>
            <w:tcW w:w="260" w:type="pct"/>
          </w:tcPr>
          <w:p w14:paraId="554637CD" w14:textId="77777777" w:rsidR="00F05951" w:rsidRDefault="00F05951" w:rsidP="003B640A">
            <w:pPr>
              <w:pStyle w:val="TAC"/>
              <w:rPr>
                <w:lang w:eastAsia="zh-CN"/>
              </w:rPr>
            </w:pPr>
            <w:r>
              <w:rPr>
                <w:rFonts w:hint="eastAsia"/>
                <w:lang w:eastAsia="zh-CN"/>
              </w:rPr>
              <w:t>90</w:t>
            </w:r>
          </w:p>
        </w:tc>
        <w:tc>
          <w:tcPr>
            <w:tcW w:w="287" w:type="pct"/>
          </w:tcPr>
          <w:p w14:paraId="01D789CB" w14:textId="77777777" w:rsidR="00F05951" w:rsidRDefault="00F05951" w:rsidP="003B640A">
            <w:pPr>
              <w:pStyle w:val="TAC"/>
              <w:rPr>
                <w:lang w:eastAsia="zh-CN"/>
              </w:rPr>
            </w:pPr>
            <w:r>
              <w:rPr>
                <w:rFonts w:hint="eastAsia"/>
                <w:lang w:eastAsia="zh-CN"/>
              </w:rPr>
              <w:t>100</w:t>
            </w:r>
          </w:p>
        </w:tc>
        <w:tc>
          <w:tcPr>
            <w:tcW w:w="653" w:type="pct"/>
            <w:tcBorders>
              <w:bottom w:val="nil"/>
            </w:tcBorders>
            <w:shd w:val="clear" w:color="auto" w:fill="auto"/>
          </w:tcPr>
          <w:p w14:paraId="44CDEDD0" w14:textId="77777777" w:rsidR="00F05951" w:rsidRDefault="00F05951" w:rsidP="003B640A">
            <w:pPr>
              <w:pStyle w:val="TAC"/>
              <w:rPr>
                <w:lang w:eastAsia="zh-CN"/>
              </w:rPr>
            </w:pPr>
            <w:r>
              <w:rPr>
                <w:rFonts w:hint="eastAsia"/>
                <w:lang w:eastAsia="zh-CN"/>
              </w:rPr>
              <w:t>0</w:t>
            </w:r>
          </w:p>
        </w:tc>
      </w:tr>
      <w:tr w:rsidR="00F05951" w14:paraId="2A3E2B95" w14:textId="77777777" w:rsidTr="003B640A">
        <w:trPr>
          <w:trHeight w:val="187"/>
          <w:jc w:val="center"/>
        </w:trPr>
        <w:tc>
          <w:tcPr>
            <w:tcW w:w="678" w:type="pct"/>
            <w:tcBorders>
              <w:top w:val="nil"/>
              <w:bottom w:val="single" w:sz="4" w:space="0" w:color="auto"/>
            </w:tcBorders>
            <w:shd w:val="clear" w:color="auto" w:fill="auto"/>
          </w:tcPr>
          <w:p w14:paraId="63B6DBA2" w14:textId="77777777" w:rsidR="00F05951" w:rsidRDefault="00F05951" w:rsidP="003B640A">
            <w:pPr>
              <w:pStyle w:val="TAC"/>
              <w:rPr>
                <w:lang w:eastAsia="zh-CN"/>
              </w:rPr>
            </w:pPr>
          </w:p>
        </w:tc>
        <w:tc>
          <w:tcPr>
            <w:tcW w:w="268" w:type="pct"/>
            <w:shd w:val="clear" w:color="auto" w:fill="auto"/>
          </w:tcPr>
          <w:p w14:paraId="7914CAF6" w14:textId="77777777" w:rsidR="00F05951" w:rsidRDefault="00F05951" w:rsidP="003B640A">
            <w:pPr>
              <w:pStyle w:val="TAC"/>
            </w:pPr>
            <w:r>
              <w:t>n84</w:t>
            </w:r>
          </w:p>
        </w:tc>
        <w:tc>
          <w:tcPr>
            <w:tcW w:w="283" w:type="pct"/>
          </w:tcPr>
          <w:p w14:paraId="2DBB3BE6" w14:textId="77777777" w:rsidR="00F05951" w:rsidRDefault="00F05951" w:rsidP="003B640A">
            <w:pPr>
              <w:pStyle w:val="TAC"/>
              <w:rPr>
                <w:lang w:eastAsia="zh-CN"/>
              </w:rPr>
            </w:pPr>
            <w:r>
              <w:rPr>
                <w:rFonts w:hint="eastAsia"/>
                <w:lang w:eastAsia="zh-CN"/>
              </w:rPr>
              <w:t>5</w:t>
            </w:r>
          </w:p>
        </w:tc>
        <w:tc>
          <w:tcPr>
            <w:tcW w:w="257" w:type="pct"/>
            <w:shd w:val="clear" w:color="auto" w:fill="auto"/>
          </w:tcPr>
          <w:p w14:paraId="02F5BC34" w14:textId="77777777" w:rsidR="00F05951" w:rsidRDefault="00F05951" w:rsidP="003B640A">
            <w:pPr>
              <w:pStyle w:val="TAC"/>
              <w:rPr>
                <w:lang w:eastAsia="zh-CN"/>
              </w:rPr>
            </w:pPr>
            <w:r>
              <w:rPr>
                <w:rFonts w:hint="eastAsia"/>
                <w:lang w:eastAsia="zh-CN"/>
              </w:rPr>
              <w:t>10</w:t>
            </w:r>
          </w:p>
        </w:tc>
        <w:tc>
          <w:tcPr>
            <w:tcW w:w="257" w:type="pct"/>
          </w:tcPr>
          <w:p w14:paraId="2841BB9B" w14:textId="77777777" w:rsidR="00F05951" w:rsidRDefault="00F05951" w:rsidP="003B640A">
            <w:pPr>
              <w:pStyle w:val="TAC"/>
              <w:rPr>
                <w:lang w:eastAsia="zh-CN"/>
              </w:rPr>
            </w:pPr>
            <w:r>
              <w:rPr>
                <w:rFonts w:hint="eastAsia"/>
                <w:lang w:eastAsia="zh-CN"/>
              </w:rPr>
              <w:t>15</w:t>
            </w:r>
          </w:p>
        </w:tc>
        <w:tc>
          <w:tcPr>
            <w:tcW w:w="257" w:type="pct"/>
          </w:tcPr>
          <w:p w14:paraId="7CC7034C" w14:textId="77777777" w:rsidR="00F05951" w:rsidRDefault="00F05951" w:rsidP="003B640A">
            <w:pPr>
              <w:pStyle w:val="TAC"/>
              <w:rPr>
                <w:lang w:eastAsia="zh-CN"/>
              </w:rPr>
            </w:pPr>
            <w:r>
              <w:rPr>
                <w:rFonts w:hint="eastAsia"/>
                <w:lang w:eastAsia="zh-CN"/>
              </w:rPr>
              <w:t>20</w:t>
            </w:r>
          </w:p>
        </w:tc>
        <w:tc>
          <w:tcPr>
            <w:tcW w:w="257" w:type="pct"/>
          </w:tcPr>
          <w:p w14:paraId="79D67138" w14:textId="77777777" w:rsidR="00F05951" w:rsidRDefault="00F05951" w:rsidP="003B640A">
            <w:pPr>
              <w:pStyle w:val="TAC"/>
              <w:rPr>
                <w:lang w:val="en-US" w:eastAsia="zh-CN"/>
              </w:rPr>
            </w:pPr>
          </w:p>
        </w:tc>
        <w:tc>
          <w:tcPr>
            <w:tcW w:w="258" w:type="pct"/>
          </w:tcPr>
          <w:p w14:paraId="32C25FDD" w14:textId="77777777" w:rsidR="00F05951" w:rsidRDefault="00F05951" w:rsidP="003B640A">
            <w:pPr>
              <w:pStyle w:val="TAC"/>
              <w:rPr>
                <w:lang w:val="en-US" w:eastAsia="zh-CN"/>
              </w:rPr>
            </w:pPr>
          </w:p>
        </w:tc>
        <w:tc>
          <w:tcPr>
            <w:tcW w:w="257" w:type="pct"/>
          </w:tcPr>
          <w:p w14:paraId="65E47820" w14:textId="77777777" w:rsidR="00F05951" w:rsidRDefault="00F05951" w:rsidP="003B640A">
            <w:pPr>
              <w:pStyle w:val="TAC"/>
              <w:rPr>
                <w:lang w:eastAsia="zh-CN"/>
              </w:rPr>
            </w:pPr>
          </w:p>
        </w:tc>
        <w:tc>
          <w:tcPr>
            <w:tcW w:w="257" w:type="pct"/>
          </w:tcPr>
          <w:p w14:paraId="08E15179" w14:textId="77777777" w:rsidR="00F05951" w:rsidRDefault="00F05951" w:rsidP="003B640A">
            <w:pPr>
              <w:pStyle w:val="TAC"/>
              <w:rPr>
                <w:lang w:eastAsia="zh-CN"/>
              </w:rPr>
            </w:pPr>
          </w:p>
        </w:tc>
        <w:tc>
          <w:tcPr>
            <w:tcW w:w="257" w:type="pct"/>
          </w:tcPr>
          <w:p w14:paraId="46FF4D5F" w14:textId="77777777" w:rsidR="00F05951" w:rsidRDefault="00F05951" w:rsidP="003B640A">
            <w:pPr>
              <w:pStyle w:val="TAC"/>
              <w:rPr>
                <w:lang w:eastAsia="zh-CN"/>
              </w:rPr>
            </w:pPr>
          </w:p>
        </w:tc>
        <w:tc>
          <w:tcPr>
            <w:tcW w:w="257" w:type="pct"/>
          </w:tcPr>
          <w:p w14:paraId="4B481B1D" w14:textId="77777777" w:rsidR="00F05951" w:rsidRDefault="00F05951" w:rsidP="003B640A">
            <w:pPr>
              <w:pStyle w:val="TAC"/>
              <w:rPr>
                <w:lang w:eastAsia="zh-CN"/>
              </w:rPr>
            </w:pPr>
          </w:p>
        </w:tc>
        <w:tc>
          <w:tcPr>
            <w:tcW w:w="257" w:type="pct"/>
          </w:tcPr>
          <w:p w14:paraId="28450D11" w14:textId="77777777" w:rsidR="00F05951" w:rsidRDefault="00F05951" w:rsidP="003B640A">
            <w:pPr>
              <w:pStyle w:val="TAC"/>
              <w:rPr>
                <w:lang w:eastAsia="zh-CN"/>
              </w:rPr>
            </w:pPr>
          </w:p>
        </w:tc>
        <w:tc>
          <w:tcPr>
            <w:tcW w:w="260" w:type="pct"/>
          </w:tcPr>
          <w:p w14:paraId="7C12FD5E" w14:textId="77777777" w:rsidR="00F05951" w:rsidRDefault="00F05951" w:rsidP="003B640A">
            <w:pPr>
              <w:pStyle w:val="TAC"/>
              <w:rPr>
                <w:lang w:eastAsia="zh-CN"/>
              </w:rPr>
            </w:pPr>
          </w:p>
        </w:tc>
        <w:tc>
          <w:tcPr>
            <w:tcW w:w="287" w:type="pct"/>
          </w:tcPr>
          <w:p w14:paraId="7F8F0830" w14:textId="77777777" w:rsidR="00F05951" w:rsidRDefault="00F05951" w:rsidP="003B640A">
            <w:pPr>
              <w:pStyle w:val="TAC"/>
              <w:rPr>
                <w:lang w:eastAsia="zh-CN"/>
              </w:rPr>
            </w:pPr>
          </w:p>
        </w:tc>
        <w:tc>
          <w:tcPr>
            <w:tcW w:w="653" w:type="pct"/>
            <w:tcBorders>
              <w:top w:val="nil"/>
              <w:bottom w:val="single" w:sz="4" w:space="0" w:color="auto"/>
            </w:tcBorders>
            <w:shd w:val="clear" w:color="auto" w:fill="auto"/>
          </w:tcPr>
          <w:p w14:paraId="2D3A222F" w14:textId="77777777" w:rsidR="00F05951" w:rsidRDefault="00F05951" w:rsidP="003B640A">
            <w:pPr>
              <w:pStyle w:val="TAC"/>
              <w:rPr>
                <w:lang w:eastAsia="zh-CN"/>
              </w:rPr>
            </w:pPr>
          </w:p>
        </w:tc>
      </w:tr>
      <w:tr w:rsidR="00F05951" w14:paraId="4694A8F4" w14:textId="77777777" w:rsidTr="003B640A">
        <w:trPr>
          <w:trHeight w:val="187"/>
          <w:jc w:val="center"/>
        </w:trPr>
        <w:tc>
          <w:tcPr>
            <w:tcW w:w="678" w:type="pct"/>
            <w:tcBorders>
              <w:top w:val="nil"/>
              <w:bottom w:val="nil"/>
            </w:tcBorders>
            <w:shd w:val="clear" w:color="auto" w:fill="auto"/>
          </w:tcPr>
          <w:p w14:paraId="2E1ACA0C" w14:textId="77777777" w:rsidR="00F05951" w:rsidRDefault="00F05951" w:rsidP="003B640A">
            <w:pPr>
              <w:pStyle w:val="TAC"/>
            </w:pPr>
            <w:r>
              <w:t>SUL_n77A-n99A</w:t>
            </w:r>
          </w:p>
        </w:tc>
        <w:tc>
          <w:tcPr>
            <w:tcW w:w="268" w:type="pct"/>
            <w:shd w:val="clear" w:color="auto" w:fill="auto"/>
          </w:tcPr>
          <w:p w14:paraId="54C5FCCF" w14:textId="77777777" w:rsidR="00F05951" w:rsidRDefault="00F05951" w:rsidP="003B640A">
            <w:pPr>
              <w:pStyle w:val="TAC"/>
            </w:pPr>
            <w:r>
              <w:t>n77</w:t>
            </w:r>
          </w:p>
        </w:tc>
        <w:tc>
          <w:tcPr>
            <w:tcW w:w="283" w:type="pct"/>
          </w:tcPr>
          <w:p w14:paraId="4A8071DB" w14:textId="77777777" w:rsidR="00F05951" w:rsidRDefault="00F05951" w:rsidP="003B640A">
            <w:pPr>
              <w:pStyle w:val="TAC"/>
            </w:pPr>
          </w:p>
        </w:tc>
        <w:tc>
          <w:tcPr>
            <w:tcW w:w="257" w:type="pct"/>
            <w:shd w:val="clear" w:color="auto" w:fill="auto"/>
          </w:tcPr>
          <w:p w14:paraId="3C9CC489" w14:textId="77777777" w:rsidR="00F05951" w:rsidRDefault="00F05951" w:rsidP="003B640A">
            <w:pPr>
              <w:pStyle w:val="TAC"/>
              <w:rPr>
                <w:lang w:eastAsia="zh-CN"/>
              </w:rPr>
            </w:pPr>
            <w:r>
              <w:t>10</w:t>
            </w:r>
          </w:p>
        </w:tc>
        <w:tc>
          <w:tcPr>
            <w:tcW w:w="257" w:type="pct"/>
          </w:tcPr>
          <w:p w14:paraId="652C9DC6" w14:textId="77777777" w:rsidR="00F05951" w:rsidRDefault="00F05951" w:rsidP="003B640A">
            <w:pPr>
              <w:pStyle w:val="TAC"/>
              <w:rPr>
                <w:lang w:eastAsia="zh-CN"/>
              </w:rPr>
            </w:pPr>
            <w:r>
              <w:t>15</w:t>
            </w:r>
          </w:p>
        </w:tc>
        <w:tc>
          <w:tcPr>
            <w:tcW w:w="257" w:type="pct"/>
          </w:tcPr>
          <w:p w14:paraId="7BADA53E" w14:textId="77777777" w:rsidR="00F05951" w:rsidRDefault="00F05951" w:rsidP="003B640A">
            <w:pPr>
              <w:pStyle w:val="TAC"/>
              <w:rPr>
                <w:lang w:eastAsia="zh-CN"/>
              </w:rPr>
            </w:pPr>
            <w:r>
              <w:t>20</w:t>
            </w:r>
          </w:p>
        </w:tc>
        <w:tc>
          <w:tcPr>
            <w:tcW w:w="257" w:type="pct"/>
          </w:tcPr>
          <w:p w14:paraId="4FA94671" w14:textId="77777777" w:rsidR="00F05951" w:rsidRDefault="00F05951" w:rsidP="003B640A">
            <w:pPr>
              <w:pStyle w:val="TAC"/>
              <w:rPr>
                <w:lang w:val="en-US" w:eastAsia="zh-CN"/>
              </w:rPr>
            </w:pPr>
          </w:p>
        </w:tc>
        <w:tc>
          <w:tcPr>
            <w:tcW w:w="258" w:type="pct"/>
          </w:tcPr>
          <w:p w14:paraId="2C002DE6" w14:textId="77777777" w:rsidR="00F05951" w:rsidRDefault="00F05951" w:rsidP="003B640A">
            <w:pPr>
              <w:pStyle w:val="TAC"/>
              <w:rPr>
                <w:lang w:val="en-US" w:eastAsia="zh-CN"/>
              </w:rPr>
            </w:pPr>
          </w:p>
        </w:tc>
        <w:tc>
          <w:tcPr>
            <w:tcW w:w="257" w:type="pct"/>
          </w:tcPr>
          <w:p w14:paraId="1DEDAA05" w14:textId="77777777" w:rsidR="00F05951" w:rsidRDefault="00F05951" w:rsidP="003B640A">
            <w:pPr>
              <w:pStyle w:val="TAC"/>
              <w:rPr>
                <w:lang w:eastAsia="zh-CN"/>
              </w:rPr>
            </w:pPr>
            <w:r>
              <w:t>40</w:t>
            </w:r>
          </w:p>
        </w:tc>
        <w:tc>
          <w:tcPr>
            <w:tcW w:w="257" w:type="pct"/>
          </w:tcPr>
          <w:p w14:paraId="41A05703" w14:textId="77777777" w:rsidR="00F05951" w:rsidRDefault="00F05951" w:rsidP="003B640A">
            <w:pPr>
              <w:pStyle w:val="TAC"/>
              <w:rPr>
                <w:lang w:eastAsia="zh-CN"/>
              </w:rPr>
            </w:pPr>
            <w:r>
              <w:t>50</w:t>
            </w:r>
          </w:p>
        </w:tc>
        <w:tc>
          <w:tcPr>
            <w:tcW w:w="257" w:type="pct"/>
          </w:tcPr>
          <w:p w14:paraId="3F36D5B9" w14:textId="77777777" w:rsidR="00F05951" w:rsidRDefault="00F05951" w:rsidP="003B640A">
            <w:pPr>
              <w:pStyle w:val="TAC"/>
              <w:rPr>
                <w:lang w:eastAsia="zh-CN"/>
              </w:rPr>
            </w:pPr>
            <w:r>
              <w:t>60</w:t>
            </w:r>
          </w:p>
        </w:tc>
        <w:tc>
          <w:tcPr>
            <w:tcW w:w="257" w:type="pct"/>
          </w:tcPr>
          <w:p w14:paraId="35B1E68F" w14:textId="77777777" w:rsidR="00F05951" w:rsidRDefault="00F05951" w:rsidP="003B640A">
            <w:pPr>
              <w:pStyle w:val="TAC"/>
              <w:rPr>
                <w:lang w:eastAsia="zh-CN"/>
              </w:rPr>
            </w:pPr>
          </w:p>
        </w:tc>
        <w:tc>
          <w:tcPr>
            <w:tcW w:w="257" w:type="pct"/>
          </w:tcPr>
          <w:p w14:paraId="04E6D950" w14:textId="77777777" w:rsidR="00F05951" w:rsidRDefault="00F05951" w:rsidP="003B640A">
            <w:pPr>
              <w:pStyle w:val="TAC"/>
              <w:rPr>
                <w:lang w:eastAsia="zh-CN"/>
              </w:rPr>
            </w:pPr>
            <w:r>
              <w:t>80</w:t>
            </w:r>
          </w:p>
        </w:tc>
        <w:tc>
          <w:tcPr>
            <w:tcW w:w="260" w:type="pct"/>
          </w:tcPr>
          <w:p w14:paraId="272B91FA" w14:textId="77777777" w:rsidR="00F05951" w:rsidRDefault="00F05951" w:rsidP="003B640A">
            <w:pPr>
              <w:pStyle w:val="TAC"/>
              <w:rPr>
                <w:lang w:eastAsia="zh-CN"/>
              </w:rPr>
            </w:pPr>
            <w:r>
              <w:t>90</w:t>
            </w:r>
          </w:p>
        </w:tc>
        <w:tc>
          <w:tcPr>
            <w:tcW w:w="287" w:type="pct"/>
          </w:tcPr>
          <w:p w14:paraId="4D8BFB56" w14:textId="77777777" w:rsidR="00F05951" w:rsidRDefault="00F05951" w:rsidP="003B640A">
            <w:pPr>
              <w:pStyle w:val="TAC"/>
              <w:rPr>
                <w:lang w:eastAsia="zh-CN"/>
              </w:rPr>
            </w:pPr>
            <w:r>
              <w:t>100</w:t>
            </w:r>
          </w:p>
        </w:tc>
        <w:tc>
          <w:tcPr>
            <w:tcW w:w="653" w:type="pct"/>
            <w:tcBorders>
              <w:top w:val="nil"/>
              <w:bottom w:val="nil"/>
            </w:tcBorders>
            <w:shd w:val="clear" w:color="auto" w:fill="auto"/>
          </w:tcPr>
          <w:p w14:paraId="0E35F214" w14:textId="77777777" w:rsidR="00F05951" w:rsidRDefault="00F05951" w:rsidP="003B640A">
            <w:pPr>
              <w:pStyle w:val="TAC"/>
              <w:rPr>
                <w:lang w:eastAsia="zh-CN"/>
              </w:rPr>
            </w:pPr>
            <w:r>
              <w:rPr>
                <w:rFonts w:hint="eastAsia"/>
                <w:lang w:eastAsia="zh-CN"/>
              </w:rPr>
              <w:t>0</w:t>
            </w:r>
          </w:p>
        </w:tc>
      </w:tr>
      <w:tr w:rsidR="00F05951" w14:paraId="16DF4E4E" w14:textId="77777777" w:rsidTr="003B640A">
        <w:trPr>
          <w:trHeight w:val="187"/>
          <w:jc w:val="center"/>
        </w:trPr>
        <w:tc>
          <w:tcPr>
            <w:tcW w:w="678" w:type="pct"/>
            <w:tcBorders>
              <w:top w:val="nil"/>
              <w:bottom w:val="single" w:sz="4" w:space="0" w:color="auto"/>
            </w:tcBorders>
            <w:shd w:val="clear" w:color="auto" w:fill="auto"/>
          </w:tcPr>
          <w:p w14:paraId="5022819D" w14:textId="77777777" w:rsidR="00F05951" w:rsidRDefault="00F05951" w:rsidP="003B640A">
            <w:pPr>
              <w:pStyle w:val="TAC"/>
            </w:pPr>
          </w:p>
        </w:tc>
        <w:tc>
          <w:tcPr>
            <w:tcW w:w="268" w:type="pct"/>
            <w:shd w:val="clear" w:color="auto" w:fill="auto"/>
          </w:tcPr>
          <w:p w14:paraId="56D3503B" w14:textId="77777777" w:rsidR="00F05951" w:rsidRDefault="00F05951" w:rsidP="003B640A">
            <w:pPr>
              <w:pStyle w:val="TAC"/>
            </w:pPr>
            <w:r>
              <w:t>n99</w:t>
            </w:r>
          </w:p>
        </w:tc>
        <w:tc>
          <w:tcPr>
            <w:tcW w:w="283" w:type="pct"/>
          </w:tcPr>
          <w:p w14:paraId="03B9CC5E" w14:textId="77777777" w:rsidR="00F05951" w:rsidRDefault="00F05951" w:rsidP="003B640A">
            <w:pPr>
              <w:pStyle w:val="TAC"/>
            </w:pPr>
            <w:r>
              <w:t>5</w:t>
            </w:r>
          </w:p>
        </w:tc>
        <w:tc>
          <w:tcPr>
            <w:tcW w:w="257" w:type="pct"/>
            <w:shd w:val="clear" w:color="auto" w:fill="auto"/>
          </w:tcPr>
          <w:p w14:paraId="09E1D8F7" w14:textId="77777777" w:rsidR="00F05951" w:rsidRDefault="00F05951" w:rsidP="003B640A">
            <w:pPr>
              <w:pStyle w:val="TAC"/>
              <w:rPr>
                <w:lang w:eastAsia="zh-CN"/>
              </w:rPr>
            </w:pPr>
            <w:r>
              <w:t>10</w:t>
            </w:r>
          </w:p>
        </w:tc>
        <w:tc>
          <w:tcPr>
            <w:tcW w:w="257" w:type="pct"/>
          </w:tcPr>
          <w:p w14:paraId="384D32A7" w14:textId="77777777" w:rsidR="00F05951" w:rsidRDefault="00F05951" w:rsidP="003B640A">
            <w:pPr>
              <w:pStyle w:val="TAC"/>
              <w:rPr>
                <w:lang w:eastAsia="zh-CN"/>
              </w:rPr>
            </w:pPr>
          </w:p>
        </w:tc>
        <w:tc>
          <w:tcPr>
            <w:tcW w:w="257" w:type="pct"/>
          </w:tcPr>
          <w:p w14:paraId="049D0FFB" w14:textId="77777777" w:rsidR="00F05951" w:rsidRDefault="00F05951" w:rsidP="003B640A">
            <w:pPr>
              <w:pStyle w:val="TAC"/>
              <w:rPr>
                <w:lang w:eastAsia="zh-CN"/>
              </w:rPr>
            </w:pPr>
          </w:p>
        </w:tc>
        <w:tc>
          <w:tcPr>
            <w:tcW w:w="257" w:type="pct"/>
          </w:tcPr>
          <w:p w14:paraId="187AC576" w14:textId="77777777" w:rsidR="00F05951" w:rsidRDefault="00F05951" w:rsidP="003B640A">
            <w:pPr>
              <w:pStyle w:val="TAC"/>
              <w:rPr>
                <w:lang w:val="en-US" w:eastAsia="zh-CN"/>
              </w:rPr>
            </w:pPr>
          </w:p>
        </w:tc>
        <w:tc>
          <w:tcPr>
            <w:tcW w:w="258" w:type="pct"/>
          </w:tcPr>
          <w:p w14:paraId="38F5F8F7" w14:textId="77777777" w:rsidR="00F05951" w:rsidRDefault="00F05951" w:rsidP="003B640A">
            <w:pPr>
              <w:pStyle w:val="TAC"/>
              <w:rPr>
                <w:lang w:val="en-US" w:eastAsia="zh-CN"/>
              </w:rPr>
            </w:pPr>
          </w:p>
        </w:tc>
        <w:tc>
          <w:tcPr>
            <w:tcW w:w="257" w:type="pct"/>
          </w:tcPr>
          <w:p w14:paraId="4F5CDEF1" w14:textId="77777777" w:rsidR="00F05951" w:rsidRDefault="00F05951" w:rsidP="003B640A">
            <w:pPr>
              <w:pStyle w:val="TAC"/>
              <w:rPr>
                <w:lang w:eastAsia="zh-CN"/>
              </w:rPr>
            </w:pPr>
          </w:p>
        </w:tc>
        <w:tc>
          <w:tcPr>
            <w:tcW w:w="257" w:type="pct"/>
          </w:tcPr>
          <w:p w14:paraId="38E19AC5" w14:textId="77777777" w:rsidR="00F05951" w:rsidRDefault="00F05951" w:rsidP="003B640A">
            <w:pPr>
              <w:pStyle w:val="TAC"/>
              <w:rPr>
                <w:lang w:eastAsia="zh-CN"/>
              </w:rPr>
            </w:pPr>
          </w:p>
        </w:tc>
        <w:tc>
          <w:tcPr>
            <w:tcW w:w="257" w:type="pct"/>
          </w:tcPr>
          <w:p w14:paraId="41FB3B87" w14:textId="77777777" w:rsidR="00F05951" w:rsidRDefault="00F05951" w:rsidP="003B640A">
            <w:pPr>
              <w:pStyle w:val="TAC"/>
              <w:rPr>
                <w:lang w:eastAsia="zh-CN"/>
              </w:rPr>
            </w:pPr>
          </w:p>
        </w:tc>
        <w:tc>
          <w:tcPr>
            <w:tcW w:w="257" w:type="pct"/>
          </w:tcPr>
          <w:p w14:paraId="5E277A37" w14:textId="77777777" w:rsidR="00F05951" w:rsidRDefault="00F05951" w:rsidP="003B640A">
            <w:pPr>
              <w:pStyle w:val="TAC"/>
              <w:rPr>
                <w:lang w:eastAsia="zh-CN"/>
              </w:rPr>
            </w:pPr>
          </w:p>
        </w:tc>
        <w:tc>
          <w:tcPr>
            <w:tcW w:w="257" w:type="pct"/>
          </w:tcPr>
          <w:p w14:paraId="2B887775" w14:textId="77777777" w:rsidR="00F05951" w:rsidRDefault="00F05951" w:rsidP="003B640A">
            <w:pPr>
              <w:pStyle w:val="TAC"/>
              <w:rPr>
                <w:lang w:eastAsia="zh-CN"/>
              </w:rPr>
            </w:pPr>
          </w:p>
        </w:tc>
        <w:tc>
          <w:tcPr>
            <w:tcW w:w="260" w:type="pct"/>
          </w:tcPr>
          <w:p w14:paraId="2D5B976D" w14:textId="77777777" w:rsidR="00F05951" w:rsidRDefault="00F05951" w:rsidP="003B640A">
            <w:pPr>
              <w:pStyle w:val="TAC"/>
              <w:rPr>
                <w:lang w:eastAsia="zh-CN"/>
              </w:rPr>
            </w:pPr>
          </w:p>
        </w:tc>
        <w:tc>
          <w:tcPr>
            <w:tcW w:w="287" w:type="pct"/>
          </w:tcPr>
          <w:p w14:paraId="2DCCF4DC" w14:textId="77777777" w:rsidR="00F05951" w:rsidRDefault="00F05951" w:rsidP="003B640A">
            <w:pPr>
              <w:pStyle w:val="TAC"/>
              <w:rPr>
                <w:lang w:eastAsia="zh-CN"/>
              </w:rPr>
            </w:pPr>
          </w:p>
        </w:tc>
        <w:tc>
          <w:tcPr>
            <w:tcW w:w="653" w:type="pct"/>
            <w:tcBorders>
              <w:top w:val="nil"/>
              <w:bottom w:val="single" w:sz="4" w:space="0" w:color="auto"/>
            </w:tcBorders>
            <w:shd w:val="clear" w:color="auto" w:fill="auto"/>
          </w:tcPr>
          <w:p w14:paraId="2ADA619B" w14:textId="77777777" w:rsidR="00F05951" w:rsidRDefault="00F05951" w:rsidP="003B640A">
            <w:pPr>
              <w:pStyle w:val="TAC"/>
              <w:rPr>
                <w:lang w:eastAsia="zh-CN"/>
              </w:rPr>
            </w:pPr>
          </w:p>
        </w:tc>
      </w:tr>
      <w:tr w:rsidR="00F05951" w14:paraId="16177785" w14:textId="77777777" w:rsidTr="003B640A">
        <w:trPr>
          <w:trHeight w:val="187"/>
          <w:jc w:val="center"/>
        </w:trPr>
        <w:tc>
          <w:tcPr>
            <w:tcW w:w="678" w:type="pct"/>
            <w:tcBorders>
              <w:top w:val="single" w:sz="4" w:space="0" w:color="auto"/>
              <w:bottom w:val="nil"/>
            </w:tcBorders>
            <w:shd w:val="clear" w:color="auto" w:fill="auto"/>
          </w:tcPr>
          <w:p w14:paraId="0FCBB565" w14:textId="77777777" w:rsidR="00F05951" w:rsidRDefault="00F05951" w:rsidP="003B640A">
            <w:pPr>
              <w:pStyle w:val="TAC"/>
              <w:rPr>
                <w:lang w:eastAsia="zh-CN"/>
              </w:rPr>
            </w:pPr>
            <w:r>
              <w:rPr>
                <w:rFonts w:hint="eastAsia"/>
              </w:rPr>
              <w:t>SUL</w:t>
            </w:r>
            <w:r>
              <w:rPr>
                <w:lang w:eastAsia="zh-CN"/>
              </w:rPr>
              <w:t>_</w:t>
            </w:r>
            <w:r>
              <w:rPr>
                <w:rFonts w:hint="eastAsia"/>
              </w:rPr>
              <w:t>n78A</w:t>
            </w:r>
            <w:r>
              <w:rPr>
                <w:lang w:eastAsia="zh-CN"/>
              </w:rPr>
              <w:t>-</w:t>
            </w:r>
            <w:r>
              <w:rPr>
                <w:rFonts w:hint="eastAsia"/>
              </w:rPr>
              <w:t>n80</w:t>
            </w:r>
            <w:r>
              <w:rPr>
                <w:lang w:eastAsia="zh-CN"/>
              </w:rPr>
              <w:t>A</w:t>
            </w:r>
          </w:p>
        </w:tc>
        <w:tc>
          <w:tcPr>
            <w:tcW w:w="268" w:type="pct"/>
            <w:shd w:val="clear" w:color="auto" w:fill="auto"/>
          </w:tcPr>
          <w:p w14:paraId="14FA99DE" w14:textId="77777777" w:rsidR="00F05951" w:rsidRDefault="00F05951" w:rsidP="003B640A">
            <w:pPr>
              <w:pStyle w:val="TAC"/>
            </w:pPr>
            <w:r>
              <w:t>n</w:t>
            </w:r>
            <w:r>
              <w:rPr>
                <w:rFonts w:hint="eastAsia"/>
              </w:rPr>
              <w:t>7</w:t>
            </w:r>
            <w:r>
              <w:t>8</w:t>
            </w:r>
          </w:p>
        </w:tc>
        <w:tc>
          <w:tcPr>
            <w:tcW w:w="283" w:type="pct"/>
          </w:tcPr>
          <w:p w14:paraId="6CED99A3" w14:textId="77777777" w:rsidR="00F05951" w:rsidRDefault="00F05951" w:rsidP="003B640A">
            <w:pPr>
              <w:pStyle w:val="TAC"/>
            </w:pPr>
          </w:p>
        </w:tc>
        <w:tc>
          <w:tcPr>
            <w:tcW w:w="257" w:type="pct"/>
            <w:shd w:val="clear" w:color="auto" w:fill="auto"/>
          </w:tcPr>
          <w:p w14:paraId="722BE0B2" w14:textId="77777777" w:rsidR="00F05951" w:rsidRDefault="00F05951" w:rsidP="003B640A">
            <w:pPr>
              <w:pStyle w:val="TAC"/>
              <w:rPr>
                <w:lang w:eastAsia="zh-CN"/>
              </w:rPr>
            </w:pPr>
            <w:r>
              <w:rPr>
                <w:rFonts w:hint="eastAsia"/>
                <w:lang w:eastAsia="zh-CN"/>
              </w:rPr>
              <w:t>10</w:t>
            </w:r>
          </w:p>
        </w:tc>
        <w:tc>
          <w:tcPr>
            <w:tcW w:w="257" w:type="pct"/>
          </w:tcPr>
          <w:p w14:paraId="18580ED1" w14:textId="77777777" w:rsidR="00F05951" w:rsidRDefault="00F05951" w:rsidP="003B640A">
            <w:pPr>
              <w:pStyle w:val="TAC"/>
              <w:rPr>
                <w:lang w:eastAsia="zh-CN"/>
              </w:rPr>
            </w:pPr>
            <w:r>
              <w:rPr>
                <w:rFonts w:hint="eastAsia"/>
                <w:lang w:eastAsia="zh-CN"/>
              </w:rPr>
              <w:t>15</w:t>
            </w:r>
          </w:p>
        </w:tc>
        <w:tc>
          <w:tcPr>
            <w:tcW w:w="257" w:type="pct"/>
          </w:tcPr>
          <w:p w14:paraId="053D2F09" w14:textId="77777777" w:rsidR="00F05951" w:rsidRDefault="00F05951" w:rsidP="003B640A">
            <w:pPr>
              <w:pStyle w:val="TAC"/>
              <w:rPr>
                <w:lang w:eastAsia="zh-CN"/>
              </w:rPr>
            </w:pPr>
            <w:r>
              <w:rPr>
                <w:rFonts w:hint="eastAsia"/>
                <w:lang w:eastAsia="zh-CN"/>
              </w:rPr>
              <w:t>20</w:t>
            </w:r>
          </w:p>
        </w:tc>
        <w:tc>
          <w:tcPr>
            <w:tcW w:w="257" w:type="pct"/>
          </w:tcPr>
          <w:p w14:paraId="17422E36" w14:textId="77777777" w:rsidR="00F05951" w:rsidRDefault="00F05951" w:rsidP="003B640A">
            <w:pPr>
              <w:pStyle w:val="TAC"/>
              <w:rPr>
                <w:lang w:val="en-US" w:eastAsia="zh-CN"/>
              </w:rPr>
            </w:pPr>
          </w:p>
        </w:tc>
        <w:tc>
          <w:tcPr>
            <w:tcW w:w="258" w:type="pct"/>
          </w:tcPr>
          <w:p w14:paraId="60F37B19" w14:textId="77777777" w:rsidR="00F05951" w:rsidRDefault="00F05951" w:rsidP="003B640A">
            <w:pPr>
              <w:pStyle w:val="TAC"/>
              <w:rPr>
                <w:lang w:val="en-US" w:eastAsia="zh-CN"/>
              </w:rPr>
            </w:pPr>
          </w:p>
        </w:tc>
        <w:tc>
          <w:tcPr>
            <w:tcW w:w="257" w:type="pct"/>
          </w:tcPr>
          <w:p w14:paraId="77C651BC" w14:textId="77777777" w:rsidR="00F05951" w:rsidRDefault="00F05951" w:rsidP="003B640A">
            <w:pPr>
              <w:pStyle w:val="TAC"/>
              <w:rPr>
                <w:lang w:eastAsia="zh-CN"/>
              </w:rPr>
            </w:pPr>
            <w:r>
              <w:rPr>
                <w:rFonts w:hint="eastAsia"/>
                <w:lang w:eastAsia="zh-CN"/>
              </w:rPr>
              <w:t>40</w:t>
            </w:r>
          </w:p>
        </w:tc>
        <w:tc>
          <w:tcPr>
            <w:tcW w:w="257" w:type="pct"/>
          </w:tcPr>
          <w:p w14:paraId="0E3A8978" w14:textId="77777777" w:rsidR="00F05951" w:rsidRDefault="00F05951" w:rsidP="003B640A">
            <w:pPr>
              <w:pStyle w:val="TAC"/>
              <w:rPr>
                <w:lang w:eastAsia="zh-CN"/>
              </w:rPr>
            </w:pPr>
            <w:r>
              <w:rPr>
                <w:rFonts w:hint="eastAsia"/>
                <w:lang w:eastAsia="zh-CN"/>
              </w:rPr>
              <w:t>50</w:t>
            </w:r>
          </w:p>
        </w:tc>
        <w:tc>
          <w:tcPr>
            <w:tcW w:w="257" w:type="pct"/>
          </w:tcPr>
          <w:p w14:paraId="76B870EB" w14:textId="77777777" w:rsidR="00F05951" w:rsidRDefault="00F05951" w:rsidP="003B640A">
            <w:pPr>
              <w:pStyle w:val="TAC"/>
              <w:rPr>
                <w:lang w:eastAsia="zh-CN"/>
              </w:rPr>
            </w:pPr>
            <w:r>
              <w:rPr>
                <w:rFonts w:hint="eastAsia"/>
                <w:lang w:eastAsia="zh-CN"/>
              </w:rPr>
              <w:t>60</w:t>
            </w:r>
          </w:p>
        </w:tc>
        <w:tc>
          <w:tcPr>
            <w:tcW w:w="257" w:type="pct"/>
          </w:tcPr>
          <w:p w14:paraId="1CD0EDA5" w14:textId="77777777" w:rsidR="00F05951" w:rsidRDefault="00F05951" w:rsidP="003B640A">
            <w:pPr>
              <w:pStyle w:val="TAC"/>
              <w:rPr>
                <w:lang w:eastAsia="zh-CN"/>
              </w:rPr>
            </w:pPr>
          </w:p>
        </w:tc>
        <w:tc>
          <w:tcPr>
            <w:tcW w:w="257" w:type="pct"/>
          </w:tcPr>
          <w:p w14:paraId="1639999A" w14:textId="77777777" w:rsidR="00F05951" w:rsidRDefault="00F05951" w:rsidP="003B640A">
            <w:pPr>
              <w:pStyle w:val="TAC"/>
              <w:rPr>
                <w:lang w:eastAsia="zh-CN"/>
              </w:rPr>
            </w:pPr>
            <w:r>
              <w:rPr>
                <w:rFonts w:hint="eastAsia"/>
                <w:lang w:eastAsia="zh-CN"/>
              </w:rPr>
              <w:t>80</w:t>
            </w:r>
          </w:p>
        </w:tc>
        <w:tc>
          <w:tcPr>
            <w:tcW w:w="260" w:type="pct"/>
          </w:tcPr>
          <w:p w14:paraId="3AC66770" w14:textId="77777777" w:rsidR="00F05951" w:rsidRDefault="00F05951" w:rsidP="003B640A">
            <w:pPr>
              <w:pStyle w:val="TAC"/>
              <w:rPr>
                <w:lang w:eastAsia="zh-CN"/>
              </w:rPr>
            </w:pPr>
            <w:r>
              <w:rPr>
                <w:rFonts w:hint="eastAsia"/>
                <w:lang w:eastAsia="zh-CN"/>
              </w:rPr>
              <w:t>90</w:t>
            </w:r>
          </w:p>
        </w:tc>
        <w:tc>
          <w:tcPr>
            <w:tcW w:w="287" w:type="pct"/>
          </w:tcPr>
          <w:p w14:paraId="687AF9E5" w14:textId="77777777" w:rsidR="00F05951" w:rsidRDefault="00F05951" w:rsidP="003B640A">
            <w:pPr>
              <w:pStyle w:val="TAC"/>
              <w:rPr>
                <w:lang w:eastAsia="zh-CN"/>
              </w:rPr>
            </w:pPr>
            <w:r>
              <w:rPr>
                <w:rFonts w:hint="eastAsia"/>
                <w:lang w:eastAsia="zh-CN"/>
              </w:rPr>
              <w:t>100</w:t>
            </w:r>
          </w:p>
        </w:tc>
        <w:tc>
          <w:tcPr>
            <w:tcW w:w="653" w:type="pct"/>
            <w:tcBorders>
              <w:top w:val="single" w:sz="4" w:space="0" w:color="auto"/>
              <w:bottom w:val="nil"/>
            </w:tcBorders>
            <w:shd w:val="clear" w:color="auto" w:fill="auto"/>
          </w:tcPr>
          <w:p w14:paraId="50D1A799" w14:textId="77777777" w:rsidR="00F05951" w:rsidRDefault="00F05951" w:rsidP="003B640A">
            <w:pPr>
              <w:pStyle w:val="TAC"/>
              <w:rPr>
                <w:lang w:eastAsia="zh-CN"/>
              </w:rPr>
            </w:pPr>
            <w:r>
              <w:rPr>
                <w:rFonts w:hint="eastAsia"/>
                <w:lang w:eastAsia="zh-CN"/>
              </w:rPr>
              <w:t>0</w:t>
            </w:r>
          </w:p>
        </w:tc>
      </w:tr>
      <w:tr w:rsidR="00F05951" w14:paraId="0D38C28D" w14:textId="77777777" w:rsidTr="003B640A">
        <w:trPr>
          <w:trHeight w:val="187"/>
          <w:jc w:val="center"/>
        </w:trPr>
        <w:tc>
          <w:tcPr>
            <w:tcW w:w="678" w:type="pct"/>
            <w:tcBorders>
              <w:top w:val="nil"/>
              <w:bottom w:val="nil"/>
            </w:tcBorders>
            <w:shd w:val="clear" w:color="auto" w:fill="auto"/>
          </w:tcPr>
          <w:p w14:paraId="1D50E21D" w14:textId="77777777" w:rsidR="00F05951" w:rsidRDefault="00F05951" w:rsidP="003B640A">
            <w:pPr>
              <w:pStyle w:val="TAC"/>
              <w:rPr>
                <w:lang w:eastAsia="zh-CN"/>
              </w:rPr>
            </w:pPr>
          </w:p>
        </w:tc>
        <w:tc>
          <w:tcPr>
            <w:tcW w:w="268" w:type="pct"/>
            <w:shd w:val="clear" w:color="auto" w:fill="auto"/>
          </w:tcPr>
          <w:p w14:paraId="42FF403C" w14:textId="77777777" w:rsidR="00F05951" w:rsidRDefault="00F05951" w:rsidP="003B640A">
            <w:pPr>
              <w:pStyle w:val="TAC"/>
            </w:pPr>
            <w:r>
              <w:t>n</w:t>
            </w:r>
            <w:r>
              <w:rPr>
                <w:rFonts w:hint="eastAsia"/>
              </w:rPr>
              <w:t>8</w:t>
            </w:r>
            <w:r>
              <w:t>0</w:t>
            </w:r>
          </w:p>
        </w:tc>
        <w:tc>
          <w:tcPr>
            <w:tcW w:w="283" w:type="pct"/>
          </w:tcPr>
          <w:p w14:paraId="5550257F" w14:textId="77777777" w:rsidR="00F05951" w:rsidRDefault="00F05951" w:rsidP="003B640A">
            <w:pPr>
              <w:pStyle w:val="TAC"/>
              <w:rPr>
                <w:lang w:eastAsia="zh-CN"/>
              </w:rPr>
            </w:pPr>
            <w:r>
              <w:rPr>
                <w:rFonts w:hint="eastAsia"/>
                <w:lang w:eastAsia="zh-CN"/>
              </w:rPr>
              <w:t>5</w:t>
            </w:r>
          </w:p>
        </w:tc>
        <w:tc>
          <w:tcPr>
            <w:tcW w:w="257" w:type="pct"/>
            <w:shd w:val="clear" w:color="auto" w:fill="auto"/>
          </w:tcPr>
          <w:p w14:paraId="7EBB61F5" w14:textId="77777777" w:rsidR="00F05951" w:rsidRDefault="00F05951" w:rsidP="003B640A">
            <w:pPr>
              <w:pStyle w:val="TAC"/>
              <w:rPr>
                <w:lang w:eastAsia="zh-CN"/>
              </w:rPr>
            </w:pPr>
            <w:r>
              <w:rPr>
                <w:rFonts w:hint="eastAsia"/>
                <w:lang w:eastAsia="zh-CN"/>
              </w:rPr>
              <w:t>10</w:t>
            </w:r>
          </w:p>
        </w:tc>
        <w:tc>
          <w:tcPr>
            <w:tcW w:w="257" w:type="pct"/>
          </w:tcPr>
          <w:p w14:paraId="75A9F8A0" w14:textId="77777777" w:rsidR="00F05951" w:rsidRDefault="00F05951" w:rsidP="003B640A">
            <w:pPr>
              <w:pStyle w:val="TAC"/>
              <w:rPr>
                <w:lang w:eastAsia="zh-CN"/>
              </w:rPr>
            </w:pPr>
            <w:r>
              <w:rPr>
                <w:rFonts w:hint="eastAsia"/>
                <w:lang w:eastAsia="zh-CN"/>
              </w:rPr>
              <w:t>15</w:t>
            </w:r>
          </w:p>
        </w:tc>
        <w:tc>
          <w:tcPr>
            <w:tcW w:w="257" w:type="pct"/>
          </w:tcPr>
          <w:p w14:paraId="14B3FF73" w14:textId="77777777" w:rsidR="00F05951" w:rsidRDefault="00F05951" w:rsidP="003B640A">
            <w:pPr>
              <w:pStyle w:val="TAC"/>
              <w:rPr>
                <w:lang w:eastAsia="zh-CN"/>
              </w:rPr>
            </w:pPr>
            <w:r>
              <w:rPr>
                <w:rFonts w:hint="eastAsia"/>
                <w:lang w:eastAsia="zh-CN"/>
              </w:rPr>
              <w:t>20</w:t>
            </w:r>
          </w:p>
        </w:tc>
        <w:tc>
          <w:tcPr>
            <w:tcW w:w="257" w:type="pct"/>
          </w:tcPr>
          <w:p w14:paraId="585B92DA" w14:textId="77777777" w:rsidR="00F05951" w:rsidRDefault="00F05951" w:rsidP="003B640A">
            <w:pPr>
              <w:pStyle w:val="TAC"/>
              <w:rPr>
                <w:lang w:val="en-US" w:eastAsia="zh-CN"/>
              </w:rPr>
            </w:pPr>
            <w:r>
              <w:rPr>
                <w:rFonts w:hint="eastAsia"/>
                <w:lang w:val="en-US" w:eastAsia="zh-CN"/>
              </w:rPr>
              <w:t>25</w:t>
            </w:r>
          </w:p>
        </w:tc>
        <w:tc>
          <w:tcPr>
            <w:tcW w:w="258" w:type="pct"/>
          </w:tcPr>
          <w:p w14:paraId="4C1D9840" w14:textId="77777777" w:rsidR="00F05951" w:rsidRDefault="00F05951" w:rsidP="003B640A">
            <w:pPr>
              <w:pStyle w:val="TAC"/>
              <w:rPr>
                <w:lang w:val="en-US" w:eastAsia="zh-CN"/>
              </w:rPr>
            </w:pPr>
            <w:r>
              <w:rPr>
                <w:rFonts w:hint="eastAsia"/>
                <w:lang w:val="en-US" w:eastAsia="zh-CN"/>
              </w:rPr>
              <w:t>30</w:t>
            </w:r>
          </w:p>
        </w:tc>
        <w:tc>
          <w:tcPr>
            <w:tcW w:w="257" w:type="pct"/>
          </w:tcPr>
          <w:p w14:paraId="2666AE09" w14:textId="77777777" w:rsidR="00F05951" w:rsidRDefault="00F05951" w:rsidP="003B640A">
            <w:pPr>
              <w:pStyle w:val="TAC"/>
              <w:rPr>
                <w:lang w:eastAsia="zh-CN"/>
              </w:rPr>
            </w:pPr>
          </w:p>
        </w:tc>
        <w:tc>
          <w:tcPr>
            <w:tcW w:w="257" w:type="pct"/>
          </w:tcPr>
          <w:p w14:paraId="4C2F607E" w14:textId="77777777" w:rsidR="00F05951" w:rsidRDefault="00F05951" w:rsidP="003B640A">
            <w:pPr>
              <w:pStyle w:val="TAC"/>
              <w:rPr>
                <w:lang w:eastAsia="zh-CN"/>
              </w:rPr>
            </w:pPr>
          </w:p>
        </w:tc>
        <w:tc>
          <w:tcPr>
            <w:tcW w:w="257" w:type="pct"/>
          </w:tcPr>
          <w:p w14:paraId="509597B7" w14:textId="77777777" w:rsidR="00F05951" w:rsidRDefault="00F05951" w:rsidP="003B640A">
            <w:pPr>
              <w:pStyle w:val="TAC"/>
              <w:rPr>
                <w:lang w:eastAsia="zh-CN"/>
              </w:rPr>
            </w:pPr>
          </w:p>
        </w:tc>
        <w:tc>
          <w:tcPr>
            <w:tcW w:w="257" w:type="pct"/>
          </w:tcPr>
          <w:p w14:paraId="15EA2E6F" w14:textId="77777777" w:rsidR="00F05951" w:rsidRDefault="00F05951" w:rsidP="003B640A">
            <w:pPr>
              <w:pStyle w:val="TAC"/>
              <w:rPr>
                <w:lang w:eastAsia="zh-CN"/>
              </w:rPr>
            </w:pPr>
          </w:p>
        </w:tc>
        <w:tc>
          <w:tcPr>
            <w:tcW w:w="257" w:type="pct"/>
          </w:tcPr>
          <w:p w14:paraId="540421D4" w14:textId="77777777" w:rsidR="00F05951" w:rsidRDefault="00F05951" w:rsidP="003B640A">
            <w:pPr>
              <w:pStyle w:val="TAC"/>
              <w:rPr>
                <w:lang w:eastAsia="zh-CN"/>
              </w:rPr>
            </w:pPr>
          </w:p>
        </w:tc>
        <w:tc>
          <w:tcPr>
            <w:tcW w:w="260" w:type="pct"/>
          </w:tcPr>
          <w:p w14:paraId="3D92A320" w14:textId="77777777" w:rsidR="00F05951" w:rsidRDefault="00F05951" w:rsidP="003B640A">
            <w:pPr>
              <w:pStyle w:val="TAC"/>
              <w:rPr>
                <w:lang w:eastAsia="zh-CN"/>
              </w:rPr>
            </w:pPr>
          </w:p>
        </w:tc>
        <w:tc>
          <w:tcPr>
            <w:tcW w:w="287" w:type="pct"/>
          </w:tcPr>
          <w:p w14:paraId="3D88C5B0" w14:textId="77777777" w:rsidR="00F05951" w:rsidRDefault="00F05951" w:rsidP="003B640A">
            <w:pPr>
              <w:pStyle w:val="TAC"/>
              <w:rPr>
                <w:lang w:eastAsia="zh-CN"/>
              </w:rPr>
            </w:pPr>
          </w:p>
        </w:tc>
        <w:tc>
          <w:tcPr>
            <w:tcW w:w="653" w:type="pct"/>
            <w:tcBorders>
              <w:top w:val="nil"/>
              <w:bottom w:val="single" w:sz="4" w:space="0" w:color="auto"/>
            </w:tcBorders>
            <w:shd w:val="clear" w:color="auto" w:fill="auto"/>
          </w:tcPr>
          <w:p w14:paraId="4314BA38" w14:textId="77777777" w:rsidR="00F05951" w:rsidRDefault="00F05951" w:rsidP="003B640A">
            <w:pPr>
              <w:pStyle w:val="TAC"/>
              <w:rPr>
                <w:lang w:eastAsia="zh-CN"/>
              </w:rPr>
            </w:pPr>
          </w:p>
        </w:tc>
      </w:tr>
      <w:tr w:rsidR="00F05951" w14:paraId="496AD078" w14:textId="77777777" w:rsidTr="003B640A">
        <w:trPr>
          <w:trHeight w:val="187"/>
          <w:jc w:val="center"/>
        </w:trPr>
        <w:tc>
          <w:tcPr>
            <w:tcW w:w="678" w:type="pct"/>
            <w:tcBorders>
              <w:top w:val="nil"/>
              <w:bottom w:val="nil"/>
            </w:tcBorders>
            <w:shd w:val="clear" w:color="auto" w:fill="auto"/>
          </w:tcPr>
          <w:p w14:paraId="558C4448" w14:textId="77777777" w:rsidR="00F05951" w:rsidRDefault="00F05951" w:rsidP="003B640A">
            <w:pPr>
              <w:pStyle w:val="TAC"/>
              <w:rPr>
                <w:lang w:eastAsia="zh-CN"/>
              </w:rPr>
            </w:pPr>
          </w:p>
        </w:tc>
        <w:tc>
          <w:tcPr>
            <w:tcW w:w="268" w:type="pct"/>
            <w:shd w:val="clear" w:color="auto" w:fill="auto"/>
            <w:vAlign w:val="center"/>
          </w:tcPr>
          <w:p w14:paraId="01246CAE" w14:textId="77777777" w:rsidR="00F05951" w:rsidRDefault="00F05951" w:rsidP="003B640A">
            <w:pPr>
              <w:pStyle w:val="TAC"/>
            </w:pPr>
            <w:r>
              <w:rPr>
                <w:rFonts w:cs="Arial"/>
                <w:kern w:val="2"/>
                <w:szCs w:val="24"/>
              </w:rPr>
              <w:t>n</w:t>
            </w:r>
            <w:r>
              <w:rPr>
                <w:rFonts w:cs="Arial" w:hint="eastAsia"/>
                <w:kern w:val="2"/>
                <w:szCs w:val="24"/>
              </w:rPr>
              <w:t>7</w:t>
            </w:r>
            <w:r>
              <w:rPr>
                <w:rFonts w:cs="Arial"/>
                <w:kern w:val="2"/>
                <w:szCs w:val="24"/>
              </w:rPr>
              <w:t>8</w:t>
            </w:r>
          </w:p>
        </w:tc>
        <w:tc>
          <w:tcPr>
            <w:tcW w:w="283" w:type="pct"/>
          </w:tcPr>
          <w:p w14:paraId="6D69FF9D" w14:textId="77777777" w:rsidR="00F05951" w:rsidRDefault="00F05951" w:rsidP="003B640A">
            <w:pPr>
              <w:pStyle w:val="TAC"/>
              <w:rPr>
                <w:lang w:eastAsia="zh-CN"/>
              </w:rPr>
            </w:pPr>
          </w:p>
        </w:tc>
        <w:tc>
          <w:tcPr>
            <w:tcW w:w="257" w:type="pct"/>
            <w:shd w:val="clear" w:color="auto" w:fill="auto"/>
            <w:vAlign w:val="center"/>
          </w:tcPr>
          <w:p w14:paraId="168010EA" w14:textId="77777777" w:rsidR="00F05951" w:rsidRDefault="00F05951" w:rsidP="003B640A">
            <w:pPr>
              <w:pStyle w:val="TAC"/>
              <w:rPr>
                <w:lang w:eastAsia="zh-CN"/>
              </w:rPr>
            </w:pPr>
            <w:r>
              <w:rPr>
                <w:rFonts w:cs="Arial"/>
                <w:kern w:val="2"/>
                <w:szCs w:val="24"/>
              </w:rPr>
              <w:t>10</w:t>
            </w:r>
          </w:p>
        </w:tc>
        <w:tc>
          <w:tcPr>
            <w:tcW w:w="257" w:type="pct"/>
            <w:vAlign w:val="center"/>
          </w:tcPr>
          <w:p w14:paraId="4A15AF28" w14:textId="77777777" w:rsidR="00F05951" w:rsidRDefault="00F05951" w:rsidP="003B640A">
            <w:pPr>
              <w:pStyle w:val="TAC"/>
              <w:rPr>
                <w:lang w:eastAsia="zh-CN"/>
              </w:rPr>
            </w:pPr>
            <w:r>
              <w:rPr>
                <w:rFonts w:cs="Arial"/>
                <w:kern w:val="2"/>
                <w:szCs w:val="24"/>
              </w:rPr>
              <w:t>15</w:t>
            </w:r>
          </w:p>
        </w:tc>
        <w:tc>
          <w:tcPr>
            <w:tcW w:w="257" w:type="pct"/>
            <w:vAlign w:val="center"/>
          </w:tcPr>
          <w:p w14:paraId="3CED7CAE" w14:textId="77777777" w:rsidR="00F05951" w:rsidRDefault="00F05951" w:rsidP="003B640A">
            <w:pPr>
              <w:pStyle w:val="TAC"/>
              <w:rPr>
                <w:lang w:eastAsia="zh-CN"/>
              </w:rPr>
            </w:pPr>
            <w:r>
              <w:rPr>
                <w:rFonts w:cs="Arial"/>
                <w:kern w:val="2"/>
                <w:szCs w:val="24"/>
              </w:rPr>
              <w:t>20</w:t>
            </w:r>
          </w:p>
        </w:tc>
        <w:tc>
          <w:tcPr>
            <w:tcW w:w="257" w:type="pct"/>
          </w:tcPr>
          <w:p w14:paraId="7DD4EF4E" w14:textId="77777777" w:rsidR="00F05951" w:rsidRDefault="00F05951" w:rsidP="003B640A">
            <w:pPr>
              <w:pStyle w:val="TAC"/>
              <w:rPr>
                <w:lang w:val="en-US" w:eastAsia="zh-CN"/>
              </w:rPr>
            </w:pPr>
            <w:r>
              <w:rPr>
                <w:rFonts w:hint="eastAsia"/>
                <w:lang w:eastAsia="zh-CN"/>
              </w:rPr>
              <w:t>2</w:t>
            </w:r>
            <w:r>
              <w:rPr>
                <w:lang w:eastAsia="zh-CN"/>
              </w:rPr>
              <w:t>5</w:t>
            </w:r>
          </w:p>
        </w:tc>
        <w:tc>
          <w:tcPr>
            <w:tcW w:w="258" w:type="pct"/>
            <w:vAlign w:val="center"/>
          </w:tcPr>
          <w:p w14:paraId="6CED8A34" w14:textId="77777777" w:rsidR="00F05951" w:rsidRDefault="00F05951" w:rsidP="003B640A">
            <w:pPr>
              <w:pStyle w:val="TAC"/>
              <w:rPr>
                <w:lang w:val="en-US" w:eastAsia="zh-CN"/>
              </w:rPr>
            </w:pPr>
            <w:r>
              <w:rPr>
                <w:rFonts w:cs="Arial"/>
                <w:kern w:val="2"/>
                <w:szCs w:val="24"/>
              </w:rPr>
              <w:t>30</w:t>
            </w:r>
          </w:p>
        </w:tc>
        <w:tc>
          <w:tcPr>
            <w:tcW w:w="257" w:type="pct"/>
            <w:vAlign w:val="center"/>
          </w:tcPr>
          <w:p w14:paraId="6FDBEB4B" w14:textId="77777777" w:rsidR="00F05951" w:rsidRDefault="00F05951" w:rsidP="003B640A">
            <w:pPr>
              <w:pStyle w:val="TAC"/>
              <w:rPr>
                <w:lang w:eastAsia="zh-CN"/>
              </w:rPr>
            </w:pPr>
            <w:r>
              <w:rPr>
                <w:rFonts w:cs="Arial"/>
                <w:kern w:val="2"/>
                <w:szCs w:val="24"/>
              </w:rPr>
              <w:t>40</w:t>
            </w:r>
          </w:p>
        </w:tc>
        <w:tc>
          <w:tcPr>
            <w:tcW w:w="257" w:type="pct"/>
            <w:vAlign w:val="center"/>
          </w:tcPr>
          <w:p w14:paraId="62DE8691" w14:textId="77777777" w:rsidR="00F05951" w:rsidRDefault="00F05951" w:rsidP="003B640A">
            <w:pPr>
              <w:pStyle w:val="TAC"/>
              <w:rPr>
                <w:lang w:eastAsia="zh-CN"/>
              </w:rPr>
            </w:pPr>
            <w:r>
              <w:rPr>
                <w:rFonts w:cs="Arial"/>
                <w:kern w:val="2"/>
                <w:szCs w:val="24"/>
              </w:rPr>
              <w:t>50</w:t>
            </w:r>
          </w:p>
        </w:tc>
        <w:tc>
          <w:tcPr>
            <w:tcW w:w="257" w:type="pct"/>
          </w:tcPr>
          <w:p w14:paraId="0DDD5F4A" w14:textId="77777777" w:rsidR="00F05951" w:rsidRDefault="00F05951" w:rsidP="003B640A">
            <w:pPr>
              <w:pStyle w:val="TAC"/>
              <w:rPr>
                <w:lang w:eastAsia="zh-CN"/>
              </w:rPr>
            </w:pPr>
            <w:r>
              <w:rPr>
                <w:rFonts w:cs="Arial"/>
                <w:kern w:val="2"/>
                <w:szCs w:val="24"/>
              </w:rPr>
              <w:t>60</w:t>
            </w:r>
          </w:p>
        </w:tc>
        <w:tc>
          <w:tcPr>
            <w:tcW w:w="257" w:type="pct"/>
          </w:tcPr>
          <w:p w14:paraId="009D61F8" w14:textId="77777777" w:rsidR="00F05951" w:rsidRDefault="00F05951" w:rsidP="003B640A">
            <w:pPr>
              <w:pStyle w:val="TAC"/>
              <w:rPr>
                <w:lang w:eastAsia="zh-CN"/>
              </w:rPr>
            </w:pPr>
            <w:r>
              <w:rPr>
                <w:rFonts w:hint="eastAsia"/>
                <w:lang w:eastAsia="zh-CN"/>
              </w:rPr>
              <w:t>7</w:t>
            </w:r>
            <w:r>
              <w:rPr>
                <w:lang w:eastAsia="zh-CN"/>
              </w:rPr>
              <w:t>0</w:t>
            </w:r>
          </w:p>
        </w:tc>
        <w:tc>
          <w:tcPr>
            <w:tcW w:w="257" w:type="pct"/>
          </w:tcPr>
          <w:p w14:paraId="30C41088" w14:textId="77777777" w:rsidR="00F05951" w:rsidRDefault="00F05951" w:rsidP="003B640A">
            <w:pPr>
              <w:pStyle w:val="TAC"/>
              <w:rPr>
                <w:lang w:eastAsia="zh-CN"/>
              </w:rPr>
            </w:pPr>
            <w:r>
              <w:rPr>
                <w:rFonts w:cs="Arial"/>
                <w:kern w:val="2"/>
                <w:szCs w:val="24"/>
              </w:rPr>
              <w:t>80</w:t>
            </w:r>
          </w:p>
        </w:tc>
        <w:tc>
          <w:tcPr>
            <w:tcW w:w="260" w:type="pct"/>
          </w:tcPr>
          <w:p w14:paraId="6CBAF60A" w14:textId="77777777" w:rsidR="00F05951" w:rsidRDefault="00F05951" w:rsidP="003B640A">
            <w:pPr>
              <w:pStyle w:val="TAC"/>
              <w:rPr>
                <w:lang w:eastAsia="zh-CN"/>
              </w:rPr>
            </w:pPr>
            <w:r>
              <w:rPr>
                <w:rFonts w:cs="Arial"/>
                <w:kern w:val="2"/>
                <w:szCs w:val="24"/>
              </w:rPr>
              <w:t>90</w:t>
            </w:r>
          </w:p>
        </w:tc>
        <w:tc>
          <w:tcPr>
            <w:tcW w:w="287" w:type="pct"/>
          </w:tcPr>
          <w:p w14:paraId="5B7DD1A8" w14:textId="77777777" w:rsidR="00F05951" w:rsidRDefault="00F05951" w:rsidP="003B640A">
            <w:pPr>
              <w:pStyle w:val="TAC"/>
              <w:rPr>
                <w:lang w:eastAsia="zh-CN"/>
              </w:rPr>
            </w:pPr>
            <w:r>
              <w:rPr>
                <w:lang w:eastAsia="zh-CN"/>
              </w:rPr>
              <w:t>100</w:t>
            </w:r>
          </w:p>
        </w:tc>
        <w:tc>
          <w:tcPr>
            <w:tcW w:w="653" w:type="pct"/>
            <w:tcBorders>
              <w:top w:val="nil"/>
              <w:bottom w:val="nil"/>
            </w:tcBorders>
            <w:shd w:val="clear" w:color="auto" w:fill="auto"/>
          </w:tcPr>
          <w:p w14:paraId="04E1118C" w14:textId="77777777" w:rsidR="00F05951" w:rsidRDefault="00F05951" w:rsidP="003B640A">
            <w:pPr>
              <w:pStyle w:val="TAC"/>
              <w:rPr>
                <w:lang w:eastAsia="zh-CN"/>
              </w:rPr>
            </w:pPr>
            <w:r>
              <w:rPr>
                <w:rFonts w:hint="eastAsia"/>
                <w:lang w:eastAsia="zh-CN"/>
              </w:rPr>
              <w:t>1</w:t>
            </w:r>
          </w:p>
        </w:tc>
      </w:tr>
      <w:tr w:rsidR="00F05951" w14:paraId="5F447726" w14:textId="77777777" w:rsidTr="003B640A">
        <w:trPr>
          <w:trHeight w:val="187"/>
          <w:jc w:val="center"/>
        </w:trPr>
        <w:tc>
          <w:tcPr>
            <w:tcW w:w="678" w:type="pct"/>
            <w:tcBorders>
              <w:top w:val="nil"/>
              <w:bottom w:val="single" w:sz="4" w:space="0" w:color="auto"/>
            </w:tcBorders>
            <w:shd w:val="clear" w:color="auto" w:fill="auto"/>
          </w:tcPr>
          <w:p w14:paraId="21CC76AB" w14:textId="77777777" w:rsidR="00F05951" w:rsidRDefault="00F05951" w:rsidP="003B640A">
            <w:pPr>
              <w:pStyle w:val="TAC"/>
              <w:rPr>
                <w:lang w:eastAsia="zh-CN"/>
              </w:rPr>
            </w:pPr>
          </w:p>
        </w:tc>
        <w:tc>
          <w:tcPr>
            <w:tcW w:w="268" w:type="pct"/>
            <w:shd w:val="clear" w:color="auto" w:fill="auto"/>
            <w:vAlign w:val="center"/>
          </w:tcPr>
          <w:p w14:paraId="3BF14740" w14:textId="77777777" w:rsidR="00F05951" w:rsidRDefault="00F05951" w:rsidP="003B640A">
            <w:pPr>
              <w:pStyle w:val="TAC"/>
            </w:pPr>
            <w:r>
              <w:rPr>
                <w:rFonts w:cs="Arial"/>
                <w:kern w:val="2"/>
                <w:szCs w:val="24"/>
              </w:rPr>
              <w:t>n</w:t>
            </w:r>
            <w:r>
              <w:rPr>
                <w:rFonts w:cs="Arial" w:hint="eastAsia"/>
                <w:kern w:val="2"/>
                <w:szCs w:val="24"/>
              </w:rPr>
              <w:t>8</w:t>
            </w:r>
            <w:r>
              <w:rPr>
                <w:rFonts w:cs="Arial"/>
                <w:kern w:val="2"/>
                <w:szCs w:val="24"/>
              </w:rPr>
              <w:t>0</w:t>
            </w:r>
          </w:p>
        </w:tc>
        <w:tc>
          <w:tcPr>
            <w:tcW w:w="283" w:type="pct"/>
          </w:tcPr>
          <w:p w14:paraId="324746E1" w14:textId="77777777" w:rsidR="00F05951" w:rsidRDefault="00F05951" w:rsidP="003B640A">
            <w:pPr>
              <w:pStyle w:val="TAC"/>
              <w:rPr>
                <w:lang w:eastAsia="zh-CN"/>
              </w:rPr>
            </w:pPr>
            <w:r>
              <w:rPr>
                <w:rFonts w:cs="Arial"/>
                <w:kern w:val="2"/>
                <w:szCs w:val="24"/>
              </w:rPr>
              <w:t>5</w:t>
            </w:r>
          </w:p>
        </w:tc>
        <w:tc>
          <w:tcPr>
            <w:tcW w:w="257" w:type="pct"/>
            <w:shd w:val="clear" w:color="auto" w:fill="auto"/>
            <w:vAlign w:val="center"/>
          </w:tcPr>
          <w:p w14:paraId="7376FD67" w14:textId="77777777" w:rsidR="00F05951" w:rsidRDefault="00F05951" w:rsidP="003B640A">
            <w:pPr>
              <w:pStyle w:val="TAC"/>
              <w:rPr>
                <w:lang w:eastAsia="zh-CN"/>
              </w:rPr>
            </w:pPr>
            <w:r>
              <w:rPr>
                <w:rFonts w:cs="Arial"/>
                <w:kern w:val="2"/>
                <w:szCs w:val="24"/>
              </w:rPr>
              <w:t>10</w:t>
            </w:r>
          </w:p>
        </w:tc>
        <w:tc>
          <w:tcPr>
            <w:tcW w:w="257" w:type="pct"/>
            <w:vAlign w:val="center"/>
          </w:tcPr>
          <w:p w14:paraId="36E44630" w14:textId="77777777" w:rsidR="00F05951" w:rsidRDefault="00F05951" w:rsidP="003B640A">
            <w:pPr>
              <w:pStyle w:val="TAC"/>
              <w:rPr>
                <w:lang w:eastAsia="zh-CN"/>
              </w:rPr>
            </w:pPr>
            <w:r>
              <w:rPr>
                <w:rFonts w:cs="Arial"/>
                <w:kern w:val="2"/>
                <w:szCs w:val="24"/>
              </w:rPr>
              <w:t>15</w:t>
            </w:r>
          </w:p>
        </w:tc>
        <w:tc>
          <w:tcPr>
            <w:tcW w:w="257" w:type="pct"/>
            <w:vAlign w:val="center"/>
          </w:tcPr>
          <w:p w14:paraId="6E657D52" w14:textId="77777777" w:rsidR="00F05951" w:rsidRDefault="00F05951" w:rsidP="003B640A">
            <w:pPr>
              <w:pStyle w:val="TAC"/>
              <w:rPr>
                <w:lang w:eastAsia="zh-CN"/>
              </w:rPr>
            </w:pPr>
            <w:r>
              <w:rPr>
                <w:rFonts w:cs="Arial"/>
                <w:kern w:val="2"/>
                <w:szCs w:val="24"/>
              </w:rPr>
              <w:t>20</w:t>
            </w:r>
          </w:p>
        </w:tc>
        <w:tc>
          <w:tcPr>
            <w:tcW w:w="257" w:type="pct"/>
          </w:tcPr>
          <w:p w14:paraId="4685A37B" w14:textId="77777777" w:rsidR="00F05951" w:rsidRDefault="00F05951" w:rsidP="003B640A">
            <w:pPr>
              <w:pStyle w:val="TAC"/>
              <w:rPr>
                <w:lang w:val="en-US" w:eastAsia="zh-CN"/>
              </w:rPr>
            </w:pPr>
            <w:r>
              <w:rPr>
                <w:rFonts w:hint="eastAsia"/>
                <w:lang w:eastAsia="zh-CN"/>
              </w:rPr>
              <w:t>2</w:t>
            </w:r>
            <w:r>
              <w:rPr>
                <w:lang w:eastAsia="zh-CN"/>
              </w:rPr>
              <w:t>5</w:t>
            </w:r>
          </w:p>
        </w:tc>
        <w:tc>
          <w:tcPr>
            <w:tcW w:w="258" w:type="pct"/>
          </w:tcPr>
          <w:p w14:paraId="0FDD86B8" w14:textId="77777777" w:rsidR="00F05951" w:rsidRDefault="00F05951" w:rsidP="003B640A">
            <w:pPr>
              <w:pStyle w:val="TAC"/>
              <w:rPr>
                <w:lang w:val="en-US" w:eastAsia="zh-CN"/>
              </w:rPr>
            </w:pPr>
            <w:r>
              <w:rPr>
                <w:rFonts w:cs="Arial"/>
                <w:kern w:val="2"/>
                <w:szCs w:val="24"/>
              </w:rPr>
              <w:t>30</w:t>
            </w:r>
          </w:p>
        </w:tc>
        <w:tc>
          <w:tcPr>
            <w:tcW w:w="257" w:type="pct"/>
            <w:vAlign w:val="center"/>
          </w:tcPr>
          <w:p w14:paraId="4085FCF0" w14:textId="77777777" w:rsidR="00F05951" w:rsidRDefault="00F05951" w:rsidP="003B640A">
            <w:pPr>
              <w:pStyle w:val="TAC"/>
              <w:rPr>
                <w:lang w:eastAsia="zh-CN"/>
              </w:rPr>
            </w:pPr>
            <w:r>
              <w:rPr>
                <w:rFonts w:hint="eastAsia"/>
                <w:lang w:eastAsia="zh-CN"/>
              </w:rPr>
              <w:t>4</w:t>
            </w:r>
            <w:r>
              <w:rPr>
                <w:lang w:eastAsia="zh-CN"/>
              </w:rPr>
              <w:t>0</w:t>
            </w:r>
          </w:p>
        </w:tc>
        <w:tc>
          <w:tcPr>
            <w:tcW w:w="257" w:type="pct"/>
            <w:vAlign w:val="center"/>
          </w:tcPr>
          <w:p w14:paraId="6F455096" w14:textId="77777777" w:rsidR="00F05951" w:rsidRDefault="00F05951" w:rsidP="003B640A">
            <w:pPr>
              <w:pStyle w:val="TAC"/>
              <w:rPr>
                <w:lang w:eastAsia="zh-CN"/>
              </w:rPr>
            </w:pPr>
          </w:p>
        </w:tc>
        <w:tc>
          <w:tcPr>
            <w:tcW w:w="257" w:type="pct"/>
          </w:tcPr>
          <w:p w14:paraId="51317CAF" w14:textId="77777777" w:rsidR="00F05951" w:rsidRDefault="00F05951" w:rsidP="003B640A">
            <w:pPr>
              <w:pStyle w:val="TAC"/>
              <w:rPr>
                <w:lang w:eastAsia="zh-CN"/>
              </w:rPr>
            </w:pPr>
          </w:p>
        </w:tc>
        <w:tc>
          <w:tcPr>
            <w:tcW w:w="257" w:type="pct"/>
          </w:tcPr>
          <w:p w14:paraId="72891884" w14:textId="77777777" w:rsidR="00F05951" w:rsidRDefault="00F05951" w:rsidP="003B640A">
            <w:pPr>
              <w:pStyle w:val="TAC"/>
              <w:rPr>
                <w:lang w:eastAsia="zh-CN"/>
              </w:rPr>
            </w:pPr>
          </w:p>
        </w:tc>
        <w:tc>
          <w:tcPr>
            <w:tcW w:w="257" w:type="pct"/>
          </w:tcPr>
          <w:p w14:paraId="107E8315" w14:textId="77777777" w:rsidR="00F05951" w:rsidRDefault="00F05951" w:rsidP="003B640A">
            <w:pPr>
              <w:pStyle w:val="TAC"/>
              <w:rPr>
                <w:lang w:eastAsia="zh-CN"/>
              </w:rPr>
            </w:pPr>
          </w:p>
        </w:tc>
        <w:tc>
          <w:tcPr>
            <w:tcW w:w="260" w:type="pct"/>
          </w:tcPr>
          <w:p w14:paraId="60776B4F" w14:textId="77777777" w:rsidR="00F05951" w:rsidRDefault="00F05951" w:rsidP="003B640A">
            <w:pPr>
              <w:pStyle w:val="TAC"/>
              <w:rPr>
                <w:lang w:eastAsia="zh-CN"/>
              </w:rPr>
            </w:pPr>
          </w:p>
        </w:tc>
        <w:tc>
          <w:tcPr>
            <w:tcW w:w="287" w:type="pct"/>
          </w:tcPr>
          <w:p w14:paraId="605C95C1" w14:textId="77777777" w:rsidR="00F05951" w:rsidRDefault="00F05951" w:rsidP="003B640A">
            <w:pPr>
              <w:pStyle w:val="TAC"/>
              <w:rPr>
                <w:lang w:eastAsia="zh-CN"/>
              </w:rPr>
            </w:pPr>
          </w:p>
        </w:tc>
        <w:tc>
          <w:tcPr>
            <w:tcW w:w="653" w:type="pct"/>
            <w:tcBorders>
              <w:top w:val="nil"/>
              <w:bottom w:val="single" w:sz="4" w:space="0" w:color="auto"/>
            </w:tcBorders>
            <w:shd w:val="clear" w:color="auto" w:fill="auto"/>
          </w:tcPr>
          <w:p w14:paraId="5AEA0812" w14:textId="77777777" w:rsidR="00F05951" w:rsidRDefault="00F05951" w:rsidP="003B640A">
            <w:pPr>
              <w:pStyle w:val="TAC"/>
              <w:rPr>
                <w:lang w:eastAsia="zh-CN"/>
              </w:rPr>
            </w:pPr>
          </w:p>
        </w:tc>
      </w:tr>
      <w:tr w:rsidR="00F05951" w14:paraId="69621EE2" w14:textId="77777777" w:rsidTr="003B640A">
        <w:trPr>
          <w:trHeight w:val="187"/>
          <w:jc w:val="center"/>
        </w:trPr>
        <w:tc>
          <w:tcPr>
            <w:tcW w:w="678" w:type="pct"/>
            <w:tcBorders>
              <w:bottom w:val="nil"/>
            </w:tcBorders>
            <w:shd w:val="clear" w:color="auto" w:fill="auto"/>
          </w:tcPr>
          <w:p w14:paraId="609BDA20" w14:textId="77777777" w:rsidR="00F05951" w:rsidRDefault="00F05951" w:rsidP="003B640A">
            <w:pPr>
              <w:pStyle w:val="TAC"/>
            </w:pPr>
            <w:r>
              <w:rPr>
                <w:rFonts w:hint="eastAsia"/>
              </w:rPr>
              <w:t>SUL</w:t>
            </w:r>
            <w:r>
              <w:rPr>
                <w:lang w:eastAsia="zh-CN"/>
              </w:rPr>
              <w:t>_</w:t>
            </w:r>
            <w:r>
              <w:rPr>
                <w:rFonts w:hint="eastAsia"/>
              </w:rPr>
              <w:t>n78A</w:t>
            </w:r>
            <w:r>
              <w:rPr>
                <w:lang w:eastAsia="zh-CN"/>
              </w:rPr>
              <w:t>-</w:t>
            </w:r>
            <w:r>
              <w:rPr>
                <w:rFonts w:hint="eastAsia"/>
              </w:rPr>
              <w:t>n81</w:t>
            </w:r>
            <w:r>
              <w:rPr>
                <w:lang w:eastAsia="zh-CN"/>
              </w:rPr>
              <w:t>A</w:t>
            </w:r>
          </w:p>
        </w:tc>
        <w:tc>
          <w:tcPr>
            <w:tcW w:w="268" w:type="pct"/>
            <w:shd w:val="clear" w:color="auto" w:fill="auto"/>
          </w:tcPr>
          <w:p w14:paraId="560BD7FD" w14:textId="77777777" w:rsidR="00F05951" w:rsidRDefault="00F05951" w:rsidP="003B640A">
            <w:pPr>
              <w:pStyle w:val="TAC"/>
            </w:pPr>
            <w:r>
              <w:t>n</w:t>
            </w:r>
            <w:r>
              <w:rPr>
                <w:rFonts w:hint="eastAsia"/>
              </w:rPr>
              <w:t>7</w:t>
            </w:r>
            <w:r>
              <w:t>8</w:t>
            </w:r>
          </w:p>
        </w:tc>
        <w:tc>
          <w:tcPr>
            <w:tcW w:w="283" w:type="pct"/>
          </w:tcPr>
          <w:p w14:paraId="1F69E100" w14:textId="77777777" w:rsidR="00F05951" w:rsidRDefault="00F05951" w:rsidP="003B640A">
            <w:pPr>
              <w:pStyle w:val="TAC"/>
            </w:pPr>
          </w:p>
        </w:tc>
        <w:tc>
          <w:tcPr>
            <w:tcW w:w="257" w:type="pct"/>
            <w:shd w:val="clear" w:color="auto" w:fill="auto"/>
          </w:tcPr>
          <w:p w14:paraId="3BE9798B" w14:textId="77777777" w:rsidR="00F05951" w:rsidRDefault="00F05951" w:rsidP="003B640A">
            <w:pPr>
              <w:pStyle w:val="TAC"/>
              <w:rPr>
                <w:lang w:eastAsia="zh-CN"/>
              </w:rPr>
            </w:pPr>
            <w:r>
              <w:rPr>
                <w:rFonts w:hint="eastAsia"/>
                <w:lang w:eastAsia="zh-CN"/>
              </w:rPr>
              <w:t>10</w:t>
            </w:r>
          </w:p>
        </w:tc>
        <w:tc>
          <w:tcPr>
            <w:tcW w:w="257" w:type="pct"/>
          </w:tcPr>
          <w:p w14:paraId="06E89A59" w14:textId="77777777" w:rsidR="00F05951" w:rsidRDefault="00F05951" w:rsidP="003B640A">
            <w:pPr>
              <w:pStyle w:val="TAC"/>
              <w:rPr>
                <w:lang w:eastAsia="zh-CN"/>
              </w:rPr>
            </w:pPr>
            <w:r>
              <w:rPr>
                <w:rFonts w:hint="eastAsia"/>
                <w:lang w:eastAsia="zh-CN"/>
              </w:rPr>
              <w:t>15</w:t>
            </w:r>
          </w:p>
        </w:tc>
        <w:tc>
          <w:tcPr>
            <w:tcW w:w="257" w:type="pct"/>
          </w:tcPr>
          <w:p w14:paraId="2475FB6F" w14:textId="77777777" w:rsidR="00F05951" w:rsidRDefault="00F05951" w:rsidP="003B640A">
            <w:pPr>
              <w:pStyle w:val="TAC"/>
              <w:rPr>
                <w:lang w:eastAsia="zh-CN"/>
              </w:rPr>
            </w:pPr>
            <w:r>
              <w:rPr>
                <w:rFonts w:hint="eastAsia"/>
                <w:lang w:eastAsia="zh-CN"/>
              </w:rPr>
              <w:t>20</w:t>
            </w:r>
          </w:p>
        </w:tc>
        <w:tc>
          <w:tcPr>
            <w:tcW w:w="257" w:type="pct"/>
          </w:tcPr>
          <w:p w14:paraId="5D3BA684" w14:textId="77777777" w:rsidR="00F05951" w:rsidRDefault="00F05951" w:rsidP="003B640A">
            <w:pPr>
              <w:pStyle w:val="TAC"/>
              <w:rPr>
                <w:lang w:val="en-US" w:eastAsia="zh-CN"/>
              </w:rPr>
            </w:pPr>
          </w:p>
        </w:tc>
        <w:tc>
          <w:tcPr>
            <w:tcW w:w="258" w:type="pct"/>
          </w:tcPr>
          <w:p w14:paraId="547003F2" w14:textId="77777777" w:rsidR="00F05951" w:rsidRDefault="00F05951" w:rsidP="003B640A">
            <w:pPr>
              <w:pStyle w:val="TAC"/>
              <w:rPr>
                <w:lang w:val="en-US" w:eastAsia="zh-CN"/>
              </w:rPr>
            </w:pPr>
          </w:p>
        </w:tc>
        <w:tc>
          <w:tcPr>
            <w:tcW w:w="257" w:type="pct"/>
          </w:tcPr>
          <w:p w14:paraId="68544DA1" w14:textId="77777777" w:rsidR="00F05951" w:rsidRDefault="00F05951" w:rsidP="003B640A">
            <w:pPr>
              <w:pStyle w:val="TAC"/>
              <w:rPr>
                <w:lang w:eastAsia="zh-CN"/>
              </w:rPr>
            </w:pPr>
            <w:r>
              <w:rPr>
                <w:rFonts w:hint="eastAsia"/>
                <w:lang w:eastAsia="zh-CN"/>
              </w:rPr>
              <w:t>40</w:t>
            </w:r>
          </w:p>
        </w:tc>
        <w:tc>
          <w:tcPr>
            <w:tcW w:w="257" w:type="pct"/>
          </w:tcPr>
          <w:p w14:paraId="0532F6DA" w14:textId="77777777" w:rsidR="00F05951" w:rsidRDefault="00F05951" w:rsidP="003B640A">
            <w:pPr>
              <w:pStyle w:val="TAC"/>
              <w:rPr>
                <w:lang w:eastAsia="zh-CN"/>
              </w:rPr>
            </w:pPr>
            <w:r>
              <w:rPr>
                <w:rFonts w:hint="eastAsia"/>
                <w:lang w:eastAsia="zh-CN"/>
              </w:rPr>
              <w:t>50</w:t>
            </w:r>
          </w:p>
        </w:tc>
        <w:tc>
          <w:tcPr>
            <w:tcW w:w="257" w:type="pct"/>
          </w:tcPr>
          <w:p w14:paraId="0F34C91D" w14:textId="77777777" w:rsidR="00F05951" w:rsidRDefault="00F05951" w:rsidP="003B640A">
            <w:pPr>
              <w:pStyle w:val="TAC"/>
              <w:rPr>
                <w:lang w:eastAsia="zh-CN"/>
              </w:rPr>
            </w:pPr>
            <w:r>
              <w:rPr>
                <w:rFonts w:hint="eastAsia"/>
                <w:lang w:eastAsia="zh-CN"/>
              </w:rPr>
              <w:t>60</w:t>
            </w:r>
          </w:p>
        </w:tc>
        <w:tc>
          <w:tcPr>
            <w:tcW w:w="257" w:type="pct"/>
          </w:tcPr>
          <w:p w14:paraId="77140EAF" w14:textId="77777777" w:rsidR="00F05951" w:rsidRDefault="00F05951" w:rsidP="003B640A">
            <w:pPr>
              <w:pStyle w:val="TAC"/>
              <w:rPr>
                <w:lang w:eastAsia="zh-CN"/>
              </w:rPr>
            </w:pPr>
          </w:p>
        </w:tc>
        <w:tc>
          <w:tcPr>
            <w:tcW w:w="257" w:type="pct"/>
          </w:tcPr>
          <w:p w14:paraId="578455C5" w14:textId="77777777" w:rsidR="00F05951" w:rsidRDefault="00F05951" w:rsidP="003B640A">
            <w:pPr>
              <w:pStyle w:val="TAC"/>
              <w:rPr>
                <w:lang w:eastAsia="zh-CN"/>
              </w:rPr>
            </w:pPr>
            <w:r>
              <w:rPr>
                <w:rFonts w:hint="eastAsia"/>
                <w:lang w:eastAsia="zh-CN"/>
              </w:rPr>
              <w:t>80</w:t>
            </w:r>
          </w:p>
        </w:tc>
        <w:tc>
          <w:tcPr>
            <w:tcW w:w="260" w:type="pct"/>
          </w:tcPr>
          <w:p w14:paraId="0ADB4CB2" w14:textId="77777777" w:rsidR="00F05951" w:rsidRDefault="00F05951" w:rsidP="003B640A">
            <w:pPr>
              <w:pStyle w:val="TAC"/>
              <w:rPr>
                <w:lang w:eastAsia="zh-CN"/>
              </w:rPr>
            </w:pPr>
            <w:r>
              <w:rPr>
                <w:rFonts w:hint="eastAsia"/>
                <w:lang w:eastAsia="zh-CN"/>
              </w:rPr>
              <w:t>90</w:t>
            </w:r>
          </w:p>
        </w:tc>
        <w:tc>
          <w:tcPr>
            <w:tcW w:w="287" w:type="pct"/>
          </w:tcPr>
          <w:p w14:paraId="1A1A123F" w14:textId="77777777" w:rsidR="00F05951" w:rsidRDefault="00F05951" w:rsidP="003B640A">
            <w:pPr>
              <w:pStyle w:val="TAC"/>
              <w:rPr>
                <w:lang w:eastAsia="zh-CN"/>
              </w:rPr>
            </w:pPr>
            <w:r>
              <w:rPr>
                <w:rFonts w:hint="eastAsia"/>
                <w:lang w:eastAsia="zh-CN"/>
              </w:rPr>
              <w:t>100</w:t>
            </w:r>
          </w:p>
        </w:tc>
        <w:tc>
          <w:tcPr>
            <w:tcW w:w="653" w:type="pct"/>
            <w:tcBorders>
              <w:bottom w:val="nil"/>
            </w:tcBorders>
            <w:shd w:val="clear" w:color="auto" w:fill="auto"/>
          </w:tcPr>
          <w:p w14:paraId="753ABC99" w14:textId="77777777" w:rsidR="00F05951" w:rsidRDefault="00F05951" w:rsidP="003B640A">
            <w:pPr>
              <w:pStyle w:val="TAC"/>
              <w:rPr>
                <w:lang w:eastAsia="zh-CN"/>
              </w:rPr>
            </w:pPr>
            <w:r>
              <w:rPr>
                <w:rFonts w:hint="eastAsia"/>
                <w:lang w:eastAsia="zh-CN"/>
              </w:rPr>
              <w:t>0</w:t>
            </w:r>
          </w:p>
        </w:tc>
      </w:tr>
      <w:tr w:rsidR="00F05951" w14:paraId="459C06F1" w14:textId="77777777" w:rsidTr="003B640A">
        <w:trPr>
          <w:trHeight w:val="187"/>
          <w:jc w:val="center"/>
        </w:trPr>
        <w:tc>
          <w:tcPr>
            <w:tcW w:w="678" w:type="pct"/>
            <w:tcBorders>
              <w:top w:val="nil"/>
              <w:bottom w:val="single" w:sz="4" w:space="0" w:color="auto"/>
            </w:tcBorders>
            <w:shd w:val="clear" w:color="auto" w:fill="auto"/>
          </w:tcPr>
          <w:p w14:paraId="7447B41E" w14:textId="77777777" w:rsidR="00F05951" w:rsidRDefault="00F05951" w:rsidP="003B640A">
            <w:pPr>
              <w:pStyle w:val="TAC"/>
            </w:pPr>
          </w:p>
        </w:tc>
        <w:tc>
          <w:tcPr>
            <w:tcW w:w="268" w:type="pct"/>
            <w:shd w:val="clear" w:color="auto" w:fill="auto"/>
          </w:tcPr>
          <w:p w14:paraId="7DD5D1F0" w14:textId="77777777" w:rsidR="00F05951" w:rsidRDefault="00F05951" w:rsidP="003B640A">
            <w:pPr>
              <w:pStyle w:val="TAC"/>
            </w:pPr>
            <w:r>
              <w:t>n</w:t>
            </w:r>
            <w:r>
              <w:rPr>
                <w:rFonts w:hint="eastAsia"/>
              </w:rPr>
              <w:t>8</w:t>
            </w:r>
            <w:r>
              <w:t>1</w:t>
            </w:r>
          </w:p>
        </w:tc>
        <w:tc>
          <w:tcPr>
            <w:tcW w:w="283" w:type="pct"/>
          </w:tcPr>
          <w:p w14:paraId="0EE3EBE3" w14:textId="77777777" w:rsidR="00F05951" w:rsidRDefault="00F05951" w:rsidP="003B640A">
            <w:pPr>
              <w:pStyle w:val="TAC"/>
              <w:rPr>
                <w:lang w:eastAsia="zh-CN"/>
              </w:rPr>
            </w:pPr>
            <w:r>
              <w:rPr>
                <w:rFonts w:hint="eastAsia"/>
                <w:lang w:eastAsia="zh-CN"/>
              </w:rPr>
              <w:t>5</w:t>
            </w:r>
          </w:p>
        </w:tc>
        <w:tc>
          <w:tcPr>
            <w:tcW w:w="257" w:type="pct"/>
            <w:shd w:val="clear" w:color="auto" w:fill="auto"/>
          </w:tcPr>
          <w:p w14:paraId="58DD1524" w14:textId="77777777" w:rsidR="00F05951" w:rsidRDefault="00F05951" w:rsidP="003B640A">
            <w:pPr>
              <w:pStyle w:val="TAC"/>
              <w:rPr>
                <w:lang w:eastAsia="zh-CN"/>
              </w:rPr>
            </w:pPr>
            <w:r>
              <w:rPr>
                <w:rFonts w:hint="eastAsia"/>
                <w:lang w:eastAsia="zh-CN"/>
              </w:rPr>
              <w:t>10</w:t>
            </w:r>
          </w:p>
        </w:tc>
        <w:tc>
          <w:tcPr>
            <w:tcW w:w="257" w:type="pct"/>
          </w:tcPr>
          <w:p w14:paraId="3480F054" w14:textId="77777777" w:rsidR="00F05951" w:rsidRDefault="00F05951" w:rsidP="003B640A">
            <w:pPr>
              <w:pStyle w:val="TAC"/>
              <w:rPr>
                <w:lang w:eastAsia="zh-CN"/>
              </w:rPr>
            </w:pPr>
            <w:r>
              <w:rPr>
                <w:rFonts w:hint="eastAsia"/>
                <w:lang w:eastAsia="zh-CN"/>
              </w:rPr>
              <w:t>15</w:t>
            </w:r>
          </w:p>
        </w:tc>
        <w:tc>
          <w:tcPr>
            <w:tcW w:w="257" w:type="pct"/>
          </w:tcPr>
          <w:p w14:paraId="51908FB8" w14:textId="77777777" w:rsidR="00F05951" w:rsidRDefault="00F05951" w:rsidP="003B640A">
            <w:pPr>
              <w:pStyle w:val="TAC"/>
              <w:rPr>
                <w:lang w:eastAsia="zh-CN"/>
              </w:rPr>
            </w:pPr>
            <w:r>
              <w:rPr>
                <w:rFonts w:hint="eastAsia"/>
                <w:lang w:eastAsia="zh-CN"/>
              </w:rPr>
              <w:t>20</w:t>
            </w:r>
          </w:p>
        </w:tc>
        <w:tc>
          <w:tcPr>
            <w:tcW w:w="257" w:type="pct"/>
          </w:tcPr>
          <w:p w14:paraId="31E67171" w14:textId="77777777" w:rsidR="00F05951" w:rsidRDefault="00F05951" w:rsidP="003B640A">
            <w:pPr>
              <w:pStyle w:val="TAC"/>
              <w:rPr>
                <w:lang w:val="en-US" w:eastAsia="zh-CN"/>
              </w:rPr>
            </w:pPr>
          </w:p>
        </w:tc>
        <w:tc>
          <w:tcPr>
            <w:tcW w:w="258" w:type="pct"/>
          </w:tcPr>
          <w:p w14:paraId="709ACF98" w14:textId="77777777" w:rsidR="00F05951" w:rsidRDefault="00F05951" w:rsidP="003B640A">
            <w:pPr>
              <w:pStyle w:val="TAC"/>
              <w:rPr>
                <w:lang w:val="en-US" w:eastAsia="zh-CN"/>
              </w:rPr>
            </w:pPr>
          </w:p>
        </w:tc>
        <w:tc>
          <w:tcPr>
            <w:tcW w:w="257" w:type="pct"/>
          </w:tcPr>
          <w:p w14:paraId="7E1AE85C" w14:textId="77777777" w:rsidR="00F05951" w:rsidRDefault="00F05951" w:rsidP="003B640A">
            <w:pPr>
              <w:pStyle w:val="TAC"/>
            </w:pPr>
          </w:p>
        </w:tc>
        <w:tc>
          <w:tcPr>
            <w:tcW w:w="257" w:type="pct"/>
          </w:tcPr>
          <w:p w14:paraId="69511239" w14:textId="77777777" w:rsidR="00F05951" w:rsidRDefault="00F05951" w:rsidP="003B640A">
            <w:pPr>
              <w:pStyle w:val="TAC"/>
            </w:pPr>
          </w:p>
        </w:tc>
        <w:tc>
          <w:tcPr>
            <w:tcW w:w="257" w:type="pct"/>
          </w:tcPr>
          <w:p w14:paraId="6634F7D6" w14:textId="77777777" w:rsidR="00F05951" w:rsidRDefault="00F05951" w:rsidP="003B640A">
            <w:pPr>
              <w:pStyle w:val="TAC"/>
              <w:rPr>
                <w:lang w:eastAsia="zh-CN"/>
              </w:rPr>
            </w:pPr>
          </w:p>
        </w:tc>
        <w:tc>
          <w:tcPr>
            <w:tcW w:w="257" w:type="pct"/>
          </w:tcPr>
          <w:p w14:paraId="1914B27F" w14:textId="77777777" w:rsidR="00F05951" w:rsidRDefault="00F05951" w:rsidP="003B640A">
            <w:pPr>
              <w:pStyle w:val="TAC"/>
              <w:rPr>
                <w:lang w:eastAsia="zh-CN"/>
              </w:rPr>
            </w:pPr>
          </w:p>
        </w:tc>
        <w:tc>
          <w:tcPr>
            <w:tcW w:w="257" w:type="pct"/>
          </w:tcPr>
          <w:p w14:paraId="4A107F3D" w14:textId="77777777" w:rsidR="00F05951" w:rsidRDefault="00F05951" w:rsidP="003B640A">
            <w:pPr>
              <w:pStyle w:val="TAC"/>
              <w:rPr>
                <w:lang w:eastAsia="zh-CN"/>
              </w:rPr>
            </w:pPr>
          </w:p>
        </w:tc>
        <w:tc>
          <w:tcPr>
            <w:tcW w:w="260" w:type="pct"/>
          </w:tcPr>
          <w:p w14:paraId="75EE1D79" w14:textId="77777777" w:rsidR="00F05951" w:rsidRDefault="00F05951" w:rsidP="003B640A">
            <w:pPr>
              <w:pStyle w:val="TAC"/>
              <w:rPr>
                <w:lang w:eastAsia="zh-CN"/>
              </w:rPr>
            </w:pPr>
          </w:p>
        </w:tc>
        <w:tc>
          <w:tcPr>
            <w:tcW w:w="287" w:type="pct"/>
          </w:tcPr>
          <w:p w14:paraId="4AEDB4C0" w14:textId="77777777" w:rsidR="00F05951" w:rsidRDefault="00F05951" w:rsidP="003B640A">
            <w:pPr>
              <w:pStyle w:val="TAC"/>
              <w:rPr>
                <w:lang w:eastAsia="zh-CN"/>
              </w:rPr>
            </w:pPr>
          </w:p>
        </w:tc>
        <w:tc>
          <w:tcPr>
            <w:tcW w:w="653" w:type="pct"/>
            <w:tcBorders>
              <w:top w:val="nil"/>
              <w:bottom w:val="single" w:sz="4" w:space="0" w:color="auto"/>
            </w:tcBorders>
            <w:shd w:val="clear" w:color="auto" w:fill="auto"/>
          </w:tcPr>
          <w:p w14:paraId="1C3C0517" w14:textId="77777777" w:rsidR="00F05951" w:rsidRDefault="00F05951" w:rsidP="003B640A">
            <w:pPr>
              <w:pStyle w:val="TAC"/>
              <w:rPr>
                <w:lang w:eastAsia="zh-CN"/>
              </w:rPr>
            </w:pPr>
          </w:p>
        </w:tc>
      </w:tr>
      <w:tr w:rsidR="00F05951" w14:paraId="20784C14" w14:textId="77777777" w:rsidTr="003B640A">
        <w:trPr>
          <w:trHeight w:val="187"/>
          <w:jc w:val="center"/>
        </w:trPr>
        <w:tc>
          <w:tcPr>
            <w:tcW w:w="678" w:type="pct"/>
            <w:tcBorders>
              <w:bottom w:val="nil"/>
            </w:tcBorders>
            <w:shd w:val="clear" w:color="auto" w:fill="auto"/>
          </w:tcPr>
          <w:p w14:paraId="0DC31F40" w14:textId="77777777" w:rsidR="00F05951" w:rsidRDefault="00F05951" w:rsidP="003B640A">
            <w:pPr>
              <w:pStyle w:val="TAC"/>
              <w:rPr>
                <w:lang w:eastAsia="zh-CN"/>
              </w:rPr>
            </w:pPr>
            <w:r>
              <w:rPr>
                <w:rFonts w:hint="eastAsia"/>
              </w:rPr>
              <w:t>SUL</w:t>
            </w:r>
            <w:r>
              <w:rPr>
                <w:lang w:eastAsia="zh-CN"/>
              </w:rPr>
              <w:t>_</w:t>
            </w:r>
            <w:r>
              <w:rPr>
                <w:rFonts w:hint="eastAsia"/>
              </w:rPr>
              <w:t>n78A</w:t>
            </w:r>
            <w:r>
              <w:rPr>
                <w:lang w:eastAsia="zh-CN"/>
              </w:rPr>
              <w:t>-</w:t>
            </w:r>
            <w:r>
              <w:rPr>
                <w:rFonts w:hint="eastAsia"/>
              </w:rPr>
              <w:t>n8</w:t>
            </w:r>
            <w:r>
              <w:rPr>
                <w:rFonts w:hint="eastAsia"/>
                <w:lang w:eastAsia="zh-CN"/>
              </w:rPr>
              <w:t>2</w:t>
            </w:r>
            <w:r>
              <w:rPr>
                <w:lang w:eastAsia="zh-CN"/>
              </w:rPr>
              <w:t>A</w:t>
            </w:r>
          </w:p>
        </w:tc>
        <w:tc>
          <w:tcPr>
            <w:tcW w:w="268" w:type="pct"/>
            <w:shd w:val="clear" w:color="auto" w:fill="auto"/>
          </w:tcPr>
          <w:p w14:paraId="1192899C" w14:textId="77777777" w:rsidR="00F05951" w:rsidRDefault="00F05951" w:rsidP="003B640A">
            <w:pPr>
              <w:pStyle w:val="TAC"/>
            </w:pPr>
            <w:r>
              <w:t>n</w:t>
            </w:r>
            <w:r>
              <w:rPr>
                <w:rFonts w:hint="eastAsia"/>
              </w:rPr>
              <w:t>7</w:t>
            </w:r>
            <w:r>
              <w:t>8</w:t>
            </w:r>
          </w:p>
        </w:tc>
        <w:tc>
          <w:tcPr>
            <w:tcW w:w="283" w:type="pct"/>
          </w:tcPr>
          <w:p w14:paraId="3DB5D15B" w14:textId="77777777" w:rsidR="00F05951" w:rsidRDefault="00F05951" w:rsidP="003B640A">
            <w:pPr>
              <w:pStyle w:val="TAC"/>
            </w:pPr>
          </w:p>
        </w:tc>
        <w:tc>
          <w:tcPr>
            <w:tcW w:w="257" w:type="pct"/>
            <w:shd w:val="clear" w:color="auto" w:fill="auto"/>
          </w:tcPr>
          <w:p w14:paraId="032D65EE" w14:textId="77777777" w:rsidR="00F05951" w:rsidRDefault="00F05951" w:rsidP="003B640A">
            <w:pPr>
              <w:pStyle w:val="TAC"/>
              <w:rPr>
                <w:lang w:eastAsia="zh-CN"/>
              </w:rPr>
            </w:pPr>
            <w:r>
              <w:rPr>
                <w:rFonts w:hint="eastAsia"/>
                <w:lang w:eastAsia="zh-CN"/>
              </w:rPr>
              <w:t>10</w:t>
            </w:r>
          </w:p>
        </w:tc>
        <w:tc>
          <w:tcPr>
            <w:tcW w:w="257" w:type="pct"/>
          </w:tcPr>
          <w:p w14:paraId="7FAC1514" w14:textId="77777777" w:rsidR="00F05951" w:rsidRDefault="00F05951" w:rsidP="003B640A">
            <w:pPr>
              <w:pStyle w:val="TAC"/>
              <w:rPr>
                <w:lang w:eastAsia="zh-CN"/>
              </w:rPr>
            </w:pPr>
            <w:r>
              <w:rPr>
                <w:rFonts w:hint="eastAsia"/>
                <w:lang w:eastAsia="zh-CN"/>
              </w:rPr>
              <w:t>15</w:t>
            </w:r>
          </w:p>
        </w:tc>
        <w:tc>
          <w:tcPr>
            <w:tcW w:w="257" w:type="pct"/>
          </w:tcPr>
          <w:p w14:paraId="07B19443" w14:textId="77777777" w:rsidR="00F05951" w:rsidRDefault="00F05951" w:rsidP="003B640A">
            <w:pPr>
              <w:pStyle w:val="TAC"/>
              <w:rPr>
                <w:lang w:eastAsia="zh-CN"/>
              </w:rPr>
            </w:pPr>
            <w:r>
              <w:rPr>
                <w:rFonts w:hint="eastAsia"/>
                <w:lang w:eastAsia="zh-CN"/>
              </w:rPr>
              <w:t>20</w:t>
            </w:r>
          </w:p>
        </w:tc>
        <w:tc>
          <w:tcPr>
            <w:tcW w:w="257" w:type="pct"/>
          </w:tcPr>
          <w:p w14:paraId="4291796C" w14:textId="77777777" w:rsidR="00F05951" w:rsidRDefault="00F05951" w:rsidP="003B640A">
            <w:pPr>
              <w:pStyle w:val="TAC"/>
              <w:rPr>
                <w:lang w:val="en-US" w:eastAsia="zh-CN"/>
              </w:rPr>
            </w:pPr>
          </w:p>
        </w:tc>
        <w:tc>
          <w:tcPr>
            <w:tcW w:w="258" w:type="pct"/>
          </w:tcPr>
          <w:p w14:paraId="61EC0F15" w14:textId="77777777" w:rsidR="00F05951" w:rsidRDefault="00F05951" w:rsidP="003B640A">
            <w:pPr>
              <w:pStyle w:val="TAC"/>
              <w:rPr>
                <w:lang w:val="en-US" w:eastAsia="zh-CN"/>
              </w:rPr>
            </w:pPr>
          </w:p>
        </w:tc>
        <w:tc>
          <w:tcPr>
            <w:tcW w:w="257" w:type="pct"/>
          </w:tcPr>
          <w:p w14:paraId="380B7338" w14:textId="77777777" w:rsidR="00F05951" w:rsidRDefault="00F05951" w:rsidP="003B640A">
            <w:pPr>
              <w:pStyle w:val="TAC"/>
              <w:rPr>
                <w:lang w:eastAsia="zh-CN"/>
              </w:rPr>
            </w:pPr>
            <w:r>
              <w:rPr>
                <w:rFonts w:hint="eastAsia"/>
                <w:lang w:eastAsia="zh-CN"/>
              </w:rPr>
              <w:t>40</w:t>
            </w:r>
          </w:p>
        </w:tc>
        <w:tc>
          <w:tcPr>
            <w:tcW w:w="257" w:type="pct"/>
          </w:tcPr>
          <w:p w14:paraId="2A4FF5F9" w14:textId="77777777" w:rsidR="00F05951" w:rsidRDefault="00F05951" w:rsidP="003B640A">
            <w:pPr>
              <w:pStyle w:val="TAC"/>
              <w:rPr>
                <w:lang w:eastAsia="zh-CN"/>
              </w:rPr>
            </w:pPr>
            <w:r>
              <w:rPr>
                <w:rFonts w:hint="eastAsia"/>
                <w:lang w:eastAsia="zh-CN"/>
              </w:rPr>
              <w:t>50</w:t>
            </w:r>
          </w:p>
        </w:tc>
        <w:tc>
          <w:tcPr>
            <w:tcW w:w="257" w:type="pct"/>
          </w:tcPr>
          <w:p w14:paraId="589C27FF" w14:textId="77777777" w:rsidR="00F05951" w:rsidRDefault="00F05951" w:rsidP="003B640A">
            <w:pPr>
              <w:pStyle w:val="TAC"/>
              <w:rPr>
                <w:lang w:eastAsia="zh-CN"/>
              </w:rPr>
            </w:pPr>
            <w:r>
              <w:rPr>
                <w:rFonts w:hint="eastAsia"/>
                <w:lang w:eastAsia="zh-CN"/>
              </w:rPr>
              <w:t>60</w:t>
            </w:r>
          </w:p>
        </w:tc>
        <w:tc>
          <w:tcPr>
            <w:tcW w:w="257" w:type="pct"/>
          </w:tcPr>
          <w:p w14:paraId="79B759F8" w14:textId="77777777" w:rsidR="00F05951" w:rsidRDefault="00F05951" w:rsidP="003B640A">
            <w:pPr>
              <w:pStyle w:val="TAC"/>
              <w:rPr>
                <w:lang w:eastAsia="zh-CN"/>
              </w:rPr>
            </w:pPr>
          </w:p>
        </w:tc>
        <w:tc>
          <w:tcPr>
            <w:tcW w:w="257" w:type="pct"/>
          </w:tcPr>
          <w:p w14:paraId="0A03745C" w14:textId="77777777" w:rsidR="00F05951" w:rsidRDefault="00F05951" w:rsidP="003B640A">
            <w:pPr>
              <w:pStyle w:val="TAC"/>
              <w:rPr>
                <w:lang w:eastAsia="zh-CN"/>
              </w:rPr>
            </w:pPr>
            <w:r>
              <w:rPr>
                <w:rFonts w:hint="eastAsia"/>
                <w:lang w:eastAsia="zh-CN"/>
              </w:rPr>
              <w:t>80</w:t>
            </w:r>
          </w:p>
        </w:tc>
        <w:tc>
          <w:tcPr>
            <w:tcW w:w="260" w:type="pct"/>
          </w:tcPr>
          <w:p w14:paraId="4193AB3D" w14:textId="77777777" w:rsidR="00F05951" w:rsidRDefault="00F05951" w:rsidP="003B640A">
            <w:pPr>
              <w:pStyle w:val="TAC"/>
              <w:rPr>
                <w:lang w:eastAsia="zh-CN"/>
              </w:rPr>
            </w:pPr>
            <w:r>
              <w:rPr>
                <w:rFonts w:hint="eastAsia"/>
                <w:lang w:eastAsia="zh-CN"/>
              </w:rPr>
              <w:t>90</w:t>
            </w:r>
          </w:p>
        </w:tc>
        <w:tc>
          <w:tcPr>
            <w:tcW w:w="287" w:type="pct"/>
          </w:tcPr>
          <w:p w14:paraId="591D1761" w14:textId="77777777" w:rsidR="00F05951" w:rsidRDefault="00F05951" w:rsidP="003B640A">
            <w:pPr>
              <w:pStyle w:val="TAC"/>
              <w:rPr>
                <w:lang w:eastAsia="zh-CN"/>
              </w:rPr>
            </w:pPr>
            <w:r>
              <w:rPr>
                <w:rFonts w:hint="eastAsia"/>
                <w:lang w:eastAsia="zh-CN"/>
              </w:rPr>
              <w:t>100</w:t>
            </w:r>
          </w:p>
        </w:tc>
        <w:tc>
          <w:tcPr>
            <w:tcW w:w="653" w:type="pct"/>
            <w:tcBorders>
              <w:bottom w:val="nil"/>
            </w:tcBorders>
            <w:shd w:val="clear" w:color="auto" w:fill="auto"/>
          </w:tcPr>
          <w:p w14:paraId="4C16C45F" w14:textId="77777777" w:rsidR="00F05951" w:rsidRDefault="00F05951" w:rsidP="003B640A">
            <w:pPr>
              <w:pStyle w:val="TAC"/>
              <w:rPr>
                <w:lang w:eastAsia="zh-CN"/>
              </w:rPr>
            </w:pPr>
            <w:r>
              <w:rPr>
                <w:rFonts w:hint="eastAsia"/>
                <w:lang w:eastAsia="zh-CN"/>
              </w:rPr>
              <w:t>0</w:t>
            </w:r>
          </w:p>
        </w:tc>
      </w:tr>
      <w:tr w:rsidR="00F05951" w14:paraId="258DB166" w14:textId="77777777" w:rsidTr="003B640A">
        <w:trPr>
          <w:trHeight w:val="187"/>
          <w:jc w:val="center"/>
        </w:trPr>
        <w:tc>
          <w:tcPr>
            <w:tcW w:w="678" w:type="pct"/>
            <w:tcBorders>
              <w:top w:val="nil"/>
              <w:bottom w:val="single" w:sz="4" w:space="0" w:color="auto"/>
            </w:tcBorders>
            <w:shd w:val="clear" w:color="auto" w:fill="auto"/>
          </w:tcPr>
          <w:p w14:paraId="420B4D65" w14:textId="77777777" w:rsidR="00F05951" w:rsidRDefault="00F05951" w:rsidP="003B640A">
            <w:pPr>
              <w:pStyle w:val="TAC"/>
              <w:rPr>
                <w:lang w:eastAsia="zh-CN"/>
              </w:rPr>
            </w:pPr>
          </w:p>
        </w:tc>
        <w:tc>
          <w:tcPr>
            <w:tcW w:w="268" w:type="pct"/>
            <w:shd w:val="clear" w:color="auto" w:fill="auto"/>
          </w:tcPr>
          <w:p w14:paraId="46A4E306" w14:textId="77777777" w:rsidR="00F05951" w:rsidRDefault="00F05951" w:rsidP="003B640A">
            <w:pPr>
              <w:pStyle w:val="TAC"/>
            </w:pPr>
            <w:r>
              <w:t>n</w:t>
            </w:r>
            <w:r>
              <w:rPr>
                <w:rFonts w:hint="eastAsia"/>
              </w:rPr>
              <w:t>8</w:t>
            </w:r>
            <w:r>
              <w:rPr>
                <w:rFonts w:hint="eastAsia"/>
                <w:lang w:eastAsia="zh-CN"/>
              </w:rPr>
              <w:t>2</w:t>
            </w:r>
          </w:p>
        </w:tc>
        <w:tc>
          <w:tcPr>
            <w:tcW w:w="283" w:type="pct"/>
          </w:tcPr>
          <w:p w14:paraId="3EA63406" w14:textId="77777777" w:rsidR="00F05951" w:rsidRDefault="00F05951" w:rsidP="003B640A">
            <w:pPr>
              <w:pStyle w:val="TAC"/>
              <w:rPr>
                <w:lang w:eastAsia="zh-CN"/>
              </w:rPr>
            </w:pPr>
            <w:r>
              <w:rPr>
                <w:rFonts w:hint="eastAsia"/>
                <w:lang w:eastAsia="zh-CN"/>
              </w:rPr>
              <w:t>5</w:t>
            </w:r>
          </w:p>
        </w:tc>
        <w:tc>
          <w:tcPr>
            <w:tcW w:w="257" w:type="pct"/>
            <w:shd w:val="clear" w:color="auto" w:fill="auto"/>
          </w:tcPr>
          <w:p w14:paraId="092691AA" w14:textId="77777777" w:rsidR="00F05951" w:rsidRDefault="00F05951" w:rsidP="003B640A">
            <w:pPr>
              <w:pStyle w:val="TAC"/>
              <w:rPr>
                <w:lang w:eastAsia="zh-CN"/>
              </w:rPr>
            </w:pPr>
            <w:r>
              <w:rPr>
                <w:rFonts w:hint="eastAsia"/>
                <w:lang w:eastAsia="zh-CN"/>
              </w:rPr>
              <w:t>10</w:t>
            </w:r>
          </w:p>
        </w:tc>
        <w:tc>
          <w:tcPr>
            <w:tcW w:w="257" w:type="pct"/>
          </w:tcPr>
          <w:p w14:paraId="27AEE52D" w14:textId="77777777" w:rsidR="00F05951" w:rsidRDefault="00F05951" w:rsidP="003B640A">
            <w:pPr>
              <w:pStyle w:val="TAC"/>
              <w:rPr>
                <w:lang w:eastAsia="zh-CN"/>
              </w:rPr>
            </w:pPr>
            <w:r>
              <w:rPr>
                <w:rFonts w:hint="eastAsia"/>
                <w:lang w:eastAsia="zh-CN"/>
              </w:rPr>
              <w:t>15</w:t>
            </w:r>
          </w:p>
        </w:tc>
        <w:tc>
          <w:tcPr>
            <w:tcW w:w="257" w:type="pct"/>
          </w:tcPr>
          <w:p w14:paraId="7B9AAE95" w14:textId="77777777" w:rsidR="00F05951" w:rsidRDefault="00F05951" w:rsidP="003B640A">
            <w:pPr>
              <w:pStyle w:val="TAC"/>
              <w:rPr>
                <w:lang w:eastAsia="zh-CN"/>
              </w:rPr>
            </w:pPr>
            <w:r>
              <w:rPr>
                <w:rFonts w:hint="eastAsia"/>
                <w:lang w:eastAsia="zh-CN"/>
              </w:rPr>
              <w:t>20</w:t>
            </w:r>
          </w:p>
        </w:tc>
        <w:tc>
          <w:tcPr>
            <w:tcW w:w="257" w:type="pct"/>
          </w:tcPr>
          <w:p w14:paraId="78289604" w14:textId="77777777" w:rsidR="00F05951" w:rsidRDefault="00F05951" w:rsidP="003B640A">
            <w:pPr>
              <w:pStyle w:val="TAC"/>
              <w:rPr>
                <w:lang w:val="en-US" w:eastAsia="zh-CN"/>
              </w:rPr>
            </w:pPr>
          </w:p>
        </w:tc>
        <w:tc>
          <w:tcPr>
            <w:tcW w:w="258" w:type="pct"/>
          </w:tcPr>
          <w:p w14:paraId="48101C73" w14:textId="77777777" w:rsidR="00F05951" w:rsidRDefault="00F05951" w:rsidP="003B640A">
            <w:pPr>
              <w:pStyle w:val="TAC"/>
              <w:rPr>
                <w:lang w:val="en-US" w:eastAsia="zh-CN"/>
              </w:rPr>
            </w:pPr>
          </w:p>
        </w:tc>
        <w:tc>
          <w:tcPr>
            <w:tcW w:w="257" w:type="pct"/>
          </w:tcPr>
          <w:p w14:paraId="2D205181" w14:textId="77777777" w:rsidR="00F05951" w:rsidRDefault="00F05951" w:rsidP="003B640A">
            <w:pPr>
              <w:pStyle w:val="TAC"/>
              <w:rPr>
                <w:lang w:eastAsia="zh-CN"/>
              </w:rPr>
            </w:pPr>
          </w:p>
        </w:tc>
        <w:tc>
          <w:tcPr>
            <w:tcW w:w="257" w:type="pct"/>
          </w:tcPr>
          <w:p w14:paraId="4BE380A7" w14:textId="77777777" w:rsidR="00F05951" w:rsidRDefault="00F05951" w:rsidP="003B640A">
            <w:pPr>
              <w:pStyle w:val="TAC"/>
              <w:rPr>
                <w:lang w:eastAsia="zh-CN"/>
              </w:rPr>
            </w:pPr>
          </w:p>
        </w:tc>
        <w:tc>
          <w:tcPr>
            <w:tcW w:w="257" w:type="pct"/>
          </w:tcPr>
          <w:p w14:paraId="71CB68BF" w14:textId="77777777" w:rsidR="00F05951" w:rsidRDefault="00F05951" w:rsidP="003B640A">
            <w:pPr>
              <w:pStyle w:val="TAC"/>
              <w:rPr>
                <w:lang w:eastAsia="zh-CN"/>
              </w:rPr>
            </w:pPr>
          </w:p>
        </w:tc>
        <w:tc>
          <w:tcPr>
            <w:tcW w:w="257" w:type="pct"/>
          </w:tcPr>
          <w:p w14:paraId="237E5EAD" w14:textId="77777777" w:rsidR="00F05951" w:rsidRDefault="00F05951" w:rsidP="003B640A">
            <w:pPr>
              <w:pStyle w:val="TAC"/>
              <w:rPr>
                <w:lang w:eastAsia="zh-CN"/>
              </w:rPr>
            </w:pPr>
          </w:p>
        </w:tc>
        <w:tc>
          <w:tcPr>
            <w:tcW w:w="257" w:type="pct"/>
          </w:tcPr>
          <w:p w14:paraId="4202CCEB" w14:textId="77777777" w:rsidR="00F05951" w:rsidRDefault="00F05951" w:rsidP="003B640A">
            <w:pPr>
              <w:pStyle w:val="TAC"/>
              <w:rPr>
                <w:lang w:eastAsia="zh-CN"/>
              </w:rPr>
            </w:pPr>
          </w:p>
        </w:tc>
        <w:tc>
          <w:tcPr>
            <w:tcW w:w="260" w:type="pct"/>
          </w:tcPr>
          <w:p w14:paraId="007C2473" w14:textId="77777777" w:rsidR="00F05951" w:rsidRDefault="00F05951" w:rsidP="003B640A">
            <w:pPr>
              <w:pStyle w:val="TAC"/>
              <w:rPr>
                <w:lang w:eastAsia="zh-CN"/>
              </w:rPr>
            </w:pPr>
          </w:p>
        </w:tc>
        <w:tc>
          <w:tcPr>
            <w:tcW w:w="287" w:type="pct"/>
          </w:tcPr>
          <w:p w14:paraId="358EF16C" w14:textId="77777777" w:rsidR="00F05951" w:rsidRDefault="00F05951" w:rsidP="003B640A">
            <w:pPr>
              <w:pStyle w:val="TAC"/>
              <w:rPr>
                <w:lang w:eastAsia="zh-CN"/>
              </w:rPr>
            </w:pPr>
          </w:p>
        </w:tc>
        <w:tc>
          <w:tcPr>
            <w:tcW w:w="653" w:type="pct"/>
            <w:tcBorders>
              <w:top w:val="nil"/>
              <w:bottom w:val="single" w:sz="4" w:space="0" w:color="auto"/>
            </w:tcBorders>
            <w:shd w:val="clear" w:color="auto" w:fill="auto"/>
          </w:tcPr>
          <w:p w14:paraId="47D08511" w14:textId="77777777" w:rsidR="00F05951" w:rsidRDefault="00F05951" w:rsidP="003B640A">
            <w:pPr>
              <w:pStyle w:val="TAC"/>
              <w:rPr>
                <w:lang w:eastAsia="zh-CN"/>
              </w:rPr>
            </w:pPr>
          </w:p>
        </w:tc>
      </w:tr>
      <w:tr w:rsidR="00F05951" w14:paraId="73AA70CB" w14:textId="77777777" w:rsidTr="003B640A">
        <w:trPr>
          <w:trHeight w:val="187"/>
          <w:jc w:val="center"/>
        </w:trPr>
        <w:tc>
          <w:tcPr>
            <w:tcW w:w="678" w:type="pct"/>
            <w:tcBorders>
              <w:bottom w:val="nil"/>
            </w:tcBorders>
            <w:shd w:val="clear" w:color="auto" w:fill="auto"/>
          </w:tcPr>
          <w:p w14:paraId="47DB4FD3" w14:textId="77777777" w:rsidR="00F05951" w:rsidRDefault="00F05951" w:rsidP="003B640A">
            <w:pPr>
              <w:pStyle w:val="TAC"/>
            </w:pPr>
            <w:r>
              <w:rPr>
                <w:rFonts w:hint="eastAsia"/>
              </w:rPr>
              <w:t>SUL</w:t>
            </w:r>
            <w:r>
              <w:rPr>
                <w:lang w:eastAsia="zh-CN"/>
              </w:rPr>
              <w:t>_</w:t>
            </w:r>
            <w:r>
              <w:rPr>
                <w:rFonts w:hint="eastAsia"/>
              </w:rPr>
              <w:t>n78A</w:t>
            </w:r>
            <w:r>
              <w:rPr>
                <w:lang w:eastAsia="zh-CN"/>
              </w:rPr>
              <w:t>-</w:t>
            </w:r>
            <w:r>
              <w:rPr>
                <w:rFonts w:hint="eastAsia"/>
              </w:rPr>
              <w:t>n8</w:t>
            </w:r>
            <w:r>
              <w:rPr>
                <w:rFonts w:hint="eastAsia"/>
                <w:lang w:eastAsia="zh-CN"/>
              </w:rPr>
              <w:t>3</w:t>
            </w:r>
            <w:r>
              <w:rPr>
                <w:lang w:eastAsia="zh-CN"/>
              </w:rPr>
              <w:t>A</w:t>
            </w:r>
          </w:p>
        </w:tc>
        <w:tc>
          <w:tcPr>
            <w:tcW w:w="268" w:type="pct"/>
            <w:shd w:val="clear" w:color="auto" w:fill="auto"/>
          </w:tcPr>
          <w:p w14:paraId="43922D37" w14:textId="77777777" w:rsidR="00F05951" w:rsidRDefault="00F05951" w:rsidP="003B640A">
            <w:pPr>
              <w:pStyle w:val="TAC"/>
            </w:pPr>
            <w:r>
              <w:t>n</w:t>
            </w:r>
            <w:r>
              <w:rPr>
                <w:rFonts w:hint="eastAsia"/>
              </w:rPr>
              <w:t>7</w:t>
            </w:r>
            <w:r>
              <w:t>8</w:t>
            </w:r>
          </w:p>
        </w:tc>
        <w:tc>
          <w:tcPr>
            <w:tcW w:w="283" w:type="pct"/>
          </w:tcPr>
          <w:p w14:paraId="59DD6F78" w14:textId="77777777" w:rsidR="00F05951" w:rsidRDefault="00F05951" w:rsidP="003B640A">
            <w:pPr>
              <w:pStyle w:val="TAC"/>
            </w:pPr>
          </w:p>
        </w:tc>
        <w:tc>
          <w:tcPr>
            <w:tcW w:w="257" w:type="pct"/>
            <w:shd w:val="clear" w:color="auto" w:fill="auto"/>
          </w:tcPr>
          <w:p w14:paraId="1F0A3C4B" w14:textId="77777777" w:rsidR="00F05951" w:rsidRDefault="00F05951" w:rsidP="003B640A">
            <w:pPr>
              <w:pStyle w:val="TAC"/>
              <w:rPr>
                <w:lang w:eastAsia="zh-CN"/>
              </w:rPr>
            </w:pPr>
            <w:r>
              <w:rPr>
                <w:rFonts w:hint="eastAsia"/>
                <w:lang w:eastAsia="zh-CN"/>
              </w:rPr>
              <w:t>10</w:t>
            </w:r>
          </w:p>
        </w:tc>
        <w:tc>
          <w:tcPr>
            <w:tcW w:w="257" w:type="pct"/>
          </w:tcPr>
          <w:p w14:paraId="66B7B9B9" w14:textId="77777777" w:rsidR="00F05951" w:rsidRDefault="00F05951" w:rsidP="003B640A">
            <w:pPr>
              <w:pStyle w:val="TAC"/>
              <w:rPr>
                <w:lang w:eastAsia="zh-CN"/>
              </w:rPr>
            </w:pPr>
            <w:r>
              <w:rPr>
                <w:rFonts w:hint="eastAsia"/>
                <w:lang w:eastAsia="zh-CN"/>
              </w:rPr>
              <w:t>15</w:t>
            </w:r>
          </w:p>
        </w:tc>
        <w:tc>
          <w:tcPr>
            <w:tcW w:w="257" w:type="pct"/>
          </w:tcPr>
          <w:p w14:paraId="315CDC0E" w14:textId="77777777" w:rsidR="00F05951" w:rsidRDefault="00F05951" w:rsidP="003B640A">
            <w:pPr>
              <w:pStyle w:val="TAC"/>
              <w:rPr>
                <w:lang w:eastAsia="zh-CN"/>
              </w:rPr>
            </w:pPr>
            <w:r>
              <w:rPr>
                <w:rFonts w:hint="eastAsia"/>
                <w:lang w:eastAsia="zh-CN"/>
              </w:rPr>
              <w:t>20</w:t>
            </w:r>
          </w:p>
        </w:tc>
        <w:tc>
          <w:tcPr>
            <w:tcW w:w="257" w:type="pct"/>
          </w:tcPr>
          <w:p w14:paraId="5272C380" w14:textId="77777777" w:rsidR="00F05951" w:rsidRDefault="00F05951" w:rsidP="003B640A">
            <w:pPr>
              <w:pStyle w:val="TAC"/>
              <w:rPr>
                <w:lang w:val="en-US" w:eastAsia="zh-CN"/>
              </w:rPr>
            </w:pPr>
          </w:p>
        </w:tc>
        <w:tc>
          <w:tcPr>
            <w:tcW w:w="258" w:type="pct"/>
          </w:tcPr>
          <w:p w14:paraId="17C2EB1B" w14:textId="77777777" w:rsidR="00F05951" w:rsidRDefault="00F05951" w:rsidP="003B640A">
            <w:pPr>
              <w:pStyle w:val="TAC"/>
              <w:rPr>
                <w:lang w:val="en-US" w:eastAsia="zh-CN"/>
              </w:rPr>
            </w:pPr>
          </w:p>
        </w:tc>
        <w:tc>
          <w:tcPr>
            <w:tcW w:w="257" w:type="pct"/>
          </w:tcPr>
          <w:p w14:paraId="2BC229FA" w14:textId="77777777" w:rsidR="00F05951" w:rsidRDefault="00F05951" w:rsidP="003B640A">
            <w:pPr>
              <w:pStyle w:val="TAC"/>
              <w:rPr>
                <w:lang w:eastAsia="zh-CN"/>
              </w:rPr>
            </w:pPr>
            <w:r>
              <w:rPr>
                <w:rFonts w:hint="eastAsia"/>
                <w:lang w:eastAsia="zh-CN"/>
              </w:rPr>
              <w:t>40</w:t>
            </w:r>
          </w:p>
        </w:tc>
        <w:tc>
          <w:tcPr>
            <w:tcW w:w="257" w:type="pct"/>
          </w:tcPr>
          <w:p w14:paraId="52D11404" w14:textId="77777777" w:rsidR="00F05951" w:rsidRDefault="00F05951" w:rsidP="003B640A">
            <w:pPr>
              <w:pStyle w:val="TAC"/>
              <w:rPr>
                <w:lang w:eastAsia="zh-CN"/>
              </w:rPr>
            </w:pPr>
            <w:r>
              <w:rPr>
                <w:rFonts w:hint="eastAsia"/>
                <w:lang w:eastAsia="zh-CN"/>
              </w:rPr>
              <w:t>50</w:t>
            </w:r>
          </w:p>
        </w:tc>
        <w:tc>
          <w:tcPr>
            <w:tcW w:w="257" w:type="pct"/>
          </w:tcPr>
          <w:p w14:paraId="39F9C022" w14:textId="77777777" w:rsidR="00F05951" w:rsidRDefault="00F05951" w:rsidP="003B640A">
            <w:pPr>
              <w:pStyle w:val="TAC"/>
              <w:rPr>
                <w:lang w:eastAsia="zh-CN"/>
              </w:rPr>
            </w:pPr>
            <w:r>
              <w:rPr>
                <w:rFonts w:hint="eastAsia"/>
                <w:lang w:eastAsia="zh-CN"/>
              </w:rPr>
              <w:t>60</w:t>
            </w:r>
          </w:p>
        </w:tc>
        <w:tc>
          <w:tcPr>
            <w:tcW w:w="257" w:type="pct"/>
          </w:tcPr>
          <w:p w14:paraId="3D4CBAA8" w14:textId="77777777" w:rsidR="00F05951" w:rsidRDefault="00F05951" w:rsidP="003B640A">
            <w:pPr>
              <w:pStyle w:val="TAC"/>
              <w:rPr>
                <w:lang w:eastAsia="zh-CN"/>
              </w:rPr>
            </w:pPr>
          </w:p>
        </w:tc>
        <w:tc>
          <w:tcPr>
            <w:tcW w:w="257" w:type="pct"/>
          </w:tcPr>
          <w:p w14:paraId="43A1A4DC" w14:textId="77777777" w:rsidR="00F05951" w:rsidRDefault="00F05951" w:rsidP="003B640A">
            <w:pPr>
              <w:pStyle w:val="TAC"/>
              <w:rPr>
                <w:lang w:eastAsia="zh-CN"/>
              </w:rPr>
            </w:pPr>
            <w:r>
              <w:rPr>
                <w:rFonts w:hint="eastAsia"/>
                <w:lang w:eastAsia="zh-CN"/>
              </w:rPr>
              <w:t>80</w:t>
            </w:r>
          </w:p>
        </w:tc>
        <w:tc>
          <w:tcPr>
            <w:tcW w:w="260" w:type="pct"/>
          </w:tcPr>
          <w:p w14:paraId="2B3E5FFE" w14:textId="77777777" w:rsidR="00F05951" w:rsidRDefault="00F05951" w:rsidP="003B640A">
            <w:pPr>
              <w:pStyle w:val="TAC"/>
              <w:rPr>
                <w:lang w:eastAsia="zh-CN"/>
              </w:rPr>
            </w:pPr>
            <w:r>
              <w:rPr>
                <w:rFonts w:hint="eastAsia"/>
                <w:lang w:eastAsia="zh-CN"/>
              </w:rPr>
              <w:t>90</w:t>
            </w:r>
          </w:p>
        </w:tc>
        <w:tc>
          <w:tcPr>
            <w:tcW w:w="287" w:type="pct"/>
          </w:tcPr>
          <w:p w14:paraId="12F56579" w14:textId="77777777" w:rsidR="00F05951" w:rsidRDefault="00F05951" w:rsidP="003B640A">
            <w:pPr>
              <w:pStyle w:val="TAC"/>
              <w:rPr>
                <w:lang w:eastAsia="zh-CN"/>
              </w:rPr>
            </w:pPr>
            <w:r>
              <w:rPr>
                <w:rFonts w:hint="eastAsia"/>
                <w:lang w:eastAsia="zh-CN"/>
              </w:rPr>
              <w:t>100</w:t>
            </w:r>
          </w:p>
        </w:tc>
        <w:tc>
          <w:tcPr>
            <w:tcW w:w="653" w:type="pct"/>
            <w:tcBorders>
              <w:bottom w:val="nil"/>
            </w:tcBorders>
            <w:shd w:val="clear" w:color="auto" w:fill="auto"/>
          </w:tcPr>
          <w:p w14:paraId="6B429065" w14:textId="77777777" w:rsidR="00F05951" w:rsidRDefault="00F05951" w:rsidP="003B640A">
            <w:pPr>
              <w:pStyle w:val="TAC"/>
              <w:rPr>
                <w:lang w:eastAsia="zh-CN"/>
              </w:rPr>
            </w:pPr>
            <w:r>
              <w:rPr>
                <w:rFonts w:hint="eastAsia"/>
                <w:lang w:eastAsia="zh-CN"/>
              </w:rPr>
              <w:t>0</w:t>
            </w:r>
          </w:p>
        </w:tc>
      </w:tr>
      <w:tr w:rsidR="00F05951" w14:paraId="4108DD19" w14:textId="77777777" w:rsidTr="003B640A">
        <w:trPr>
          <w:trHeight w:val="187"/>
          <w:jc w:val="center"/>
        </w:trPr>
        <w:tc>
          <w:tcPr>
            <w:tcW w:w="678" w:type="pct"/>
            <w:tcBorders>
              <w:top w:val="nil"/>
              <w:bottom w:val="nil"/>
            </w:tcBorders>
            <w:shd w:val="clear" w:color="auto" w:fill="auto"/>
          </w:tcPr>
          <w:p w14:paraId="6CB6108F" w14:textId="77777777" w:rsidR="00F05951" w:rsidRDefault="00F05951" w:rsidP="003B640A">
            <w:pPr>
              <w:pStyle w:val="TAC"/>
            </w:pPr>
          </w:p>
        </w:tc>
        <w:tc>
          <w:tcPr>
            <w:tcW w:w="268" w:type="pct"/>
            <w:shd w:val="clear" w:color="auto" w:fill="auto"/>
          </w:tcPr>
          <w:p w14:paraId="1FA61EAF" w14:textId="77777777" w:rsidR="00F05951" w:rsidRDefault="00F05951" w:rsidP="003B640A">
            <w:pPr>
              <w:pStyle w:val="TAC"/>
            </w:pPr>
            <w:r>
              <w:t>n</w:t>
            </w:r>
            <w:r>
              <w:rPr>
                <w:rFonts w:hint="eastAsia"/>
              </w:rPr>
              <w:t>8</w:t>
            </w:r>
            <w:r>
              <w:rPr>
                <w:rFonts w:hint="eastAsia"/>
                <w:lang w:eastAsia="zh-CN"/>
              </w:rPr>
              <w:t>3</w:t>
            </w:r>
          </w:p>
        </w:tc>
        <w:tc>
          <w:tcPr>
            <w:tcW w:w="283" w:type="pct"/>
          </w:tcPr>
          <w:p w14:paraId="42F3E63B" w14:textId="77777777" w:rsidR="00F05951" w:rsidRDefault="00F05951" w:rsidP="003B640A">
            <w:pPr>
              <w:pStyle w:val="TAC"/>
              <w:rPr>
                <w:lang w:eastAsia="zh-CN"/>
              </w:rPr>
            </w:pPr>
            <w:r>
              <w:rPr>
                <w:rFonts w:hint="eastAsia"/>
                <w:lang w:eastAsia="zh-CN"/>
              </w:rPr>
              <w:t>5</w:t>
            </w:r>
          </w:p>
        </w:tc>
        <w:tc>
          <w:tcPr>
            <w:tcW w:w="257" w:type="pct"/>
            <w:shd w:val="clear" w:color="auto" w:fill="auto"/>
          </w:tcPr>
          <w:p w14:paraId="21D44A4A" w14:textId="77777777" w:rsidR="00F05951" w:rsidRDefault="00F05951" w:rsidP="003B640A">
            <w:pPr>
              <w:pStyle w:val="TAC"/>
              <w:rPr>
                <w:lang w:eastAsia="zh-CN"/>
              </w:rPr>
            </w:pPr>
            <w:r>
              <w:rPr>
                <w:rFonts w:hint="eastAsia"/>
                <w:lang w:eastAsia="zh-CN"/>
              </w:rPr>
              <w:t>10</w:t>
            </w:r>
          </w:p>
        </w:tc>
        <w:tc>
          <w:tcPr>
            <w:tcW w:w="257" w:type="pct"/>
          </w:tcPr>
          <w:p w14:paraId="6832BF17" w14:textId="77777777" w:rsidR="00F05951" w:rsidRDefault="00F05951" w:rsidP="003B640A">
            <w:pPr>
              <w:pStyle w:val="TAC"/>
              <w:rPr>
                <w:lang w:eastAsia="zh-CN"/>
              </w:rPr>
            </w:pPr>
            <w:r>
              <w:rPr>
                <w:rFonts w:hint="eastAsia"/>
                <w:lang w:eastAsia="zh-CN"/>
              </w:rPr>
              <w:t>15</w:t>
            </w:r>
          </w:p>
        </w:tc>
        <w:tc>
          <w:tcPr>
            <w:tcW w:w="257" w:type="pct"/>
          </w:tcPr>
          <w:p w14:paraId="7DD9B6C2" w14:textId="77777777" w:rsidR="00F05951" w:rsidRDefault="00F05951" w:rsidP="003B640A">
            <w:pPr>
              <w:pStyle w:val="TAC"/>
              <w:rPr>
                <w:lang w:eastAsia="zh-CN"/>
              </w:rPr>
            </w:pPr>
            <w:r>
              <w:rPr>
                <w:rFonts w:hint="eastAsia"/>
                <w:lang w:eastAsia="zh-CN"/>
              </w:rPr>
              <w:t>20</w:t>
            </w:r>
          </w:p>
        </w:tc>
        <w:tc>
          <w:tcPr>
            <w:tcW w:w="257" w:type="pct"/>
          </w:tcPr>
          <w:p w14:paraId="244535C7" w14:textId="77777777" w:rsidR="00F05951" w:rsidRDefault="00F05951" w:rsidP="003B640A">
            <w:pPr>
              <w:pStyle w:val="TAC"/>
              <w:rPr>
                <w:lang w:val="en-US" w:eastAsia="zh-CN"/>
              </w:rPr>
            </w:pPr>
          </w:p>
        </w:tc>
        <w:tc>
          <w:tcPr>
            <w:tcW w:w="258" w:type="pct"/>
          </w:tcPr>
          <w:p w14:paraId="0E2CCC2B" w14:textId="77777777" w:rsidR="00F05951" w:rsidRDefault="00F05951" w:rsidP="003B640A">
            <w:pPr>
              <w:pStyle w:val="TAC"/>
              <w:rPr>
                <w:lang w:val="en-US" w:eastAsia="zh-CN"/>
              </w:rPr>
            </w:pPr>
          </w:p>
        </w:tc>
        <w:tc>
          <w:tcPr>
            <w:tcW w:w="257" w:type="pct"/>
          </w:tcPr>
          <w:p w14:paraId="67A13BED" w14:textId="77777777" w:rsidR="00F05951" w:rsidRDefault="00F05951" w:rsidP="003B640A">
            <w:pPr>
              <w:pStyle w:val="TAC"/>
            </w:pPr>
          </w:p>
        </w:tc>
        <w:tc>
          <w:tcPr>
            <w:tcW w:w="257" w:type="pct"/>
          </w:tcPr>
          <w:p w14:paraId="2F84D6AE" w14:textId="77777777" w:rsidR="00F05951" w:rsidRDefault="00F05951" w:rsidP="003B640A">
            <w:pPr>
              <w:pStyle w:val="TAC"/>
            </w:pPr>
          </w:p>
        </w:tc>
        <w:tc>
          <w:tcPr>
            <w:tcW w:w="257" w:type="pct"/>
          </w:tcPr>
          <w:p w14:paraId="162C940D" w14:textId="77777777" w:rsidR="00F05951" w:rsidRDefault="00F05951" w:rsidP="003B640A">
            <w:pPr>
              <w:pStyle w:val="TAC"/>
              <w:rPr>
                <w:lang w:eastAsia="zh-CN"/>
              </w:rPr>
            </w:pPr>
          </w:p>
        </w:tc>
        <w:tc>
          <w:tcPr>
            <w:tcW w:w="257" w:type="pct"/>
          </w:tcPr>
          <w:p w14:paraId="47386B19" w14:textId="77777777" w:rsidR="00F05951" w:rsidRDefault="00F05951" w:rsidP="003B640A">
            <w:pPr>
              <w:pStyle w:val="TAC"/>
              <w:rPr>
                <w:lang w:eastAsia="zh-CN"/>
              </w:rPr>
            </w:pPr>
          </w:p>
        </w:tc>
        <w:tc>
          <w:tcPr>
            <w:tcW w:w="257" w:type="pct"/>
          </w:tcPr>
          <w:p w14:paraId="5A7176A5" w14:textId="77777777" w:rsidR="00F05951" w:rsidRDefault="00F05951" w:rsidP="003B640A">
            <w:pPr>
              <w:pStyle w:val="TAC"/>
              <w:rPr>
                <w:lang w:eastAsia="zh-CN"/>
              </w:rPr>
            </w:pPr>
          </w:p>
        </w:tc>
        <w:tc>
          <w:tcPr>
            <w:tcW w:w="260" w:type="pct"/>
          </w:tcPr>
          <w:p w14:paraId="4DE18C9B" w14:textId="77777777" w:rsidR="00F05951" w:rsidRDefault="00F05951" w:rsidP="003B640A">
            <w:pPr>
              <w:pStyle w:val="TAC"/>
              <w:rPr>
                <w:lang w:eastAsia="zh-CN"/>
              </w:rPr>
            </w:pPr>
          </w:p>
        </w:tc>
        <w:tc>
          <w:tcPr>
            <w:tcW w:w="287" w:type="pct"/>
          </w:tcPr>
          <w:p w14:paraId="60DBE907" w14:textId="77777777" w:rsidR="00F05951" w:rsidRDefault="00F05951" w:rsidP="003B640A">
            <w:pPr>
              <w:pStyle w:val="TAC"/>
              <w:rPr>
                <w:lang w:eastAsia="zh-CN"/>
              </w:rPr>
            </w:pPr>
          </w:p>
        </w:tc>
        <w:tc>
          <w:tcPr>
            <w:tcW w:w="653" w:type="pct"/>
            <w:tcBorders>
              <w:top w:val="nil"/>
              <w:bottom w:val="single" w:sz="4" w:space="0" w:color="auto"/>
            </w:tcBorders>
            <w:shd w:val="clear" w:color="auto" w:fill="auto"/>
          </w:tcPr>
          <w:p w14:paraId="6F879FC3" w14:textId="77777777" w:rsidR="00F05951" w:rsidRDefault="00F05951" w:rsidP="003B640A">
            <w:pPr>
              <w:pStyle w:val="TAC"/>
              <w:rPr>
                <w:lang w:eastAsia="zh-CN"/>
              </w:rPr>
            </w:pPr>
          </w:p>
        </w:tc>
      </w:tr>
      <w:tr w:rsidR="00F05951" w14:paraId="5C108D68" w14:textId="77777777" w:rsidTr="003B640A">
        <w:trPr>
          <w:trHeight w:val="187"/>
          <w:jc w:val="center"/>
        </w:trPr>
        <w:tc>
          <w:tcPr>
            <w:tcW w:w="678" w:type="pct"/>
            <w:tcBorders>
              <w:top w:val="nil"/>
              <w:bottom w:val="nil"/>
            </w:tcBorders>
            <w:shd w:val="clear" w:color="auto" w:fill="auto"/>
          </w:tcPr>
          <w:p w14:paraId="0C16D93C" w14:textId="77777777" w:rsidR="00F05951" w:rsidRDefault="00F05951" w:rsidP="003B640A">
            <w:pPr>
              <w:pStyle w:val="TAC"/>
            </w:pPr>
          </w:p>
        </w:tc>
        <w:tc>
          <w:tcPr>
            <w:tcW w:w="268" w:type="pct"/>
            <w:shd w:val="clear" w:color="auto" w:fill="auto"/>
          </w:tcPr>
          <w:p w14:paraId="63987B68" w14:textId="77777777" w:rsidR="00F05951" w:rsidRDefault="00F05951" w:rsidP="003B640A">
            <w:pPr>
              <w:pStyle w:val="TAC"/>
            </w:pPr>
            <w:r>
              <w:rPr>
                <w:rFonts w:cs="Arial"/>
                <w:kern w:val="2"/>
                <w:szCs w:val="24"/>
              </w:rPr>
              <w:t>n</w:t>
            </w:r>
            <w:r>
              <w:rPr>
                <w:rFonts w:cs="Arial" w:hint="eastAsia"/>
                <w:kern w:val="2"/>
                <w:szCs w:val="24"/>
              </w:rPr>
              <w:t>7</w:t>
            </w:r>
            <w:r>
              <w:rPr>
                <w:rFonts w:cs="Arial"/>
                <w:kern w:val="2"/>
                <w:szCs w:val="24"/>
              </w:rPr>
              <w:t>8</w:t>
            </w:r>
          </w:p>
        </w:tc>
        <w:tc>
          <w:tcPr>
            <w:tcW w:w="283" w:type="pct"/>
          </w:tcPr>
          <w:p w14:paraId="6BC32FDA" w14:textId="77777777" w:rsidR="00F05951" w:rsidRDefault="00F05951" w:rsidP="003B640A">
            <w:pPr>
              <w:pStyle w:val="TAC"/>
              <w:rPr>
                <w:lang w:eastAsia="zh-CN"/>
              </w:rPr>
            </w:pPr>
          </w:p>
        </w:tc>
        <w:tc>
          <w:tcPr>
            <w:tcW w:w="257" w:type="pct"/>
            <w:shd w:val="clear" w:color="auto" w:fill="auto"/>
          </w:tcPr>
          <w:p w14:paraId="3A0FADB0" w14:textId="77777777" w:rsidR="00F05951" w:rsidRDefault="00F05951" w:rsidP="003B640A">
            <w:pPr>
              <w:pStyle w:val="TAC"/>
              <w:rPr>
                <w:lang w:eastAsia="zh-CN"/>
              </w:rPr>
            </w:pPr>
            <w:r>
              <w:rPr>
                <w:rFonts w:cs="Arial"/>
                <w:kern w:val="2"/>
                <w:szCs w:val="24"/>
              </w:rPr>
              <w:t>10</w:t>
            </w:r>
          </w:p>
        </w:tc>
        <w:tc>
          <w:tcPr>
            <w:tcW w:w="257" w:type="pct"/>
          </w:tcPr>
          <w:p w14:paraId="06871D92" w14:textId="77777777" w:rsidR="00F05951" w:rsidRDefault="00F05951" w:rsidP="003B640A">
            <w:pPr>
              <w:pStyle w:val="TAC"/>
              <w:rPr>
                <w:lang w:eastAsia="zh-CN"/>
              </w:rPr>
            </w:pPr>
            <w:r>
              <w:rPr>
                <w:rFonts w:cs="Arial"/>
                <w:kern w:val="2"/>
                <w:szCs w:val="24"/>
              </w:rPr>
              <w:t>15</w:t>
            </w:r>
          </w:p>
        </w:tc>
        <w:tc>
          <w:tcPr>
            <w:tcW w:w="257" w:type="pct"/>
          </w:tcPr>
          <w:p w14:paraId="08861B58" w14:textId="77777777" w:rsidR="00F05951" w:rsidRDefault="00F05951" w:rsidP="003B640A">
            <w:pPr>
              <w:pStyle w:val="TAC"/>
              <w:rPr>
                <w:lang w:eastAsia="zh-CN"/>
              </w:rPr>
            </w:pPr>
            <w:r>
              <w:rPr>
                <w:rFonts w:cs="Arial"/>
                <w:kern w:val="2"/>
                <w:szCs w:val="24"/>
              </w:rPr>
              <w:t>20</w:t>
            </w:r>
          </w:p>
        </w:tc>
        <w:tc>
          <w:tcPr>
            <w:tcW w:w="257" w:type="pct"/>
          </w:tcPr>
          <w:p w14:paraId="1BD3C661" w14:textId="77777777" w:rsidR="00F05951" w:rsidRDefault="00F05951" w:rsidP="003B640A">
            <w:pPr>
              <w:pStyle w:val="TAC"/>
              <w:rPr>
                <w:lang w:val="en-US" w:eastAsia="zh-CN"/>
              </w:rPr>
            </w:pPr>
            <w:r>
              <w:rPr>
                <w:rFonts w:hint="eastAsia"/>
                <w:lang w:eastAsia="zh-CN"/>
              </w:rPr>
              <w:t>2</w:t>
            </w:r>
            <w:r>
              <w:rPr>
                <w:lang w:eastAsia="zh-CN"/>
              </w:rPr>
              <w:t>5</w:t>
            </w:r>
          </w:p>
        </w:tc>
        <w:tc>
          <w:tcPr>
            <w:tcW w:w="258" w:type="pct"/>
          </w:tcPr>
          <w:p w14:paraId="266E2EB0" w14:textId="77777777" w:rsidR="00F05951" w:rsidRDefault="00F05951" w:rsidP="003B640A">
            <w:pPr>
              <w:pStyle w:val="TAC"/>
              <w:rPr>
                <w:lang w:val="en-US" w:eastAsia="zh-CN"/>
              </w:rPr>
            </w:pPr>
            <w:r>
              <w:rPr>
                <w:rFonts w:cs="Arial"/>
                <w:kern w:val="2"/>
                <w:szCs w:val="24"/>
              </w:rPr>
              <w:t>30</w:t>
            </w:r>
          </w:p>
        </w:tc>
        <w:tc>
          <w:tcPr>
            <w:tcW w:w="257" w:type="pct"/>
          </w:tcPr>
          <w:p w14:paraId="6C01D94C" w14:textId="77777777" w:rsidR="00F05951" w:rsidRDefault="00F05951" w:rsidP="003B640A">
            <w:pPr>
              <w:pStyle w:val="TAC"/>
            </w:pPr>
            <w:r>
              <w:rPr>
                <w:rFonts w:cs="Arial"/>
                <w:kern w:val="2"/>
                <w:szCs w:val="24"/>
              </w:rPr>
              <w:t>40</w:t>
            </w:r>
          </w:p>
        </w:tc>
        <w:tc>
          <w:tcPr>
            <w:tcW w:w="257" w:type="pct"/>
          </w:tcPr>
          <w:p w14:paraId="1DFA1DC4" w14:textId="77777777" w:rsidR="00F05951" w:rsidRDefault="00F05951" w:rsidP="003B640A">
            <w:pPr>
              <w:pStyle w:val="TAC"/>
            </w:pPr>
            <w:r>
              <w:rPr>
                <w:rFonts w:cs="Arial"/>
                <w:kern w:val="2"/>
                <w:szCs w:val="24"/>
              </w:rPr>
              <w:t>50</w:t>
            </w:r>
          </w:p>
        </w:tc>
        <w:tc>
          <w:tcPr>
            <w:tcW w:w="257" w:type="pct"/>
          </w:tcPr>
          <w:p w14:paraId="1F54A413" w14:textId="77777777" w:rsidR="00F05951" w:rsidRDefault="00F05951" w:rsidP="003B640A">
            <w:pPr>
              <w:pStyle w:val="TAC"/>
              <w:rPr>
                <w:lang w:eastAsia="zh-CN"/>
              </w:rPr>
            </w:pPr>
            <w:r>
              <w:rPr>
                <w:rFonts w:cs="Arial"/>
                <w:kern w:val="2"/>
                <w:szCs w:val="24"/>
              </w:rPr>
              <w:t>60</w:t>
            </w:r>
          </w:p>
        </w:tc>
        <w:tc>
          <w:tcPr>
            <w:tcW w:w="257" w:type="pct"/>
          </w:tcPr>
          <w:p w14:paraId="0D272567" w14:textId="77777777" w:rsidR="00F05951" w:rsidRDefault="00F05951" w:rsidP="003B640A">
            <w:pPr>
              <w:pStyle w:val="TAC"/>
              <w:rPr>
                <w:lang w:eastAsia="zh-CN"/>
              </w:rPr>
            </w:pPr>
            <w:r>
              <w:rPr>
                <w:rFonts w:hint="eastAsia"/>
                <w:lang w:eastAsia="zh-CN"/>
              </w:rPr>
              <w:t>7</w:t>
            </w:r>
            <w:r>
              <w:rPr>
                <w:lang w:eastAsia="zh-CN"/>
              </w:rPr>
              <w:t>0</w:t>
            </w:r>
          </w:p>
        </w:tc>
        <w:tc>
          <w:tcPr>
            <w:tcW w:w="257" w:type="pct"/>
          </w:tcPr>
          <w:p w14:paraId="31D2923F" w14:textId="77777777" w:rsidR="00F05951" w:rsidRDefault="00F05951" w:rsidP="003B640A">
            <w:pPr>
              <w:pStyle w:val="TAC"/>
              <w:rPr>
                <w:lang w:eastAsia="zh-CN"/>
              </w:rPr>
            </w:pPr>
            <w:r>
              <w:rPr>
                <w:rFonts w:cs="Arial"/>
                <w:kern w:val="2"/>
                <w:szCs w:val="24"/>
              </w:rPr>
              <w:t>80</w:t>
            </w:r>
          </w:p>
        </w:tc>
        <w:tc>
          <w:tcPr>
            <w:tcW w:w="260" w:type="pct"/>
          </w:tcPr>
          <w:p w14:paraId="76414CB5" w14:textId="77777777" w:rsidR="00F05951" w:rsidRDefault="00F05951" w:rsidP="003B640A">
            <w:pPr>
              <w:pStyle w:val="TAC"/>
              <w:rPr>
                <w:lang w:eastAsia="zh-CN"/>
              </w:rPr>
            </w:pPr>
            <w:r>
              <w:rPr>
                <w:rFonts w:cs="Arial"/>
                <w:kern w:val="2"/>
                <w:szCs w:val="24"/>
              </w:rPr>
              <w:t>90</w:t>
            </w:r>
          </w:p>
        </w:tc>
        <w:tc>
          <w:tcPr>
            <w:tcW w:w="287" w:type="pct"/>
          </w:tcPr>
          <w:p w14:paraId="4228A315" w14:textId="77777777" w:rsidR="00F05951" w:rsidRDefault="00F05951" w:rsidP="003B640A">
            <w:pPr>
              <w:pStyle w:val="TAC"/>
              <w:rPr>
                <w:lang w:eastAsia="zh-CN"/>
              </w:rPr>
            </w:pPr>
            <w:r>
              <w:rPr>
                <w:lang w:eastAsia="zh-CN"/>
              </w:rPr>
              <w:t>100</w:t>
            </w:r>
          </w:p>
        </w:tc>
        <w:tc>
          <w:tcPr>
            <w:tcW w:w="653" w:type="pct"/>
            <w:tcBorders>
              <w:top w:val="nil"/>
              <w:bottom w:val="nil"/>
            </w:tcBorders>
            <w:shd w:val="clear" w:color="auto" w:fill="auto"/>
          </w:tcPr>
          <w:p w14:paraId="2C0522B0" w14:textId="77777777" w:rsidR="00F05951" w:rsidRDefault="00F05951" w:rsidP="003B640A">
            <w:pPr>
              <w:pStyle w:val="TAC"/>
              <w:rPr>
                <w:lang w:eastAsia="zh-CN"/>
              </w:rPr>
            </w:pPr>
            <w:r>
              <w:rPr>
                <w:rFonts w:hint="eastAsia"/>
                <w:lang w:eastAsia="zh-CN"/>
              </w:rPr>
              <w:t>1</w:t>
            </w:r>
          </w:p>
        </w:tc>
      </w:tr>
      <w:tr w:rsidR="00F05951" w14:paraId="350006DB" w14:textId="77777777" w:rsidTr="003B640A">
        <w:trPr>
          <w:trHeight w:val="187"/>
          <w:jc w:val="center"/>
        </w:trPr>
        <w:tc>
          <w:tcPr>
            <w:tcW w:w="678" w:type="pct"/>
            <w:tcBorders>
              <w:top w:val="nil"/>
              <w:bottom w:val="single" w:sz="4" w:space="0" w:color="auto"/>
            </w:tcBorders>
            <w:shd w:val="clear" w:color="auto" w:fill="auto"/>
          </w:tcPr>
          <w:p w14:paraId="020DB5F6" w14:textId="77777777" w:rsidR="00F05951" w:rsidRDefault="00F05951" w:rsidP="003B640A">
            <w:pPr>
              <w:pStyle w:val="TAC"/>
            </w:pPr>
          </w:p>
        </w:tc>
        <w:tc>
          <w:tcPr>
            <w:tcW w:w="268" w:type="pct"/>
            <w:shd w:val="clear" w:color="auto" w:fill="auto"/>
          </w:tcPr>
          <w:p w14:paraId="630A5669" w14:textId="77777777" w:rsidR="00F05951" w:rsidRDefault="00F05951" w:rsidP="003B640A">
            <w:pPr>
              <w:pStyle w:val="TAC"/>
            </w:pPr>
            <w:r>
              <w:t>n</w:t>
            </w:r>
            <w:r>
              <w:rPr>
                <w:rFonts w:hint="eastAsia"/>
              </w:rPr>
              <w:t>8</w:t>
            </w:r>
            <w:r>
              <w:t>3</w:t>
            </w:r>
          </w:p>
        </w:tc>
        <w:tc>
          <w:tcPr>
            <w:tcW w:w="283" w:type="pct"/>
          </w:tcPr>
          <w:p w14:paraId="1EA1F542" w14:textId="77777777" w:rsidR="00F05951" w:rsidRDefault="00F05951" w:rsidP="003B640A">
            <w:pPr>
              <w:pStyle w:val="TAC"/>
              <w:rPr>
                <w:lang w:eastAsia="zh-CN"/>
              </w:rPr>
            </w:pPr>
            <w:r>
              <w:rPr>
                <w:rFonts w:cs="Arial"/>
                <w:kern w:val="2"/>
                <w:szCs w:val="24"/>
              </w:rPr>
              <w:t>5</w:t>
            </w:r>
          </w:p>
        </w:tc>
        <w:tc>
          <w:tcPr>
            <w:tcW w:w="257" w:type="pct"/>
            <w:shd w:val="clear" w:color="auto" w:fill="auto"/>
          </w:tcPr>
          <w:p w14:paraId="464A99CD" w14:textId="77777777" w:rsidR="00F05951" w:rsidRDefault="00F05951" w:rsidP="003B640A">
            <w:pPr>
              <w:pStyle w:val="TAC"/>
              <w:rPr>
                <w:lang w:eastAsia="zh-CN"/>
              </w:rPr>
            </w:pPr>
            <w:r>
              <w:rPr>
                <w:rFonts w:cs="Arial"/>
                <w:kern w:val="2"/>
                <w:szCs w:val="24"/>
              </w:rPr>
              <w:t>10</w:t>
            </w:r>
          </w:p>
        </w:tc>
        <w:tc>
          <w:tcPr>
            <w:tcW w:w="257" w:type="pct"/>
          </w:tcPr>
          <w:p w14:paraId="36FB297C" w14:textId="77777777" w:rsidR="00F05951" w:rsidRDefault="00F05951" w:rsidP="003B640A">
            <w:pPr>
              <w:pStyle w:val="TAC"/>
              <w:rPr>
                <w:lang w:eastAsia="zh-CN"/>
              </w:rPr>
            </w:pPr>
            <w:r>
              <w:rPr>
                <w:rFonts w:cs="Arial"/>
                <w:kern w:val="2"/>
                <w:szCs w:val="24"/>
              </w:rPr>
              <w:t>15</w:t>
            </w:r>
          </w:p>
        </w:tc>
        <w:tc>
          <w:tcPr>
            <w:tcW w:w="257" w:type="pct"/>
          </w:tcPr>
          <w:p w14:paraId="5C7355FC" w14:textId="77777777" w:rsidR="00F05951" w:rsidRDefault="00F05951" w:rsidP="003B640A">
            <w:pPr>
              <w:pStyle w:val="TAC"/>
              <w:rPr>
                <w:lang w:eastAsia="zh-CN"/>
              </w:rPr>
            </w:pPr>
            <w:r>
              <w:rPr>
                <w:rFonts w:cs="Arial"/>
                <w:kern w:val="2"/>
                <w:szCs w:val="24"/>
              </w:rPr>
              <w:t>20</w:t>
            </w:r>
          </w:p>
        </w:tc>
        <w:tc>
          <w:tcPr>
            <w:tcW w:w="257" w:type="pct"/>
          </w:tcPr>
          <w:p w14:paraId="4FB67984" w14:textId="77777777" w:rsidR="00F05951" w:rsidRDefault="00F05951" w:rsidP="003B640A">
            <w:pPr>
              <w:pStyle w:val="TAC"/>
              <w:rPr>
                <w:lang w:val="en-US" w:eastAsia="zh-CN"/>
              </w:rPr>
            </w:pPr>
          </w:p>
        </w:tc>
        <w:tc>
          <w:tcPr>
            <w:tcW w:w="258" w:type="pct"/>
          </w:tcPr>
          <w:p w14:paraId="2660960B" w14:textId="77777777" w:rsidR="00F05951" w:rsidRDefault="00F05951" w:rsidP="003B640A">
            <w:pPr>
              <w:pStyle w:val="TAC"/>
              <w:rPr>
                <w:lang w:val="en-US" w:eastAsia="zh-CN"/>
              </w:rPr>
            </w:pPr>
            <w:r>
              <w:rPr>
                <w:rFonts w:cs="Arial"/>
                <w:kern w:val="2"/>
                <w:szCs w:val="24"/>
              </w:rPr>
              <w:t>30</w:t>
            </w:r>
          </w:p>
        </w:tc>
        <w:tc>
          <w:tcPr>
            <w:tcW w:w="257" w:type="pct"/>
          </w:tcPr>
          <w:p w14:paraId="6268FCB6" w14:textId="77777777" w:rsidR="00F05951" w:rsidRDefault="00F05951" w:rsidP="003B640A">
            <w:pPr>
              <w:pStyle w:val="TAC"/>
            </w:pPr>
          </w:p>
        </w:tc>
        <w:tc>
          <w:tcPr>
            <w:tcW w:w="257" w:type="pct"/>
          </w:tcPr>
          <w:p w14:paraId="70B3AE5A" w14:textId="77777777" w:rsidR="00F05951" w:rsidRDefault="00F05951" w:rsidP="003B640A">
            <w:pPr>
              <w:pStyle w:val="TAC"/>
            </w:pPr>
          </w:p>
        </w:tc>
        <w:tc>
          <w:tcPr>
            <w:tcW w:w="257" w:type="pct"/>
          </w:tcPr>
          <w:p w14:paraId="3834A38A" w14:textId="77777777" w:rsidR="00F05951" w:rsidRDefault="00F05951" w:rsidP="003B640A">
            <w:pPr>
              <w:pStyle w:val="TAC"/>
              <w:rPr>
                <w:lang w:eastAsia="zh-CN"/>
              </w:rPr>
            </w:pPr>
          </w:p>
        </w:tc>
        <w:tc>
          <w:tcPr>
            <w:tcW w:w="257" w:type="pct"/>
          </w:tcPr>
          <w:p w14:paraId="5672ADE3" w14:textId="77777777" w:rsidR="00F05951" w:rsidRDefault="00F05951" w:rsidP="003B640A">
            <w:pPr>
              <w:pStyle w:val="TAC"/>
              <w:rPr>
                <w:lang w:eastAsia="zh-CN"/>
              </w:rPr>
            </w:pPr>
          </w:p>
        </w:tc>
        <w:tc>
          <w:tcPr>
            <w:tcW w:w="257" w:type="pct"/>
          </w:tcPr>
          <w:p w14:paraId="0885C59E" w14:textId="77777777" w:rsidR="00F05951" w:rsidRDefault="00F05951" w:rsidP="003B640A">
            <w:pPr>
              <w:pStyle w:val="TAC"/>
              <w:rPr>
                <w:lang w:eastAsia="zh-CN"/>
              </w:rPr>
            </w:pPr>
          </w:p>
        </w:tc>
        <w:tc>
          <w:tcPr>
            <w:tcW w:w="260" w:type="pct"/>
          </w:tcPr>
          <w:p w14:paraId="0EFB044F" w14:textId="77777777" w:rsidR="00F05951" w:rsidRDefault="00F05951" w:rsidP="003B640A">
            <w:pPr>
              <w:pStyle w:val="TAC"/>
              <w:rPr>
                <w:lang w:eastAsia="zh-CN"/>
              </w:rPr>
            </w:pPr>
          </w:p>
        </w:tc>
        <w:tc>
          <w:tcPr>
            <w:tcW w:w="287" w:type="pct"/>
          </w:tcPr>
          <w:p w14:paraId="4EE1103B" w14:textId="77777777" w:rsidR="00F05951" w:rsidRDefault="00F05951" w:rsidP="003B640A">
            <w:pPr>
              <w:pStyle w:val="TAC"/>
              <w:rPr>
                <w:lang w:eastAsia="zh-CN"/>
              </w:rPr>
            </w:pPr>
          </w:p>
        </w:tc>
        <w:tc>
          <w:tcPr>
            <w:tcW w:w="653" w:type="pct"/>
            <w:tcBorders>
              <w:top w:val="nil"/>
              <w:bottom w:val="single" w:sz="4" w:space="0" w:color="auto"/>
            </w:tcBorders>
            <w:shd w:val="clear" w:color="auto" w:fill="auto"/>
          </w:tcPr>
          <w:p w14:paraId="2B3896DB" w14:textId="77777777" w:rsidR="00F05951" w:rsidRDefault="00F05951" w:rsidP="003B640A">
            <w:pPr>
              <w:pStyle w:val="TAC"/>
              <w:rPr>
                <w:lang w:eastAsia="zh-CN"/>
              </w:rPr>
            </w:pPr>
          </w:p>
        </w:tc>
      </w:tr>
      <w:tr w:rsidR="00F05951" w14:paraId="67506170" w14:textId="77777777" w:rsidTr="003B640A">
        <w:trPr>
          <w:trHeight w:val="187"/>
          <w:jc w:val="center"/>
        </w:trPr>
        <w:tc>
          <w:tcPr>
            <w:tcW w:w="678" w:type="pct"/>
            <w:tcBorders>
              <w:bottom w:val="nil"/>
            </w:tcBorders>
            <w:shd w:val="clear" w:color="auto" w:fill="auto"/>
          </w:tcPr>
          <w:p w14:paraId="5D13DB58" w14:textId="77777777" w:rsidR="00F05951" w:rsidRDefault="00F05951" w:rsidP="003B640A">
            <w:pPr>
              <w:pStyle w:val="TAC"/>
              <w:rPr>
                <w:lang w:eastAsia="zh-CN"/>
              </w:rPr>
            </w:pPr>
            <w:r>
              <w:rPr>
                <w:rFonts w:hint="eastAsia"/>
              </w:rPr>
              <w:t>SUL</w:t>
            </w:r>
            <w:r>
              <w:rPr>
                <w:lang w:eastAsia="zh-CN"/>
              </w:rPr>
              <w:t>_</w:t>
            </w:r>
            <w:r>
              <w:rPr>
                <w:rFonts w:hint="eastAsia"/>
              </w:rPr>
              <w:t>n7</w:t>
            </w:r>
            <w:r>
              <w:rPr>
                <w:rFonts w:hint="eastAsia"/>
                <w:lang w:eastAsia="zh-CN"/>
              </w:rPr>
              <w:t>8</w:t>
            </w:r>
            <w:r>
              <w:rPr>
                <w:rFonts w:hint="eastAsia"/>
              </w:rPr>
              <w:t>A</w:t>
            </w:r>
            <w:r>
              <w:rPr>
                <w:lang w:eastAsia="zh-CN"/>
              </w:rPr>
              <w:t>-</w:t>
            </w:r>
            <w:r>
              <w:rPr>
                <w:rFonts w:hint="eastAsia"/>
              </w:rPr>
              <w:t>n84</w:t>
            </w:r>
            <w:r>
              <w:rPr>
                <w:lang w:eastAsia="zh-CN"/>
              </w:rPr>
              <w:t>A</w:t>
            </w:r>
          </w:p>
        </w:tc>
        <w:tc>
          <w:tcPr>
            <w:tcW w:w="268" w:type="pct"/>
            <w:shd w:val="clear" w:color="auto" w:fill="auto"/>
          </w:tcPr>
          <w:p w14:paraId="5DD2AC5D" w14:textId="77777777" w:rsidR="00F05951" w:rsidRDefault="00F05951" w:rsidP="003B640A">
            <w:pPr>
              <w:pStyle w:val="TAC"/>
            </w:pPr>
            <w:r>
              <w:t>n</w:t>
            </w:r>
            <w:r>
              <w:rPr>
                <w:rFonts w:hint="eastAsia"/>
              </w:rPr>
              <w:t>7</w:t>
            </w:r>
            <w:r>
              <w:rPr>
                <w:rFonts w:hint="eastAsia"/>
                <w:lang w:eastAsia="zh-CN"/>
              </w:rPr>
              <w:t>8</w:t>
            </w:r>
          </w:p>
        </w:tc>
        <w:tc>
          <w:tcPr>
            <w:tcW w:w="283" w:type="pct"/>
          </w:tcPr>
          <w:p w14:paraId="762B4D1D" w14:textId="77777777" w:rsidR="00F05951" w:rsidRDefault="00F05951" w:rsidP="003B640A">
            <w:pPr>
              <w:pStyle w:val="TAC"/>
            </w:pPr>
          </w:p>
        </w:tc>
        <w:tc>
          <w:tcPr>
            <w:tcW w:w="257" w:type="pct"/>
            <w:shd w:val="clear" w:color="auto" w:fill="auto"/>
          </w:tcPr>
          <w:p w14:paraId="763A4FDC" w14:textId="77777777" w:rsidR="00F05951" w:rsidRDefault="00F05951" w:rsidP="003B640A">
            <w:pPr>
              <w:pStyle w:val="TAC"/>
              <w:rPr>
                <w:lang w:eastAsia="zh-CN"/>
              </w:rPr>
            </w:pPr>
            <w:r>
              <w:rPr>
                <w:rFonts w:hint="eastAsia"/>
                <w:lang w:eastAsia="zh-CN"/>
              </w:rPr>
              <w:t>10</w:t>
            </w:r>
          </w:p>
        </w:tc>
        <w:tc>
          <w:tcPr>
            <w:tcW w:w="257" w:type="pct"/>
          </w:tcPr>
          <w:p w14:paraId="3616B4B7" w14:textId="77777777" w:rsidR="00F05951" w:rsidRDefault="00F05951" w:rsidP="003B640A">
            <w:pPr>
              <w:pStyle w:val="TAC"/>
              <w:rPr>
                <w:lang w:eastAsia="zh-CN"/>
              </w:rPr>
            </w:pPr>
            <w:r>
              <w:rPr>
                <w:rFonts w:hint="eastAsia"/>
                <w:lang w:eastAsia="zh-CN"/>
              </w:rPr>
              <w:t>15</w:t>
            </w:r>
          </w:p>
        </w:tc>
        <w:tc>
          <w:tcPr>
            <w:tcW w:w="257" w:type="pct"/>
          </w:tcPr>
          <w:p w14:paraId="201FABD2" w14:textId="77777777" w:rsidR="00F05951" w:rsidRDefault="00F05951" w:rsidP="003B640A">
            <w:pPr>
              <w:pStyle w:val="TAC"/>
              <w:rPr>
                <w:lang w:eastAsia="zh-CN"/>
              </w:rPr>
            </w:pPr>
            <w:r>
              <w:rPr>
                <w:rFonts w:hint="eastAsia"/>
                <w:lang w:eastAsia="zh-CN"/>
              </w:rPr>
              <w:t>20</w:t>
            </w:r>
          </w:p>
        </w:tc>
        <w:tc>
          <w:tcPr>
            <w:tcW w:w="257" w:type="pct"/>
          </w:tcPr>
          <w:p w14:paraId="7A0F5ADF" w14:textId="77777777" w:rsidR="00F05951" w:rsidRDefault="00F05951" w:rsidP="003B640A">
            <w:pPr>
              <w:pStyle w:val="TAC"/>
              <w:rPr>
                <w:lang w:val="en-US" w:eastAsia="zh-CN"/>
              </w:rPr>
            </w:pPr>
          </w:p>
        </w:tc>
        <w:tc>
          <w:tcPr>
            <w:tcW w:w="258" w:type="pct"/>
          </w:tcPr>
          <w:p w14:paraId="3A1E1712" w14:textId="77777777" w:rsidR="00F05951" w:rsidRDefault="00F05951" w:rsidP="003B640A">
            <w:pPr>
              <w:pStyle w:val="TAC"/>
              <w:rPr>
                <w:lang w:val="en-US" w:eastAsia="zh-CN"/>
              </w:rPr>
            </w:pPr>
          </w:p>
        </w:tc>
        <w:tc>
          <w:tcPr>
            <w:tcW w:w="257" w:type="pct"/>
          </w:tcPr>
          <w:p w14:paraId="2F67E355" w14:textId="77777777" w:rsidR="00F05951" w:rsidRDefault="00F05951" w:rsidP="003B640A">
            <w:pPr>
              <w:pStyle w:val="TAC"/>
              <w:rPr>
                <w:lang w:eastAsia="zh-CN"/>
              </w:rPr>
            </w:pPr>
            <w:r>
              <w:rPr>
                <w:rFonts w:hint="eastAsia"/>
                <w:lang w:eastAsia="zh-CN"/>
              </w:rPr>
              <w:t>40</w:t>
            </w:r>
          </w:p>
        </w:tc>
        <w:tc>
          <w:tcPr>
            <w:tcW w:w="257" w:type="pct"/>
          </w:tcPr>
          <w:p w14:paraId="3F890CE5" w14:textId="77777777" w:rsidR="00F05951" w:rsidRDefault="00F05951" w:rsidP="003B640A">
            <w:pPr>
              <w:pStyle w:val="TAC"/>
              <w:rPr>
                <w:lang w:eastAsia="zh-CN"/>
              </w:rPr>
            </w:pPr>
            <w:r>
              <w:rPr>
                <w:rFonts w:hint="eastAsia"/>
                <w:lang w:eastAsia="zh-CN"/>
              </w:rPr>
              <w:t>50</w:t>
            </w:r>
          </w:p>
        </w:tc>
        <w:tc>
          <w:tcPr>
            <w:tcW w:w="257" w:type="pct"/>
          </w:tcPr>
          <w:p w14:paraId="07C07EF1" w14:textId="77777777" w:rsidR="00F05951" w:rsidRDefault="00F05951" w:rsidP="003B640A">
            <w:pPr>
              <w:pStyle w:val="TAC"/>
              <w:rPr>
                <w:lang w:eastAsia="zh-CN"/>
              </w:rPr>
            </w:pPr>
            <w:r>
              <w:rPr>
                <w:rFonts w:hint="eastAsia"/>
                <w:lang w:eastAsia="zh-CN"/>
              </w:rPr>
              <w:t>60</w:t>
            </w:r>
          </w:p>
        </w:tc>
        <w:tc>
          <w:tcPr>
            <w:tcW w:w="257" w:type="pct"/>
          </w:tcPr>
          <w:p w14:paraId="7ED29D8B" w14:textId="77777777" w:rsidR="00F05951" w:rsidRDefault="00F05951" w:rsidP="003B640A">
            <w:pPr>
              <w:pStyle w:val="TAC"/>
              <w:rPr>
                <w:lang w:eastAsia="zh-CN"/>
              </w:rPr>
            </w:pPr>
          </w:p>
        </w:tc>
        <w:tc>
          <w:tcPr>
            <w:tcW w:w="257" w:type="pct"/>
          </w:tcPr>
          <w:p w14:paraId="70F2CDF6" w14:textId="77777777" w:rsidR="00F05951" w:rsidRDefault="00F05951" w:rsidP="003B640A">
            <w:pPr>
              <w:pStyle w:val="TAC"/>
              <w:rPr>
                <w:lang w:eastAsia="zh-CN"/>
              </w:rPr>
            </w:pPr>
            <w:r>
              <w:rPr>
                <w:rFonts w:hint="eastAsia"/>
                <w:lang w:eastAsia="zh-CN"/>
              </w:rPr>
              <w:t>80</w:t>
            </w:r>
          </w:p>
        </w:tc>
        <w:tc>
          <w:tcPr>
            <w:tcW w:w="260" w:type="pct"/>
          </w:tcPr>
          <w:p w14:paraId="2DD448EF" w14:textId="77777777" w:rsidR="00F05951" w:rsidRDefault="00F05951" w:rsidP="003B640A">
            <w:pPr>
              <w:pStyle w:val="TAC"/>
              <w:rPr>
                <w:lang w:eastAsia="zh-CN"/>
              </w:rPr>
            </w:pPr>
            <w:r>
              <w:rPr>
                <w:rFonts w:hint="eastAsia"/>
                <w:lang w:eastAsia="zh-CN"/>
              </w:rPr>
              <w:t>90</w:t>
            </w:r>
          </w:p>
        </w:tc>
        <w:tc>
          <w:tcPr>
            <w:tcW w:w="287" w:type="pct"/>
          </w:tcPr>
          <w:p w14:paraId="43FEC853" w14:textId="77777777" w:rsidR="00F05951" w:rsidRDefault="00F05951" w:rsidP="003B640A">
            <w:pPr>
              <w:pStyle w:val="TAC"/>
              <w:rPr>
                <w:lang w:eastAsia="zh-CN"/>
              </w:rPr>
            </w:pPr>
            <w:r>
              <w:rPr>
                <w:rFonts w:hint="eastAsia"/>
                <w:lang w:eastAsia="zh-CN"/>
              </w:rPr>
              <w:t>100</w:t>
            </w:r>
          </w:p>
        </w:tc>
        <w:tc>
          <w:tcPr>
            <w:tcW w:w="653" w:type="pct"/>
            <w:tcBorders>
              <w:bottom w:val="nil"/>
            </w:tcBorders>
            <w:shd w:val="clear" w:color="auto" w:fill="auto"/>
          </w:tcPr>
          <w:p w14:paraId="2057E747" w14:textId="77777777" w:rsidR="00F05951" w:rsidRDefault="00F05951" w:rsidP="003B640A">
            <w:pPr>
              <w:pStyle w:val="TAC"/>
              <w:rPr>
                <w:lang w:eastAsia="zh-CN"/>
              </w:rPr>
            </w:pPr>
            <w:r>
              <w:rPr>
                <w:rFonts w:hint="eastAsia"/>
                <w:lang w:eastAsia="zh-CN"/>
              </w:rPr>
              <w:t>0</w:t>
            </w:r>
          </w:p>
        </w:tc>
      </w:tr>
      <w:tr w:rsidR="00F05951" w14:paraId="65EB0162" w14:textId="77777777" w:rsidTr="003B640A">
        <w:trPr>
          <w:trHeight w:val="187"/>
          <w:jc w:val="center"/>
        </w:trPr>
        <w:tc>
          <w:tcPr>
            <w:tcW w:w="678" w:type="pct"/>
            <w:tcBorders>
              <w:top w:val="nil"/>
              <w:bottom w:val="nil"/>
            </w:tcBorders>
            <w:shd w:val="clear" w:color="auto" w:fill="auto"/>
          </w:tcPr>
          <w:p w14:paraId="11B6ECF1" w14:textId="77777777" w:rsidR="00F05951" w:rsidRDefault="00F05951" w:rsidP="003B640A">
            <w:pPr>
              <w:pStyle w:val="TAC"/>
              <w:rPr>
                <w:lang w:eastAsia="zh-CN"/>
              </w:rPr>
            </w:pPr>
          </w:p>
        </w:tc>
        <w:tc>
          <w:tcPr>
            <w:tcW w:w="268" w:type="pct"/>
            <w:shd w:val="clear" w:color="auto" w:fill="auto"/>
          </w:tcPr>
          <w:p w14:paraId="31AC9891" w14:textId="77777777" w:rsidR="00F05951" w:rsidRDefault="00F05951" w:rsidP="003B640A">
            <w:pPr>
              <w:pStyle w:val="TAC"/>
            </w:pPr>
            <w:r>
              <w:t>n</w:t>
            </w:r>
            <w:r>
              <w:rPr>
                <w:rFonts w:hint="eastAsia"/>
              </w:rPr>
              <w:t>8</w:t>
            </w:r>
            <w:r>
              <w:t>4</w:t>
            </w:r>
          </w:p>
        </w:tc>
        <w:tc>
          <w:tcPr>
            <w:tcW w:w="283" w:type="pct"/>
          </w:tcPr>
          <w:p w14:paraId="4565C34C" w14:textId="77777777" w:rsidR="00F05951" w:rsidRDefault="00F05951" w:rsidP="003B640A">
            <w:pPr>
              <w:pStyle w:val="TAC"/>
              <w:rPr>
                <w:lang w:eastAsia="zh-CN"/>
              </w:rPr>
            </w:pPr>
            <w:r>
              <w:rPr>
                <w:rFonts w:hint="eastAsia"/>
                <w:lang w:eastAsia="zh-CN"/>
              </w:rPr>
              <w:t>5</w:t>
            </w:r>
          </w:p>
        </w:tc>
        <w:tc>
          <w:tcPr>
            <w:tcW w:w="257" w:type="pct"/>
            <w:shd w:val="clear" w:color="auto" w:fill="auto"/>
          </w:tcPr>
          <w:p w14:paraId="6C022588" w14:textId="77777777" w:rsidR="00F05951" w:rsidRDefault="00F05951" w:rsidP="003B640A">
            <w:pPr>
              <w:pStyle w:val="TAC"/>
              <w:rPr>
                <w:lang w:eastAsia="zh-CN"/>
              </w:rPr>
            </w:pPr>
            <w:r>
              <w:rPr>
                <w:rFonts w:hint="eastAsia"/>
                <w:lang w:eastAsia="zh-CN"/>
              </w:rPr>
              <w:t>10</w:t>
            </w:r>
          </w:p>
        </w:tc>
        <w:tc>
          <w:tcPr>
            <w:tcW w:w="257" w:type="pct"/>
          </w:tcPr>
          <w:p w14:paraId="2966B3F7" w14:textId="77777777" w:rsidR="00F05951" w:rsidRDefault="00F05951" w:rsidP="003B640A">
            <w:pPr>
              <w:pStyle w:val="TAC"/>
              <w:rPr>
                <w:lang w:eastAsia="zh-CN"/>
              </w:rPr>
            </w:pPr>
            <w:r>
              <w:rPr>
                <w:rFonts w:hint="eastAsia"/>
                <w:lang w:eastAsia="zh-CN"/>
              </w:rPr>
              <w:t>15</w:t>
            </w:r>
          </w:p>
        </w:tc>
        <w:tc>
          <w:tcPr>
            <w:tcW w:w="257" w:type="pct"/>
          </w:tcPr>
          <w:p w14:paraId="6412D163" w14:textId="77777777" w:rsidR="00F05951" w:rsidRDefault="00F05951" w:rsidP="003B640A">
            <w:pPr>
              <w:pStyle w:val="TAC"/>
              <w:rPr>
                <w:lang w:eastAsia="zh-CN"/>
              </w:rPr>
            </w:pPr>
            <w:r>
              <w:rPr>
                <w:rFonts w:hint="eastAsia"/>
                <w:lang w:eastAsia="zh-CN"/>
              </w:rPr>
              <w:t>20</w:t>
            </w:r>
          </w:p>
        </w:tc>
        <w:tc>
          <w:tcPr>
            <w:tcW w:w="257" w:type="pct"/>
          </w:tcPr>
          <w:p w14:paraId="40F7A7D2" w14:textId="77777777" w:rsidR="00F05951" w:rsidRDefault="00F05951" w:rsidP="003B640A">
            <w:pPr>
              <w:pStyle w:val="TAC"/>
              <w:rPr>
                <w:lang w:val="en-US" w:eastAsia="zh-CN"/>
              </w:rPr>
            </w:pPr>
          </w:p>
        </w:tc>
        <w:tc>
          <w:tcPr>
            <w:tcW w:w="258" w:type="pct"/>
          </w:tcPr>
          <w:p w14:paraId="77EDE97E" w14:textId="77777777" w:rsidR="00F05951" w:rsidRDefault="00F05951" w:rsidP="003B640A">
            <w:pPr>
              <w:pStyle w:val="TAC"/>
              <w:rPr>
                <w:lang w:val="en-US" w:eastAsia="zh-CN"/>
              </w:rPr>
            </w:pPr>
          </w:p>
        </w:tc>
        <w:tc>
          <w:tcPr>
            <w:tcW w:w="257" w:type="pct"/>
          </w:tcPr>
          <w:p w14:paraId="7D238E8A" w14:textId="77777777" w:rsidR="00F05951" w:rsidRDefault="00F05951" w:rsidP="003B640A">
            <w:pPr>
              <w:pStyle w:val="TAC"/>
              <w:rPr>
                <w:lang w:eastAsia="zh-CN"/>
              </w:rPr>
            </w:pPr>
          </w:p>
        </w:tc>
        <w:tc>
          <w:tcPr>
            <w:tcW w:w="257" w:type="pct"/>
          </w:tcPr>
          <w:p w14:paraId="5820496E" w14:textId="77777777" w:rsidR="00F05951" w:rsidRDefault="00F05951" w:rsidP="003B640A">
            <w:pPr>
              <w:pStyle w:val="TAC"/>
              <w:rPr>
                <w:lang w:eastAsia="zh-CN"/>
              </w:rPr>
            </w:pPr>
          </w:p>
        </w:tc>
        <w:tc>
          <w:tcPr>
            <w:tcW w:w="257" w:type="pct"/>
          </w:tcPr>
          <w:p w14:paraId="69ADE031" w14:textId="77777777" w:rsidR="00F05951" w:rsidRDefault="00F05951" w:rsidP="003B640A">
            <w:pPr>
              <w:pStyle w:val="TAC"/>
              <w:rPr>
                <w:lang w:eastAsia="zh-CN"/>
              </w:rPr>
            </w:pPr>
          </w:p>
        </w:tc>
        <w:tc>
          <w:tcPr>
            <w:tcW w:w="257" w:type="pct"/>
          </w:tcPr>
          <w:p w14:paraId="4E7EB2D5" w14:textId="77777777" w:rsidR="00F05951" w:rsidRDefault="00F05951" w:rsidP="003B640A">
            <w:pPr>
              <w:pStyle w:val="TAC"/>
              <w:rPr>
                <w:lang w:eastAsia="zh-CN"/>
              </w:rPr>
            </w:pPr>
          </w:p>
        </w:tc>
        <w:tc>
          <w:tcPr>
            <w:tcW w:w="257" w:type="pct"/>
          </w:tcPr>
          <w:p w14:paraId="6D9F78F5" w14:textId="77777777" w:rsidR="00F05951" w:rsidRDefault="00F05951" w:rsidP="003B640A">
            <w:pPr>
              <w:pStyle w:val="TAC"/>
              <w:rPr>
                <w:lang w:eastAsia="zh-CN"/>
              </w:rPr>
            </w:pPr>
          </w:p>
        </w:tc>
        <w:tc>
          <w:tcPr>
            <w:tcW w:w="260" w:type="pct"/>
          </w:tcPr>
          <w:p w14:paraId="19F03835" w14:textId="77777777" w:rsidR="00F05951" w:rsidRDefault="00F05951" w:rsidP="003B640A">
            <w:pPr>
              <w:pStyle w:val="TAC"/>
              <w:rPr>
                <w:lang w:eastAsia="zh-CN"/>
              </w:rPr>
            </w:pPr>
          </w:p>
        </w:tc>
        <w:tc>
          <w:tcPr>
            <w:tcW w:w="287" w:type="pct"/>
          </w:tcPr>
          <w:p w14:paraId="2FA8FDA1" w14:textId="77777777" w:rsidR="00F05951" w:rsidRDefault="00F05951" w:rsidP="003B640A">
            <w:pPr>
              <w:pStyle w:val="TAC"/>
              <w:rPr>
                <w:lang w:eastAsia="zh-CN"/>
              </w:rPr>
            </w:pPr>
          </w:p>
        </w:tc>
        <w:tc>
          <w:tcPr>
            <w:tcW w:w="653" w:type="pct"/>
            <w:tcBorders>
              <w:top w:val="nil"/>
              <w:bottom w:val="single" w:sz="4" w:space="0" w:color="auto"/>
            </w:tcBorders>
            <w:shd w:val="clear" w:color="auto" w:fill="auto"/>
          </w:tcPr>
          <w:p w14:paraId="0116E20F" w14:textId="77777777" w:rsidR="00F05951" w:rsidRDefault="00F05951" w:rsidP="003B640A">
            <w:pPr>
              <w:pStyle w:val="TAC"/>
              <w:rPr>
                <w:lang w:eastAsia="zh-CN"/>
              </w:rPr>
            </w:pPr>
          </w:p>
        </w:tc>
      </w:tr>
      <w:tr w:rsidR="00F05951" w14:paraId="7BAEE46A" w14:textId="77777777" w:rsidTr="003B640A">
        <w:trPr>
          <w:trHeight w:val="187"/>
          <w:jc w:val="center"/>
        </w:trPr>
        <w:tc>
          <w:tcPr>
            <w:tcW w:w="678" w:type="pct"/>
            <w:tcBorders>
              <w:top w:val="nil"/>
              <w:bottom w:val="nil"/>
            </w:tcBorders>
            <w:shd w:val="clear" w:color="auto" w:fill="auto"/>
          </w:tcPr>
          <w:p w14:paraId="03A105B1" w14:textId="77777777" w:rsidR="00F05951" w:rsidRDefault="00F05951" w:rsidP="003B640A">
            <w:pPr>
              <w:pStyle w:val="TAC"/>
              <w:rPr>
                <w:lang w:eastAsia="zh-CN"/>
              </w:rPr>
            </w:pPr>
          </w:p>
        </w:tc>
        <w:tc>
          <w:tcPr>
            <w:tcW w:w="268" w:type="pct"/>
            <w:shd w:val="clear" w:color="auto" w:fill="auto"/>
          </w:tcPr>
          <w:p w14:paraId="53640442" w14:textId="77777777" w:rsidR="00F05951" w:rsidRDefault="00F05951" w:rsidP="003B640A">
            <w:pPr>
              <w:pStyle w:val="TAC"/>
            </w:pPr>
            <w:r>
              <w:t>n</w:t>
            </w:r>
            <w:r>
              <w:rPr>
                <w:rFonts w:hint="eastAsia"/>
              </w:rPr>
              <w:t>7</w:t>
            </w:r>
            <w:r>
              <w:t>8</w:t>
            </w:r>
          </w:p>
        </w:tc>
        <w:tc>
          <w:tcPr>
            <w:tcW w:w="283" w:type="pct"/>
          </w:tcPr>
          <w:p w14:paraId="3F043137" w14:textId="77777777" w:rsidR="00F05951" w:rsidRDefault="00F05951" w:rsidP="003B640A">
            <w:pPr>
              <w:pStyle w:val="TAC"/>
              <w:rPr>
                <w:lang w:eastAsia="zh-CN"/>
              </w:rPr>
            </w:pPr>
          </w:p>
        </w:tc>
        <w:tc>
          <w:tcPr>
            <w:tcW w:w="257" w:type="pct"/>
            <w:shd w:val="clear" w:color="auto" w:fill="auto"/>
          </w:tcPr>
          <w:p w14:paraId="1EE0F1A2" w14:textId="77777777" w:rsidR="00F05951" w:rsidRDefault="00F05951" w:rsidP="003B640A">
            <w:pPr>
              <w:pStyle w:val="TAC"/>
              <w:rPr>
                <w:lang w:eastAsia="zh-CN"/>
              </w:rPr>
            </w:pPr>
            <w:r>
              <w:t>10</w:t>
            </w:r>
          </w:p>
        </w:tc>
        <w:tc>
          <w:tcPr>
            <w:tcW w:w="257" w:type="pct"/>
          </w:tcPr>
          <w:p w14:paraId="36A2A7D9" w14:textId="77777777" w:rsidR="00F05951" w:rsidRDefault="00F05951" w:rsidP="003B640A">
            <w:pPr>
              <w:pStyle w:val="TAC"/>
              <w:rPr>
                <w:lang w:eastAsia="zh-CN"/>
              </w:rPr>
            </w:pPr>
            <w:r>
              <w:t>15</w:t>
            </w:r>
          </w:p>
        </w:tc>
        <w:tc>
          <w:tcPr>
            <w:tcW w:w="257" w:type="pct"/>
          </w:tcPr>
          <w:p w14:paraId="190DFB10" w14:textId="77777777" w:rsidR="00F05951" w:rsidRDefault="00F05951" w:rsidP="003B640A">
            <w:pPr>
              <w:pStyle w:val="TAC"/>
              <w:rPr>
                <w:lang w:eastAsia="zh-CN"/>
              </w:rPr>
            </w:pPr>
            <w:r>
              <w:t>20</w:t>
            </w:r>
          </w:p>
        </w:tc>
        <w:tc>
          <w:tcPr>
            <w:tcW w:w="257" w:type="pct"/>
          </w:tcPr>
          <w:p w14:paraId="48655660" w14:textId="77777777" w:rsidR="00F05951" w:rsidRDefault="00F05951" w:rsidP="003B640A">
            <w:pPr>
              <w:pStyle w:val="TAC"/>
              <w:rPr>
                <w:lang w:val="en-US" w:eastAsia="zh-CN"/>
              </w:rPr>
            </w:pPr>
            <w:r>
              <w:rPr>
                <w:rFonts w:hint="eastAsia"/>
                <w:lang w:eastAsia="zh-CN"/>
              </w:rPr>
              <w:t>2</w:t>
            </w:r>
            <w:r>
              <w:rPr>
                <w:lang w:eastAsia="zh-CN"/>
              </w:rPr>
              <w:t>5</w:t>
            </w:r>
          </w:p>
        </w:tc>
        <w:tc>
          <w:tcPr>
            <w:tcW w:w="258" w:type="pct"/>
          </w:tcPr>
          <w:p w14:paraId="72AF783D" w14:textId="77777777" w:rsidR="00F05951" w:rsidRDefault="00F05951" w:rsidP="003B640A">
            <w:pPr>
              <w:pStyle w:val="TAC"/>
              <w:rPr>
                <w:lang w:val="en-US" w:eastAsia="zh-CN"/>
              </w:rPr>
            </w:pPr>
            <w:r>
              <w:t>30</w:t>
            </w:r>
          </w:p>
        </w:tc>
        <w:tc>
          <w:tcPr>
            <w:tcW w:w="257" w:type="pct"/>
          </w:tcPr>
          <w:p w14:paraId="50A4B46B" w14:textId="77777777" w:rsidR="00F05951" w:rsidRDefault="00F05951" w:rsidP="003B640A">
            <w:pPr>
              <w:pStyle w:val="TAC"/>
              <w:rPr>
                <w:lang w:eastAsia="zh-CN"/>
              </w:rPr>
            </w:pPr>
            <w:r>
              <w:t>40</w:t>
            </w:r>
          </w:p>
        </w:tc>
        <w:tc>
          <w:tcPr>
            <w:tcW w:w="257" w:type="pct"/>
          </w:tcPr>
          <w:p w14:paraId="59AA5B3D" w14:textId="77777777" w:rsidR="00F05951" w:rsidRDefault="00F05951" w:rsidP="003B640A">
            <w:pPr>
              <w:pStyle w:val="TAC"/>
              <w:rPr>
                <w:lang w:eastAsia="zh-CN"/>
              </w:rPr>
            </w:pPr>
            <w:r>
              <w:t>50</w:t>
            </w:r>
          </w:p>
        </w:tc>
        <w:tc>
          <w:tcPr>
            <w:tcW w:w="257" w:type="pct"/>
          </w:tcPr>
          <w:p w14:paraId="777B225A" w14:textId="77777777" w:rsidR="00F05951" w:rsidRDefault="00F05951" w:rsidP="003B640A">
            <w:pPr>
              <w:pStyle w:val="TAC"/>
              <w:rPr>
                <w:lang w:eastAsia="zh-CN"/>
              </w:rPr>
            </w:pPr>
            <w:r>
              <w:t>60</w:t>
            </w:r>
          </w:p>
        </w:tc>
        <w:tc>
          <w:tcPr>
            <w:tcW w:w="257" w:type="pct"/>
          </w:tcPr>
          <w:p w14:paraId="49E1C5D0" w14:textId="77777777" w:rsidR="00F05951" w:rsidRDefault="00F05951" w:rsidP="003B640A">
            <w:pPr>
              <w:pStyle w:val="TAC"/>
              <w:rPr>
                <w:lang w:eastAsia="zh-CN"/>
              </w:rPr>
            </w:pPr>
            <w:r>
              <w:rPr>
                <w:rFonts w:hint="eastAsia"/>
                <w:lang w:eastAsia="zh-CN"/>
              </w:rPr>
              <w:t>7</w:t>
            </w:r>
            <w:r>
              <w:rPr>
                <w:lang w:eastAsia="zh-CN"/>
              </w:rPr>
              <w:t>0</w:t>
            </w:r>
          </w:p>
        </w:tc>
        <w:tc>
          <w:tcPr>
            <w:tcW w:w="257" w:type="pct"/>
          </w:tcPr>
          <w:p w14:paraId="756EA4C9" w14:textId="77777777" w:rsidR="00F05951" w:rsidRDefault="00F05951" w:rsidP="003B640A">
            <w:pPr>
              <w:pStyle w:val="TAC"/>
              <w:rPr>
                <w:lang w:eastAsia="zh-CN"/>
              </w:rPr>
            </w:pPr>
            <w:r>
              <w:t>80</w:t>
            </w:r>
          </w:p>
        </w:tc>
        <w:tc>
          <w:tcPr>
            <w:tcW w:w="260" w:type="pct"/>
          </w:tcPr>
          <w:p w14:paraId="30B4A643" w14:textId="77777777" w:rsidR="00F05951" w:rsidRDefault="00F05951" w:rsidP="003B640A">
            <w:pPr>
              <w:pStyle w:val="TAC"/>
              <w:rPr>
                <w:lang w:eastAsia="zh-CN"/>
              </w:rPr>
            </w:pPr>
            <w:r>
              <w:t>90</w:t>
            </w:r>
          </w:p>
        </w:tc>
        <w:tc>
          <w:tcPr>
            <w:tcW w:w="287" w:type="pct"/>
          </w:tcPr>
          <w:p w14:paraId="1D5B19E8" w14:textId="77777777" w:rsidR="00F05951" w:rsidRDefault="00F05951" w:rsidP="003B640A">
            <w:pPr>
              <w:pStyle w:val="TAC"/>
              <w:rPr>
                <w:lang w:eastAsia="zh-CN"/>
              </w:rPr>
            </w:pPr>
            <w:r>
              <w:rPr>
                <w:lang w:eastAsia="zh-CN"/>
              </w:rPr>
              <w:t>100</w:t>
            </w:r>
          </w:p>
        </w:tc>
        <w:tc>
          <w:tcPr>
            <w:tcW w:w="653" w:type="pct"/>
            <w:tcBorders>
              <w:top w:val="nil"/>
              <w:bottom w:val="nil"/>
            </w:tcBorders>
            <w:shd w:val="clear" w:color="auto" w:fill="auto"/>
          </w:tcPr>
          <w:p w14:paraId="4AFD8A49" w14:textId="77777777" w:rsidR="00F05951" w:rsidRDefault="00F05951" w:rsidP="003B640A">
            <w:pPr>
              <w:pStyle w:val="TAC"/>
              <w:rPr>
                <w:lang w:eastAsia="zh-CN"/>
              </w:rPr>
            </w:pPr>
            <w:r>
              <w:rPr>
                <w:rFonts w:hint="eastAsia"/>
                <w:lang w:eastAsia="zh-CN"/>
              </w:rPr>
              <w:t>1</w:t>
            </w:r>
          </w:p>
        </w:tc>
      </w:tr>
      <w:tr w:rsidR="00F05951" w14:paraId="05A5BDFC" w14:textId="77777777" w:rsidTr="003B640A">
        <w:trPr>
          <w:trHeight w:val="187"/>
          <w:jc w:val="center"/>
        </w:trPr>
        <w:tc>
          <w:tcPr>
            <w:tcW w:w="678" w:type="pct"/>
            <w:tcBorders>
              <w:top w:val="nil"/>
              <w:bottom w:val="single" w:sz="4" w:space="0" w:color="auto"/>
            </w:tcBorders>
            <w:shd w:val="clear" w:color="auto" w:fill="auto"/>
          </w:tcPr>
          <w:p w14:paraId="7F7DA4CC" w14:textId="77777777" w:rsidR="00F05951" w:rsidRDefault="00F05951" w:rsidP="003B640A">
            <w:pPr>
              <w:pStyle w:val="TAC"/>
              <w:rPr>
                <w:lang w:eastAsia="zh-CN"/>
              </w:rPr>
            </w:pPr>
          </w:p>
        </w:tc>
        <w:tc>
          <w:tcPr>
            <w:tcW w:w="268" w:type="pct"/>
            <w:shd w:val="clear" w:color="auto" w:fill="auto"/>
          </w:tcPr>
          <w:p w14:paraId="122834B3" w14:textId="77777777" w:rsidR="00F05951" w:rsidRDefault="00F05951" w:rsidP="003B640A">
            <w:pPr>
              <w:pStyle w:val="TAC"/>
            </w:pPr>
            <w:r>
              <w:t>n</w:t>
            </w:r>
            <w:r>
              <w:rPr>
                <w:rFonts w:hint="eastAsia"/>
              </w:rPr>
              <w:t>8</w:t>
            </w:r>
            <w:r>
              <w:t>4</w:t>
            </w:r>
          </w:p>
        </w:tc>
        <w:tc>
          <w:tcPr>
            <w:tcW w:w="283" w:type="pct"/>
          </w:tcPr>
          <w:p w14:paraId="2B7A83FB" w14:textId="77777777" w:rsidR="00F05951" w:rsidRDefault="00F05951" w:rsidP="003B640A">
            <w:pPr>
              <w:pStyle w:val="TAC"/>
              <w:rPr>
                <w:lang w:eastAsia="zh-CN"/>
              </w:rPr>
            </w:pPr>
            <w:r>
              <w:t>5</w:t>
            </w:r>
          </w:p>
        </w:tc>
        <w:tc>
          <w:tcPr>
            <w:tcW w:w="257" w:type="pct"/>
            <w:shd w:val="clear" w:color="auto" w:fill="auto"/>
          </w:tcPr>
          <w:p w14:paraId="1625FC91" w14:textId="77777777" w:rsidR="00F05951" w:rsidRDefault="00F05951" w:rsidP="003B640A">
            <w:pPr>
              <w:pStyle w:val="TAC"/>
              <w:rPr>
                <w:lang w:eastAsia="zh-CN"/>
              </w:rPr>
            </w:pPr>
            <w:r>
              <w:t>10</w:t>
            </w:r>
          </w:p>
        </w:tc>
        <w:tc>
          <w:tcPr>
            <w:tcW w:w="257" w:type="pct"/>
          </w:tcPr>
          <w:p w14:paraId="4A570BFC" w14:textId="77777777" w:rsidR="00F05951" w:rsidRDefault="00F05951" w:rsidP="003B640A">
            <w:pPr>
              <w:pStyle w:val="TAC"/>
              <w:rPr>
                <w:lang w:eastAsia="zh-CN"/>
              </w:rPr>
            </w:pPr>
            <w:r>
              <w:t>15</w:t>
            </w:r>
          </w:p>
        </w:tc>
        <w:tc>
          <w:tcPr>
            <w:tcW w:w="257" w:type="pct"/>
          </w:tcPr>
          <w:p w14:paraId="08739D10" w14:textId="77777777" w:rsidR="00F05951" w:rsidRDefault="00F05951" w:rsidP="003B640A">
            <w:pPr>
              <w:pStyle w:val="TAC"/>
              <w:rPr>
                <w:lang w:eastAsia="zh-CN"/>
              </w:rPr>
            </w:pPr>
            <w:r>
              <w:t>20</w:t>
            </w:r>
          </w:p>
        </w:tc>
        <w:tc>
          <w:tcPr>
            <w:tcW w:w="257" w:type="pct"/>
          </w:tcPr>
          <w:p w14:paraId="565D3279" w14:textId="77777777" w:rsidR="00F05951" w:rsidRDefault="00F05951" w:rsidP="003B640A">
            <w:pPr>
              <w:pStyle w:val="TAC"/>
              <w:rPr>
                <w:lang w:val="en-US" w:eastAsia="zh-CN"/>
              </w:rPr>
            </w:pPr>
            <w:r>
              <w:rPr>
                <w:rFonts w:hint="eastAsia"/>
                <w:lang w:eastAsia="zh-CN"/>
              </w:rPr>
              <w:t>2</w:t>
            </w:r>
            <w:r>
              <w:rPr>
                <w:lang w:eastAsia="zh-CN"/>
              </w:rPr>
              <w:t>5</w:t>
            </w:r>
          </w:p>
        </w:tc>
        <w:tc>
          <w:tcPr>
            <w:tcW w:w="258" w:type="pct"/>
          </w:tcPr>
          <w:p w14:paraId="5066269F" w14:textId="77777777" w:rsidR="00F05951" w:rsidRDefault="00F05951" w:rsidP="003B640A">
            <w:pPr>
              <w:pStyle w:val="TAC"/>
              <w:rPr>
                <w:lang w:val="en-US" w:eastAsia="zh-CN"/>
              </w:rPr>
            </w:pPr>
            <w:r>
              <w:t>30</w:t>
            </w:r>
          </w:p>
        </w:tc>
        <w:tc>
          <w:tcPr>
            <w:tcW w:w="257" w:type="pct"/>
          </w:tcPr>
          <w:p w14:paraId="79E4735B" w14:textId="77777777" w:rsidR="00F05951" w:rsidRDefault="00F05951" w:rsidP="003B640A">
            <w:pPr>
              <w:pStyle w:val="TAC"/>
              <w:rPr>
                <w:lang w:eastAsia="zh-CN"/>
              </w:rPr>
            </w:pPr>
            <w:r>
              <w:rPr>
                <w:rFonts w:hint="eastAsia"/>
                <w:lang w:eastAsia="zh-CN"/>
              </w:rPr>
              <w:t>4</w:t>
            </w:r>
            <w:r>
              <w:rPr>
                <w:lang w:eastAsia="zh-CN"/>
              </w:rPr>
              <w:t>0</w:t>
            </w:r>
          </w:p>
        </w:tc>
        <w:tc>
          <w:tcPr>
            <w:tcW w:w="257" w:type="pct"/>
          </w:tcPr>
          <w:p w14:paraId="4C2A62D8" w14:textId="77777777" w:rsidR="00F05951" w:rsidRDefault="00F05951" w:rsidP="003B640A">
            <w:pPr>
              <w:pStyle w:val="TAC"/>
              <w:rPr>
                <w:lang w:eastAsia="zh-CN"/>
              </w:rPr>
            </w:pPr>
            <w:r>
              <w:rPr>
                <w:rFonts w:hint="eastAsia"/>
                <w:lang w:eastAsia="zh-CN"/>
              </w:rPr>
              <w:t>5</w:t>
            </w:r>
            <w:r>
              <w:rPr>
                <w:lang w:eastAsia="zh-CN"/>
              </w:rPr>
              <w:t>0</w:t>
            </w:r>
          </w:p>
        </w:tc>
        <w:tc>
          <w:tcPr>
            <w:tcW w:w="257" w:type="pct"/>
          </w:tcPr>
          <w:p w14:paraId="111ECAD1" w14:textId="77777777" w:rsidR="00F05951" w:rsidRDefault="00F05951" w:rsidP="003B640A">
            <w:pPr>
              <w:pStyle w:val="TAC"/>
              <w:rPr>
                <w:lang w:eastAsia="zh-CN"/>
              </w:rPr>
            </w:pPr>
          </w:p>
        </w:tc>
        <w:tc>
          <w:tcPr>
            <w:tcW w:w="257" w:type="pct"/>
          </w:tcPr>
          <w:p w14:paraId="65577F4D" w14:textId="77777777" w:rsidR="00F05951" w:rsidRDefault="00F05951" w:rsidP="003B640A">
            <w:pPr>
              <w:pStyle w:val="TAC"/>
              <w:rPr>
                <w:lang w:eastAsia="zh-CN"/>
              </w:rPr>
            </w:pPr>
          </w:p>
        </w:tc>
        <w:tc>
          <w:tcPr>
            <w:tcW w:w="257" w:type="pct"/>
          </w:tcPr>
          <w:p w14:paraId="68BBA2D5" w14:textId="77777777" w:rsidR="00F05951" w:rsidRDefault="00F05951" w:rsidP="003B640A">
            <w:pPr>
              <w:pStyle w:val="TAC"/>
              <w:rPr>
                <w:lang w:eastAsia="zh-CN"/>
              </w:rPr>
            </w:pPr>
          </w:p>
        </w:tc>
        <w:tc>
          <w:tcPr>
            <w:tcW w:w="260" w:type="pct"/>
          </w:tcPr>
          <w:p w14:paraId="0162BADF" w14:textId="77777777" w:rsidR="00F05951" w:rsidRDefault="00F05951" w:rsidP="003B640A">
            <w:pPr>
              <w:pStyle w:val="TAC"/>
              <w:rPr>
                <w:lang w:eastAsia="zh-CN"/>
              </w:rPr>
            </w:pPr>
          </w:p>
        </w:tc>
        <w:tc>
          <w:tcPr>
            <w:tcW w:w="287" w:type="pct"/>
          </w:tcPr>
          <w:p w14:paraId="43A7A94B" w14:textId="77777777" w:rsidR="00F05951" w:rsidRDefault="00F05951" w:rsidP="003B640A">
            <w:pPr>
              <w:pStyle w:val="TAC"/>
              <w:rPr>
                <w:lang w:eastAsia="zh-CN"/>
              </w:rPr>
            </w:pPr>
          </w:p>
        </w:tc>
        <w:tc>
          <w:tcPr>
            <w:tcW w:w="653" w:type="pct"/>
            <w:tcBorders>
              <w:top w:val="nil"/>
              <w:bottom w:val="single" w:sz="4" w:space="0" w:color="auto"/>
            </w:tcBorders>
            <w:shd w:val="clear" w:color="auto" w:fill="auto"/>
          </w:tcPr>
          <w:p w14:paraId="12168980" w14:textId="77777777" w:rsidR="00F05951" w:rsidRDefault="00F05951" w:rsidP="003B640A">
            <w:pPr>
              <w:pStyle w:val="TAC"/>
              <w:rPr>
                <w:lang w:eastAsia="zh-CN"/>
              </w:rPr>
            </w:pPr>
          </w:p>
        </w:tc>
      </w:tr>
      <w:tr w:rsidR="00F05951" w14:paraId="3007A95C" w14:textId="77777777" w:rsidTr="003B640A">
        <w:trPr>
          <w:trHeight w:val="187"/>
          <w:jc w:val="center"/>
        </w:trPr>
        <w:tc>
          <w:tcPr>
            <w:tcW w:w="678" w:type="pct"/>
            <w:tcBorders>
              <w:bottom w:val="nil"/>
            </w:tcBorders>
            <w:shd w:val="clear" w:color="auto" w:fill="auto"/>
          </w:tcPr>
          <w:p w14:paraId="42760ECA" w14:textId="77777777" w:rsidR="00F05951" w:rsidRDefault="00F05951" w:rsidP="003B640A">
            <w:pPr>
              <w:pStyle w:val="TAC"/>
            </w:pPr>
            <w:r>
              <w:lastRenderedPageBreak/>
              <w:t>SUL_n78A-n86A</w:t>
            </w:r>
          </w:p>
        </w:tc>
        <w:tc>
          <w:tcPr>
            <w:tcW w:w="268" w:type="pct"/>
            <w:shd w:val="clear" w:color="auto" w:fill="auto"/>
          </w:tcPr>
          <w:p w14:paraId="46223599" w14:textId="77777777" w:rsidR="00F05951" w:rsidRDefault="00F05951" w:rsidP="003B640A">
            <w:pPr>
              <w:pStyle w:val="TAC"/>
            </w:pPr>
            <w:r>
              <w:t>n</w:t>
            </w:r>
            <w:r>
              <w:rPr>
                <w:rFonts w:hint="eastAsia"/>
              </w:rPr>
              <w:t>7</w:t>
            </w:r>
            <w:r>
              <w:rPr>
                <w:rFonts w:hint="eastAsia"/>
                <w:lang w:eastAsia="zh-CN"/>
              </w:rPr>
              <w:t>8</w:t>
            </w:r>
          </w:p>
        </w:tc>
        <w:tc>
          <w:tcPr>
            <w:tcW w:w="283" w:type="pct"/>
          </w:tcPr>
          <w:p w14:paraId="296EFCBC" w14:textId="77777777" w:rsidR="00F05951" w:rsidRDefault="00F05951" w:rsidP="003B640A">
            <w:pPr>
              <w:pStyle w:val="TAC"/>
            </w:pPr>
          </w:p>
        </w:tc>
        <w:tc>
          <w:tcPr>
            <w:tcW w:w="257" w:type="pct"/>
            <w:shd w:val="clear" w:color="auto" w:fill="auto"/>
          </w:tcPr>
          <w:p w14:paraId="21E27D15" w14:textId="77777777" w:rsidR="00F05951" w:rsidRDefault="00F05951" w:rsidP="003B640A">
            <w:pPr>
              <w:pStyle w:val="TAC"/>
              <w:rPr>
                <w:lang w:eastAsia="zh-CN"/>
              </w:rPr>
            </w:pPr>
            <w:r>
              <w:rPr>
                <w:rFonts w:hint="eastAsia"/>
                <w:lang w:eastAsia="zh-CN"/>
              </w:rPr>
              <w:t>10</w:t>
            </w:r>
          </w:p>
        </w:tc>
        <w:tc>
          <w:tcPr>
            <w:tcW w:w="257" w:type="pct"/>
          </w:tcPr>
          <w:p w14:paraId="08E55EBB" w14:textId="77777777" w:rsidR="00F05951" w:rsidRDefault="00F05951" w:rsidP="003B640A">
            <w:pPr>
              <w:pStyle w:val="TAC"/>
              <w:rPr>
                <w:lang w:eastAsia="zh-CN"/>
              </w:rPr>
            </w:pPr>
            <w:r>
              <w:rPr>
                <w:rFonts w:hint="eastAsia"/>
                <w:lang w:eastAsia="zh-CN"/>
              </w:rPr>
              <w:t>15</w:t>
            </w:r>
          </w:p>
        </w:tc>
        <w:tc>
          <w:tcPr>
            <w:tcW w:w="257" w:type="pct"/>
          </w:tcPr>
          <w:p w14:paraId="626FE614" w14:textId="77777777" w:rsidR="00F05951" w:rsidRDefault="00F05951" w:rsidP="003B640A">
            <w:pPr>
              <w:pStyle w:val="TAC"/>
              <w:rPr>
                <w:lang w:eastAsia="zh-CN"/>
              </w:rPr>
            </w:pPr>
            <w:r>
              <w:rPr>
                <w:rFonts w:hint="eastAsia"/>
                <w:lang w:eastAsia="zh-CN"/>
              </w:rPr>
              <w:t>20</w:t>
            </w:r>
          </w:p>
        </w:tc>
        <w:tc>
          <w:tcPr>
            <w:tcW w:w="257" w:type="pct"/>
          </w:tcPr>
          <w:p w14:paraId="79DA654E" w14:textId="77777777" w:rsidR="00F05951" w:rsidRDefault="00F05951" w:rsidP="003B640A">
            <w:pPr>
              <w:pStyle w:val="TAC"/>
              <w:rPr>
                <w:lang w:val="en-US" w:eastAsia="zh-CN"/>
              </w:rPr>
            </w:pPr>
          </w:p>
        </w:tc>
        <w:tc>
          <w:tcPr>
            <w:tcW w:w="258" w:type="pct"/>
          </w:tcPr>
          <w:p w14:paraId="4A6D4B95" w14:textId="77777777" w:rsidR="00F05951" w:rsidRDefault="00F05951" w:rsidP="003B640A">
            <w:pPr>
              <w:pStyle w:val="TAC"/>
              <w:rPr>
                <w:lang w:val="en-US" w:eastAsia="zh-CN"/>
              </w:rPr>
            </w:pPr>
          </w:p>
        </w:tc>
        <w:tc>
          <w:tcPr>
            <w:tcW w:w="257" w:type="pct"/>
          </w:tcPr>
          <w:p w14:paraId="5DF982D8" w14:textId="77777777" w:rsidR="00F05951" w:rsidRDefault="00F05951" w:rsidP="003B640A">
            <w:pPr>
              <w:pStyle w:val="TAC"/>
              <w:rPr>
                <w:lang w:eastAsia="zh-CN"/>
              </w:rPr>
            </w:pPr>
            <w:r>
              <w:rPr>
                <w:rFonts w:hint="eastAsia"/>
                <w:lang w:eastAsia="zh-CN"/>
              </w:rPr>
              <w:t>40</w:t>
            </w:r>
          </w:p>
        </w:tc>
        <w:tc>
          <w:tcPr>
            <w:tcW w:w="257" w:type="pct"/>
          </w:tcPr>
          <w:p w14:paraId="481D9201" w14:textId="77777777" w:rsidR="00F05951" w:rsidRDefault="00F05951" w:rsidP="003B640A">
            <w:pPr>
              <w:pStyle w:val="TAC"/>
              <w:rPr>
                <w:lang w:eastAsia="zh-CN"/>
              </w:rPr>
            </w:pPr>
            <w:r>
              <w:rPr>
                <w:rFonts w:hint="eastAsia"/>
                <w:lang w:eastAsia="zh-CN"/>
              </w:rPr>
              <w:t>50</w:t>
            </w:r>
          </w:p>
        </w:tc>
        <w:tc>
          <w:tcPr>
            <w:tcW w:w="257" w:type="pct"/>
          </w:tcPr>
          <w:p w14:paraId="3176FBAB" w14:textId="77777777" w:rsidR="00F05951" w:rsidRDefault="00F05951" w:rsidP="003B640A">
            <w:pPr>
              <w:pStyle w:val="TAC"/>
              <w:rPr>
                <w:lang w:eastAsia="zh-CN"/>
              </w:rPr>
            </w:pPr>
            <w:r>
              <w:rPr>
                <w:rFonts w:hint="eastAsia"/>
                <w:lang w:eastAsia="zh-CN"/>
              </w:rPr>
              <w:t>60</w:t>
            </w:r>
          </w:p>
        </w:tc>
        <w:tc>
          <w:tcPr>
            <w:tcW w:w="257" w:type="pct"/>
          </w:tcPr>
          <w:p w14:paraId="3CA197A7" w14:textId="77777777" w:rsidR="00F05951" w:rsidRDefault="00F05951" w:rsidP="003B640A">
            <w:pPr>
              <w:pStyle w:val="TAC"/>
              <w:rPr>
                <w:lang w:eastAsia="zh-CN"/>
              </w:rPr>
            </w:pPr>
            <w:r>
              <w:rPr>
                <w:rFonts w:hint="eastAsia"/>
                <w:lang w:eastAsia="zh-CN"/>
              </w:rPr>
              <w:t>7</w:t>
            </w:r>
            <w:r>
              <w:rPr>
                <w:lang w:eastAsia="zh-CN"/>
              </w:rPr>
              <w:t>0</w:t>
            </w:r>
          </w:p>
        </w:tc>
        <w:tc>
          <w:tcPr>
            <w:tcW w:w="257" w:type="pct"/>
          </w:tcPr>
          <w:p w14:paraId="1E43B4EA" w14:textId="77777777" w:rsidR="00F05951" w:rsidRDefault="00F05951" w:rsidP="003B640A">
            <w:pPr>
              <w:pStyle w:val="TAC"/>
              <w:rPr>
                <w:lang w:eastAsia="zh-CN"/>
              </w:rPr>
            </w:pPr>
            <w:r>
              <w:rPr>
                <w:rFonts w:hint="eastAsia"/>
                <w:lang w:eastAsia="zh-CN"/>
              </w:rPr>
              <w:t>80</w:t>
            </w:r>
          </w:p>
        </w:tc>
        <w:tc>
          <w:tcPr>
            <w:tcW w:w="260" w:type="pct"/>
          </w:tcPr>
          <w:p w14:paraId="26804748" w14:textId="77777777" w:rsidR="00F05951" w:rsidRDefault="00F05951" w:rsidP="003B640A">
            <w:pPr>
              <w:pStyle w:val="TAC"/>
              <w:rPr>
                <w:lang w:eastAsia="zh-CN"/>
              </w:rPr>
            </w:pPr>
            <w:r>
              <w:rPr>
                <w:rFonts w:hint="eastAsia"/>
                <w:lang w:eastAsia="zh-CN"/>
              </w:rPr>
              <w:t>90</w:t>
            </w:r>
          </w:p>
        </w:tc>
        <w:tc>
          <w:tcPr>
            <w:tcW w:w="287" w:type="pct"/>
          </w:tcPr>
          <w:p w14:paraId="223B5991" w14:textId="77777777" w:rsidR="00F05951" w:rsidRDefault="00F05951" w:rsidP="003B640A">
            <w:pPr>
              <w:pStyle w:val="TAC"/>
              <w:rPr>
                <w:lang w:eastAsia="zh-CN"/>
              </w:rPr>
            </w:pPr>
            <w:r>
              <w:rPr>
                <w:rFonts w:hint="eastAsia"/>
                <w:lang w:eastAsia="zh-CN"/>
              </w:rPr>
              <w:t>100</w:t>
            </w:r>
          </w:p>
        </w:tc>
        <w:tc>
          <w:tcPr>
            <w:tcW w:w="653" w:type="pct"/>
            <w:tcBorders>
              <w:bottom w:val="nil"/>
            </w:tcBorders>
            <w:shd w:val="clear" w:color="auto" w:fill="auto"/>
          </w:tcPr>
          <w:p w14:paraId="59E7E34B" w14:textId="77777777" w:rsidR="00F05951" w:rsidRDefault="00F05951" w:rsidP="003B640A">
            <w:pPr>
              <w:pStyle w:val="TAC"/>
              <w:rPr>
                <w:lang w:eastAsia="zh-CN"/>
              </w:rPr>
            </w:pPr>
            <w:r>
              <w:rPr>
                <w:rFonts w:hint="eastAsia"/>
                <w:lang w:eastAsia="zh-CN"/>
              </w:rPr>
              <w:t>0</w:t>
            </w:r>
          </w:p>
        </w:tc>
      </w:tr>
      <w:tr w:rsidR="00F05951" w14:paraId="73F57966" w14:textId="77777777" w:rsidTr="003B640A">
        <w:trPr>
          <w:trHeight w:val="187"/>
          <w:jc w:val="center"/>
        </w:trPr>
        <w:tc>
          <w:tcPr>
            <w:tcW w:w="678" w:type="pct"/>
            <w:tcBorders>
              <w:top w:val="nil"/>
              <w:bottom w:val="single" w:sz="4" w:space="0" w:color="auto"/>
            </w:tcBorders>
            <w:shd w:val="clear" w:color="auto" w:fill="auto"/>
          </w:tcPr>
          <w:p w14:paraId="30F90497" w14:textId="77777777" w:rsidR="00F05951" w:rsidRDefault="00F05951" w:rsidP="003B640A">
            <w:pPr>
              <w:pStyle w:val="TAC"/>
            </w:pPr>
          </w:p>
        </w:tc>
        <w:tc>
          <w:tcPr>
            <w:tcW w:w="268" w:type="pct"/>
            <w:shd w:val="clear" w:color="auto" w:fill="auto"/>
          </w:tcPr>
          <w:p w14:paraId="5C31EA59" w14:textId="77777777" w:rsidR="00F05951" w:rsidRDefault="00F05951" w:rsidP="003B640A">
            <w:pPr>
              <w:pStyle w:val="TAC"/>
            </w:pPr>
            <w:r>
              <w:t>n</w:t>
            </w:r>
            <w:r>
              <w:rPr>
                <w:rFonts w:hint="eastAsia"/>
              </w:rPr>
              <w:t>8</w:t>
            </w:r>
            <w:r>
              <w:t>6</w:t>
            </w:r>
          </w:p>
        </w:tc>
        <w:tc>
          <w:tcPr>
            <w:tcW w:w="283" w:type="pct"/>
          </w:tcPr>
          <w:p w14:paraId="01F83BD7" w14:textId="77777777" w:rsidR="00F05951" w:rsidRDefault="00F05951" w:rsidP="003B640A">
            <w:pPr>
              <w:pStyle w:val="TAC"/>
              <w:rPr>
                <w:lang w:eastAsia="zh-CN"/>
              </w:rPr>
            </w:pPr>
            <w:r>
              <w:rPr>
                <w:rFonts w:hint="eastAsia"/>
                <w:lang w:eastAsia="zh-CN"/>
              </w:rPr>
              <w:t>5</w:t>
            </w:r>
          </w:p>
        </w:tc>
        <w:tc>
          <w:tcPr>
            <w:tcW w:w="257" w:type="pct"/>
            <w:shd w:val="clear" w:color="auto" w:fill="auto"/>
          </w:tcPr>
          <w:p w14:paraId="2B1C62FA" w14:textId="77777777" w:rsidR="00F05951" w:rsidRDefault="00F05951" w:rsidP="003B640A">
            <w:pPr>
              <w:pStyle w:val="TAC"/>
              <w:rPr>
                <w:lang w:eastAsia="zh-CN"/>
              </w:rPr>
            </w:pPr>
            <w:r>
              <w:rPr>
                <w:rFonts w:hint="eastAsia"/>
                <w:lang w:eastAsia="zh-CN"/>
              </w:rPr>
              <w:t>10</w:t>
            </w:r>
          </w:p>
        </w:tc>
        <w:tc>
          <w:tcPr>
            <w:tcW w:w="257" w:type="pct"/>
          </w:tcPr>
          <w:p w14:paraId="7B0DC951" w14:textId="77777777" w:rsidR="00F05951" w:rsidRDefault="00F05951" w:rsidP="003B640A">
            <w:pPr>
              <w:pStyle w:val="TAC"/>
              <w:rPr>
                <w:lang w:eastAsia="zh-CN"/>
              </w:rPr>
            </w:pPr>
            <w:r>
              <w:rPr>
                <w:rFonts w:hint="eastAsia"/>
                <w:lang w:eastAsia="zh-CN"/>
              </w:rPr>
              <w:t>15</w:t>
            </w:r>
          </w:p>
        </w:tc>
        <w:tc>
          <w:tcPr>
            <w:tcW w:w="257" w:type="pct"/>
          </w:tcPr>
          <w:p w14:paraId="5AF1179E" w14:textId="77777777" w:rsidR="00F05951" w:rsidRDefault="00F05951" w:rsidP="003B640A">
            <w:pPr>
              <w:pStyle w:val="TAC"/>
              <w:rPr>
                <w:lang w:eastAsia="zh-CN"/>
              </w:rPr>
            </w:pPr>
            <w:r>
              <w:rPr>
                <w:rFonts w:hint="eastAsia"/>
                <w:lang w:eastAsia="zh-CN"/>
              </w:rPr>
              <w:t>20</w:t>
            </w:r>
          </w:p>
        </w:tc>
        <w:tc>
          <w:tcPr>
            <w:tcW w:w="257" w:type="pct"/>
          </w:tcPr>
          <w:p w14:paraId="6E23F784" w14:textId="77777777" w:rsidR="00F05951" w:rsidRDefault="00F05951" w:rsidP="003B640A">
            <w:pPr>
              <w:pStyle w:val="TAC"/>
              <w:rPr>
                <w:lang w:val="en-US" w:eastAsia="zh-CN"/>
              </w:rPr>
            </w:pPr>
          </w:p>
        </w:tc>
        <w:tc>
          <w:tcPr>
            <w:tcW w:w="258" w:type="pct"/>
          </w:tcPr>
          <w:p w14:paraId="74DB6B1A" w14:textId="77777777" w:rsidR="00F05951" w:rsidRDefault="00F05951" w:rsidP="003B640A">
            <w:pPr>
              <w:pStyle w:val="TAC"/>
              <w:rPr>
                <w:lang w:val="en-US" w:eastAsia="zh-CN"/>
              </w:rPr>
            </w:pPr>
          </w:p>
        </w:tc>
        <w:tc>
          <w:tcPr>
            <w:tcW w:w="257" w:type="pct"/>
          </w:tcPr>
          <w:p w14:paraId="20A8B0DE" w14:textId="77777777" w:rsidR="00F05951" w:rsidRDefault="00F05951" w:rsidP="003B640A">
            <w:pPr>
              <w:pStyle w:val="TAC"/>
            </w:pPr>
          </w:p>
        </w:tc>
        <w:tc>
          <w:tcPr>
            <w:tcW w:w="257" w:type="pct"/>
          </w:tcPr>
          <w:p w14:paraId="02960833" w14:textId="77777777" w:rsidR="00F05951" w:rsidRDefault="00F05951" w:rsidP="003B640A">
            <w:pPr>
              <w:pStyle w:val="TAC"/>
            </w:pPr>
          </w:p>
        </w:tc>
        <w:tc>
          <w:tcPr>
            <w:tcW w:w="257" w:type="pct"/>
          </w:tcPr>
          <w:p w14:paraId="50C52DF2" w14:textId="77777777" w:rsidR="00F05951" w:rsidRDefault="00F05951" w:rsidP="003B640A">
            <w:pPr>
              <w:pStyle w:val="TAC"/>
              <w:rPr>
                <w:lang w:eastAsia="zh-CN"/>
              </w:rPr>
            </w:pPr>
          </w:p>
        </w:tc>
        <w:tc>
          <w:tcPr>
            <w:tcW w:w="257" w:type="pct"/>
          </w:tcPr>
          <w:p w14:paraId="37807735" w14:textId="77777777" w:rsidR="00F05951" w:rsidRDefault="00F05951" w:rsidP="003B640A">
            <w:pPr>
              <w:pStyle w:val="TAC"/>
              <w:rPr>
                <w:lang w:eastAsia="zh-CN"/>
              </w:rPr>
            </w:pPr>
          </w:p>
        </w:tc>
        <w:tc>
          <w:tcPr>
            <w:tcW w:w="257" w:type="pct"/>
          </w:tcPr>
          <w:p w14:paraId="5669F203" w14:textId="77777777" w:rsidR="00F05951" w:rsidRDefault="00F05951" w:rsidP="003B640A">
            <w:pPr>
              <w:pStyle w:val="TAC"/>
              <w:rPr>
                <w:lang w:eastAsia="zh-CN"/>
              </w:rPr>
            </w:pPr>
          </w:p>
        </w:tc>
        <w:tc>
          <w:tcPr>
            <w:tcW w:w="260" w:type="pct"/>
          </w:tcPr>
          <w:p w14:paraId="39763B0D" w14:textId="77777777" w:rsidR="00F05951" w:rsidRDefault="00F05951" w:rsidP="003B640A">
            <w:pPr>
              <w:pStyle w:val="TAC"/>
              <w:rPr>
                <w:lang w:eastAsia="zh-CN"/>
              </w:rPr>
            </w:pPr>
          </w:p>
        </w:tc>
        <w:tc>
          <w:tcPr>
            <w:tcW w:w="287" w:type="pct"/>
          </w:tcPr>
          <w:p w14:paraId="07C43306" w14:textId="77777777" w:rsidR="00F05951" w:rsidRDefault="00F05951" w:rsidP="003B640A">
            <w:pPr>
              <w:pStyle w:val="TAC"/>
              <w:rPr>
                <w:lang w:eastAsia="zh-CN"/>
              </w:rPr>
            </w:pPr>
          </w:p>
        </w:tc>
        <w:tc>
          <w:tcPr>
            <w:tcW w:w="653" w:type="pct"/>
            <w:tcBorders>
              <w:top w:val="nil"/>
              <w:bottom w:val="single" w:sz="4" w:space="0" w:color="auto"/>
            </w:tcBorders>
            <w:shd w:val="clear" w:color="auto" w:fill="auto"/>
          </w:tcPr>
          <w:p w14:paraId="0CE623BB" w14:textId="77777777" w:rsidR="00F05951" w:rsidRDefault="00F05951" w:rsidP="003B640A">
            <w:pPr>
              <w:pStyle w:val="TAC"/>
              <w:rPr>
                <w:lang w:eastAsia="zh-CN"/>
              </w:rPr>
            </w:pPr>
          </w:p>
        </w:tc>
      </w:tr>
      <w:tr w:rsidR="00F05951" w14:paraId="4B1DA05A" w14:textId="77777777" w:rsidTr="003B640A">
        <w:trPr>
          <w:trHeight w:val="187"/>
          <w:jc w:val="center"/>
        </w:trPr>
        <w:tc>
          <w:tcPr>
            <w:tcW w:w="678" w:type="pct"/>
            <w:tcBorders>
              <w:bottom w:val="nil"/>
            </w:tcBorders>
            <w:shd w:val="clear" w:color="auto" w:fill="auto"/>
          </w:tcPr>
          <w:p w14:paraId="2B3F2E4D" w14:textId="77777777" w:rsidR="00F05951" w:rsidRDefault="00F05951" w:rsidP="003B640A">
            <w:pPr>
              <w:pStyle w:val="TAC"/>
              <w:rPr>
                <w:lang w:eastAsia="zh-CN"/>
              </w:rPr>
            </w:pPr>
            <w:r>
              <w:rPr>
                <w:rFonts w:hint="eastAsia"/>
              </w:rPr>
              <w:t>SUL</w:t>
            </w:r>
            <w:r>
              <w:rPr>
                <w:lang w:eastAsia="zh-CN"/>
              </w:rPr>
              <w:t>_</w:t>
            </w:r>
            <w:r>
              <w:rPr>
                <w:rFonts w:hint="eastAsia"/>
              </w:rPr>
              <w:t>n7</w:t>
            </w:r>
            <w:r>
              <w:rPr>
                <w:rFonts w:hint="eastAsia"/>
                <w:lang w:eastAsia="zh-CN"/>
              </w:rPr>
              <w:t>9</w:t>
            </w:r>
            <w:r>
              <w:rPr>
                <w:rFonts w:hint="eastAsia"/>
              </w:rPr>
              <w:t>A</w:t>
            </w:r>
            <w:r>
              <w:rPr>
                <w:lang w:eastAsia="zh-CN"/>
              </w:rPr>
              <w:t>-</w:t>
            </w:r>
            <w:r>
              <w:rPr>
                <w:rFonts w:hint="eastAsia"/>
              </w:rPr>
              <w:t>n80</w:t>
            </w:r>
            <w:r>
              <w:rPr>
                <w:lang w:eastAsia="zh-CN"/>
              </w:rPr>
              <w:t>A</w:t>
            </w:r>
          </w:p>
        </w:tc>
        <w:tc>
          <w:tcPr>
            <w:tcW w:w="268" w:type="pct"/>
            <w:shd w:val="clear" w:color="auto" w:fill="auto"/>
          </w:tcPr>
          <w:p w14:paraId="31DFF759" w14:textId="77777777" w:rsidR="00F05951" w:rsidRDefault="00F05951" w:rsidP="003B640A">
            <w:pPr>
              <w:pStyle w:val="TAC"/>
            </w:pPr>
            <w:r>
              <w:t>n</w:t>
            </w:r>
            <w:r>
              <w:rPr>
                <w:rFonts w:hint="eastAsia"/>
              </w:rPr>
              <w:t>7</w:t>
            </w:r>
            <w:r>
              <w:rPr>
                <w:rFonts w:hint="eastAsia"/>
                <w:lang w:eastAsia="zh-CN"/>
              </w:rPr>
              <w:t>9</w:t>
            </w:r>
          </w:p>
        </w:tc>
        <w:tc>
          <w:tcPr>
            <w:tcW w:w="283" w:type="pct"/>
          </w:tcPr>
          <w:p w14:paraId="7820CDB9" w14:textId="77777777" w:rsidR="00F05951" w:rsidRDefault="00F05951" w:rsidP="003B640A">
            <w:pPr>
              <w:pStyle w:val="TAC"/>
            </w:pPr>
          </w:p>
        </w:tc>
        <w:tc>
          <w:tcPr>
            <w:tcW w:w="257" w:type="pct"/>
            <w:shd w:val="clear" w:color="auto" w:fill="auto"/>
          </w:tcPr>
          <w:p w14:paraId="1D811B7C" w14:textId="77777777" w:rsidR="00F05951" w:rsidRDefault="00F05951" w:rsidP="003B640A">
            <w:pPr>
              <w:pStyle w:val="TAC"/>
            </w:pPr>
          </w:p>
        </w:tc>
        <w:tc>
          <w:tcPr>
            <w:tcW w:w="257" w:type="pct"/>
          </w:tcPr>
          <w:p w14:paraId="7D081F76" w14:textId="77777777" w:rsidR="00F05951" w:rsidRDefault="00F05951" w:rsidP="003B640A">
            <w:pPr>
              <w:pStyle w:val="TAC"/>
            </w:pPr>
          </w:p>
        </w:tc>
        <w:tc>
          <w:tcPr>
            <w:tcW w:w="257" w:type="pct"/>
          </w:tcPr>
          <w:p w14:paraId="3BABF3A5" w14:textId="77777777" w:rsidR="00F05951" w:rsidRDefault="00F05951" w:rsidP="003B640A">
            <w:pPr>
              <w:pStyle w:val="TAC"/>
            </w:pPr>
          </w:p>
        </w:tc>
        <w:tc>
          <w:tcPr>
            <w:tcW w:w="257" w:type="pct"/>
          </w:tcPr>
          <w:p w14:paraId="4EAECB7F" w14:textId="77777777" w:rsidR="00F05951" w:rsidRDefault="00F05951" w:rsidP="003B640A">
            <w:pPr>
              <w:pStyle w:val="TAC"/>
              <w:rPr>
                <w:lang w:val="en-US" w:eastAsia="zh-CN"/>
              </w:rPr>
            </w:pPr>
          </w:p>
        </w:tc>
        <w:tc>
          <w:tcPr>
            <w:tcW w:w="258" w:type="pct"/>
          </w:tcPr>
          <w:p w14:paraId="22C196B6" w14:textId="77777777" w:rsidR="00F05951" w:rsidRDefault="00F05951" w:rsidP="003B640A">
            <w:pPr>
              <w:pStyle w:val="TAC"/>
              <w:rPr>
                <w:lang w:val="en-US" w:eastAsia="zh-CN"/>
              </w:rPr>
            </w:pPr>
          </w:p>
        </w:tc>
        <w:tc>
          <w:tcPr>
            <w:tcW w:w="257" w:type="pct"/>
          </w:tcPr>
          <w:p w14:paraId="77BF9A35" w14:textId="77777777" w:rsidR="00F05951" w:rsidRDefault="00F05951" w:rsidP="003B640A">
            <w:pPr>
              <w:pStyle w:val="TAC"/>
              <w:rPr>
                <w:lang w:eastAsia="zh-CN"/>
              </w:rPr>
            </w:pPr>
            <w:r>
              <w:rPr>
                <w:rFonts w:hint="eastAsia"/>
                <w:lang w:eastAsia="zh-CN"/>
              </w:rPr>
              <w:t>40</w:t>
            </w:r>
          </w:p>
        </w:tc>
        <w:tc>
          <w:tcPr>
            <w:tcW w:w="257" w:type="pct"/>
          </w:tcPr>
          <w:p w14:paraId="0C8BD825" w14:textId="77777777" w:rsidR="00F05951" w:rsidRDefault="00F05951" w:rsidP="003B640A">
            <w:pPr>
              <w:pStyle w:val="TAC"/>
              <w:rPr>
                <w:lang w:eastAsia="zh-CN"/>
              </w:rPr>
            </w:pPr>
            <w:r>
              <w:rPr>
                <w:rFonts w:hint="eastAsia"/>
                <w:lang w:eastAsia="zh-CN"/>
              </w:rPr>
              <w:t>50</w:t>
            </w:r>
          </w:p>
        </w:tc>
        <w:tc>
          <w:tcPr>
            <w:tcW w:w="257" w:type="pct"/>
          </w:tcPr>
          <w:p w14:paraId="6BEFC4B4" w14:textId="77777777" w:rsidR="00F05951" w:rsidRDefault="00F05951" w:rsidP="003B640A">
            <w:pPr>
              <w:pStyle w:val="TAC"/>
              <w:rPr>
                <w:lang w:eastAsia="zh-CN"/>
              </w:rPr>
            </w:pPr>
            <w:r>
              <w:rPr>
                <w:rFonts w:hint="eastAsia"/>
                <w:lang w:eastAsia="zh-CN"/>
              </w:rPr>
              <w:t>60</w:t>
            </w:r>
          </w:p>
        </w:tc>
        <w:tc>
          <w:tcPr>
            <w:tcW w:w="257" w:type="pct"/>
          </w:tcPr>
          <w:p w14:paraId="685A0F3F" w14:textId="77777777" w:rsidR="00F05951" w:rsidRDefault="00F05951" w:rsidP="003B640A">
            <w:pPr>
              <w:pStyle w:val="TAC"/>
              <w:rPr>
                <w:lang w:eastAsia="zh-CN"/>
              </w:rPr>
            </w:pPr>
          </w:p>
        </w:tc>
        <w:tc>
          <w:tcPr>
            <w:tcW w:w="257" w:type="pct"/>
          </w:tcPr>
          <w:p w14:paraId="6207C66A" w14:textId="77777777" w:rsidR="00F05951" w:rsidRDefault="00F05951" w:rsidP="003B640A">
            <w:pPr>
              <w:pStyle w:val="TAC"/>
              <w:rPr>
                <w:lang w:eastAsia="zh-CN"/>
              </w:rPr>
            </w:pPr>
            <w:r>
              <w:rPr>
                <w:rFonts w:hint="eastAsia"/>
                <w:lang w:eastAsia="zh-CN"/>
              </w:rPr>
              <w:t>80</w:t>
            </w:r>
          </w:p>
        </w:tc>
        <w:tc>
          <w:tcPr>
            <w:tcW w:w="260" w:type="pct"/>
          </w:tcPr>
          <w:p w14:paraId="5F53CB3D" w14:textId="77777777" w:rsidR="00F05951" w:rsidRDefault="00F05951" w:rsidP="003B640A">
            <w:pPr>
              <w:pStyle w:val="TAC"/>
              <w:rPr>
                <w:lang w:eastAsia="zh-CN"/>
              </w:rPr>
            </w:pPr>
          </w:p>
        </w:tc>
        <w:tc>
          <w:tcPr>
            <w:tcW w:w="287" w:type="pct"/>
          </w:tcPr>
          <w:p w14:paraId="2CA8D13B" w14:textId="77777777" w:rsidR="00F05951" w:rsidRDefault="00F05951" w:rsidP="003B640A">
            <w:pPr>
              <w:pStyle w:val="TAC"/>
              <w:rPr>
                <w:lang w:eastAsia="zh-CN"/>
              </w:rPr>
            </w:pPr>
            <w:r>
              <w:rPr>
                <w:rFonts w:hint="eastAsia"/>
                <w:lang w:eastAsia="zh-CN"/>
              </w:rPr>
              <w:t>100</w:t>
            </w:r>
          </w:p>
        </w:tc>
        <w:tc>
          <w:tcPr>
            <w:tcW w:w="653" w:type="pct"/>
            <w:tcBorders>
              <w:bottom w:val="nil"/>
            </w:tcBorders>
            <w:shd w:val="clear" w:color="auto" w:fill="auto"/>
          </w:tcPr>
          <w:p w14:paraId="636F97C1" w14:textId="77777777" w:rsidR="00F05951" w:rsidRDefault="00F05951" w:rsidP="003B640A">
            <w:pPr>
              <w:pStyle w:val="TAC"/>
              <w:rPr>
                <w:lang w:eastAsia="zh-CN"/>
              </w:rPr>
            </w:pPr>
            <w:r>
              <w:rPr>
                <w:rFonts w:hint="eastAsia"/>
                <w:lang w:eastAsia="zh-CN"/>
              </w:rPr>
              <w:t>0</w:t>
            </w:r>
          </w:p>
        </w:tc>
      </w:tr>
      <w:tr w:rsidR="00F05951" w14:paraId="7A8D8070" w14:textId="77777777" w:rsidTr="003B640A">
        <w:trPr>
          <w:trHeight w:val="187"/>
          <w:jc w:val="center"/>
        </w:trPr>
        <w:tc>
          <w:tcPr>
            <w:tcW w:w="678" w:type="pct"/>
            <w:tcBorders>
              <w:top w:val="nil"/>
              <w:bottom w:val="nil"/>
            </w:tcBorders>
            <w:shd w:val="clear" w:color="auto" w:fill="auto"/>
          </w:tcPr>
          <w:p w14:paraId="4A9D8359" w14:textId="77777777" w:rsidR="00F05951" w:rsidRDefault="00F05951" w:rsidP="003B640A">
            <w:pPr>
              <w:pStyle w:val="TAC"/>
              <w:rPr>
                <w:lang w:eastAsia="zh-CN"/>
              </w:rPr>
            </w:pPr>
          </w:p>
        </w:tc>
        <w:tc>
          <w:tcPr>
            <w:tcW w:w="268" w:type="pct"/>
            <w:shd w:val="clear" w:color="auto" w:fill="auto"/>
          </w:tcPr>
          <w:p w14:paraId="17C4C154" w14:textId="77777777" w:rsidR="00F05951" w:rsidRDefault="00F05951" w:rsidP="003B640A">
            <w:pPr>
              <w:pStyle w:val="TAC"/>
            </w:pPr>
            <w:r>
              <w:t>n</w:t>
            </w:r>
            <w:r>
              <w:rPr>
                <w:rFonts w:hint="eastAsia"/>
              </w:rPr>
              <w:t>8</w:t>
            </w:r>
            <w:r>
              <w:t>0</w:t>
            </w:r>
          </w:p>
        </w:tc>
        <w:tc>
          <w:tcPr>
            <w:tcW w:w="283" w:type="pct"/>
          </w:tcPr>
          <w:p w14:paraId="72397EBE" w14:textId="77777777" w:rsidR="00F05951" w:rsidRDefault="00F05951" w:rsidP="003B640A">
            <w:pPr>
              <w:pStyle w:val="TAC"/>
              <w:rPr>
                <w:lang w:eastAsia="zh-CN"/>
              </w:rPr>
            </w:pPr>
            <w:r>
              <w:rPr>
                <w:rFonts w:hint="eastAsia"/>
                <w:lang w:eastAsia="zh-CN"/>
              </w:rPr>
              <w:t>5</w:t>
            </w:r>
          </w:p>
        </w:tc>
        <w:tc>
          <w:tcPr>
            <w:tcW w:w="257" w:type="pct"/>
            <w:shd w:val="clear" w:color="auto" w:fill="auto"/>
          </w:tcPr>
          <w:p w14:paraId="22C026F3" w14:textId="77777777" w:rsidR="00F05951" w:rsidRDefault="00F05951" w:rsidP="003B640A">
            <w:pPr>
              <w:pStyle w:val="TAC"/>
              <w:rPr>
                <w:lang w:eastAsia="zh-CN"/>
              </w:rPr>
            </w:pPr>
            <w:r>
              <w:rPr>
                <w:rFonts w:hint="eastAsia"/>
                <w:lang w:eastAsia="zh-CN"/>
              </w:rPr>
              <w:t>10</w:t>
            </w:r>
          </w:p>
        </w:tc>
        <w:tc>
          <w:tcPr>
            <w:tcW w:w="257" w:type="pct"/>
          </w:tcPr>
          <w:p w14:paraId="40A30FB8" w14:textId="77777777" w:rsidR="00F05951" w:rsidRDefault="00F05951" w:rsidP="003B640A">
            <w:pPr>
              <w:pStyle w:val="TAC"/>
              <w:rPr>
                <w:lang w:eastAsia="zh-CN"/>
              </w:rPr>
            </w:pPr>
            <w:r>
              <w:rPr>
                <w:rFonts w:hint="eastAsia"/>
                <w:lang w:eastAsia="zh-CN"/>
              </w:rPr>
              <w:t>15</w:t>
            </w:r>
          </w:p>
        </w:tc>
        <w:tc>
          <w:tcPr>
            <w:tcW w:w="257" w:type="pct"/>
          </w:tcPr>
          <w:p w14:paraId="4A9EDEB5" w14:textId="77777777" w:rsidR="00F05951" w:rsidRDefault="00F05951" w:rsidP="003B640A">
            <w:pPr>
              <w:pStyle w:val="TAC"/>
              <w:rPr>
                <w:lang w:eastAsia="zh-CN"/>
              </w:rPr>
            </w:pPr>
            <w:r>
              <w:rPr>
                <w:rFonts w:hint="eastAsia"/>
                <w:lang w:eastAsia="zh-CN"/>
              </w:rPr>
              <w:t>20</w:t>
            </w:r>
          </w:p>
        </w:tc>
        <w:tc>
          <w:tcPr>
            <w:tcW w:w="257" w:type="pct"/>
          </w:tcPr>
          <w:p w14:paraId="4BD2AFED" w14:textId="77777777" w:rsidR="00F05951" w:rsidRDefault="00F05951" w:rsidP="003B640A">
            <w:pPr>
              <w:pStyle w:val="TAC"/>
              <w:rPr>
                <w:lang w:val="en-US" w:eastAsia="zh-CN"/>
              </w:rPr>
            </w:pPr>
            <w:r>
              <w:rPr>
                <w:rFonts w:hint="eastAsia"/>
                <w:lang w:val="en-US" w:eastAsia="zh-CN"/>
              </w:rPr>
              <w:t>25</w:t>
            </w:r>
          </w:p>
        </w:tc>
        <w:tc>
          <w:tcPr>
            <w:tcW w:w="258" w:type="pct"/>
          </w:tcPr>
          <w:p w14:paraId="6CB3FFB2" w14:textId="77777777" w:rsidR="00F05951" w:rsidRDefault="00F05951" w:rsidP="003B640A">
            <w:pPr>
              <w:pStyle w:val="TAC"/>
              <w:rPr>
                <w:lang w:val="en-US" w:eastAsia="zh-CN"/>
              </w:rPr>
            </w:pPr>
            <w:r>
              <w:rPr>
                <w:rFonts w:hint="eastAsia"/>
                <w:lang w:val="en-US" w:eastAsia="zh-CN"/>
              </w:rPr>
              <w:t>30</w:t>
            </w:r>
          </w:p>
        </w:tc>
        <w:tc>
          <w:tcPr>
            <w:tcW w:w="257" w:type="pct"/>
          </w:tcPr>
          <w:p w14:paraId="50653F62" w14:textId="77777777" w:rsidR="00F05951" w:rsidRDefault="00F05951" w:rsidP="003B640A">
            <w:pPr>
              <w:pStyle w:val="TAC"/>
              <w:rPr>
                <w:lang w:eastAsia="zh-CN"/>
              </w:rPr>
            </w:pPr>
          </w:p>
        </w:tc>
        <w:tc>
          <w:tcPr>
            <w:tcW w:w="257" w:type="pct"/>
          </w:tcPr>
          <w:p w14:paraId="573D65D9" w14:textId="77777777" w:rsidR="00F05951" w:rsidRDefault="00F05951" w:rsidP="003B640A">
            <w:pPr>
              <w:pStyle w:val="TAC"/>
              <w:rPr>
                <w:lang w:eastAsia="zh-CN"/>
              </w:rPr>
            </w:pPr>
          </w:p>
        </w:tc>
        <w:tc>
          <w:tcPr>
            <w:tcW w:w="257" w:type="pct"/>
          </w:tcPr>
          <w:p w14:paraId="6979081A" w14:textId="77777777" w:rsidR="00F05951" w:rsidRDefault="00F05951" w:rsidP="003B640A">
            <w:pPr>
              <w:pStyle w:val="TAC"/>
              <w:rPr>
                <w:lang w:eastAsia="zh-CN"/>
              </w:rPr>
            </w:pPr>
          </w:p>
        </w:tc>
        <w:tc>
          <w:tcPr>
            <w:tcW w:w="257" w:type="pct"/>
          </w:tcPr>
          <w:p w14:paraId="6338B837" w14:textId="77777777" w:rsidR="00F05951" w:rsidRDefault="00F05951" w:rsidP="003B640A">
            <w:pPr>
              <w:pStyle w:val="TAC"/>
              <w:rPr>
                <w:lang w:eastAsia="zh-CN"/>
              </w:rPr>
            </w:pPr>
          </w:p>
        </w:tc>
        <w:tc>
          <w:tcPr>
            <w:tcW w:w="257" w:type="pct"/>
          </w:tcPr>
          <w:p w14:paraId="12000FF8" w14:textId="77777777" w:rsidR="00F05951" w:rsidRDefault="00F05951" w:rsidP="003B640A">
            <w:pPr>
              <w:pStyle w:val="TAC"/>
              <w:rPr>
                <w:lang w:eastAsia="zh-CN"/>
              </w:rPr>
            </w:pPr>
          </w:p>
        </w:tc>
        <w:tc>
          <w:tcPr>
            <w:tcW w:w="260" w:type="pct"/>
          </w:tcPr>
          <w:p w14:paraId="2771457B" w14:textId="77777777" w:rsidR="00F05951" w:rsidRDefault="00F05951" w:rsidP="003B640A">
            <w:pPr>
              <w:pStyle w:val="TAC"/>
              <w:rPr>
                <w:lang w:eastAsia="zh-CN"/>
              </w:rPr>
            </w:pPr>
          </w:p>
        </w:tc>
        <w:tc>
          <w:tcPr>
            <w:tcW w:w="287" w:type="pct"/>
          </w:tcPr>
          <w:p w14:paraId="3F8355DA" w14:textId="77777777" w:rsidR="00F05951" w:rsidRDefault="00F05951" w:rsidP="003B640A">
            <w:pPr>
              <w:pStyle w:val="TAC"/>
              <w:rPr>
                <w:lang w:eastAsia="zh-CN"/>
              </w:rPr>
            </w:pPr>
          </w:p>
        </w:tc>
        <w:tc>
          <w:tcPr>
            <w:tcW w:w="653" w:type="pct"/>
            <w:tcBorders>
              <w:top w:val="nil"/>
              <w:bottom w:val="single" w:sz="4" w:space="0" w:color="auto"/>
            </w:tcBorders>
            <w:shd w:val="clear" w:color="auto" w:fill="auto"/>
          </w:tcPr>
          <w:p w14:paraId="2C8161B1" w14:textId="77777777" w:rsidR="00F05951" w:rsidRDefault="00F05951" w:rsidP="003B640A">
            <w:pPr>
              <w:pStyle w:val="TAC"/>
              <w:rPr>
                <w:lang w:eastAsia="zh-CN"/>
              </w:rPr>
            </w:pPr>
          </w:p>
        </w:tc>
      </w:tr>
      <w:tr w:rsidR="00F05951" w14:paraId="63EB4B64" w14:textId="77777777" w:rsidTr="003B640A">
        <w:trPr>
          <w:trHeight w:val="187"/>
          <w:jc w:val="center"/>
        </w:trPr>
        <w:tc>
          <w:tcPr>
            <w:tcW w:w="678" w:type="pct"/>
            <w:tcBorders>
              <w:top w:val="nil"/>
              <w:bottom w:val="nil"/>
            </w:tcBorders>
            <w:shd w:val="clear" w:color="auto" w:fill="auto"/>
          </w:tcPr>
          <w:p w14:paraId="21855149" w14:textId="77777777" w:rsidR="00F05951" w:rsidRDefault="00F05951" w:rsidP="003B640A">
            <w:pPr>
              <w:pStyle w:val="TAC"/>
              <w:rPr>
                <w:lang w:eastAsia="zh-CN"/>
              </w:rPr>
            </w:pPr>
          </w:p>
        </w:tc>
        <w:tc>
          <w:tcPr>
            <w:tcW w:w="268" w:type="pct"/>
            <w:shd w:val="clear" w:color="auto" w:fill="auto"/>
          </w:tcPr>
          <w:p w14:paraId="128C1618" w14:textId="77777777" w:rsidR="00F05951" w:rsidRDefault="00F05951" w:rsidP="003B640A">
            <w:pPr>
              <w:pStyle w:val="TAC"/>
            </w:pPr>
            <w:r>
              <w:t>n</w:t>
            </w:r>
            <w:r>
              <w:rPr>
                <w:rFonts w:hint="eastAsia"/>
              </w:rPr>
              <w:t>7</w:t>
            </w:r>
            <w:r>
              <w:rPr>
                <w:rFonts w:hint="eastAsia"/>
                <w:lang w:eastAsia="zh-CN"/>
              </w:rPr>
              <w:t>9</w:t>
            </w:r>
          </w:p>
        </w:tc>
        <w:tc>
          <w:tcPr>
            <w:tcW w:w="283" w:type="pct"/>
          </w:tcPr>
          <w:p w14:paraId="23384F84" w14:textId="77777777" w:rsidR="00F05951" w:rsidRDefault="00F05951" w:rsidP="003B640A">
            <w:pPr>
              <w:pStyle w:val="TAC"/>
              <w:rPr>
                <w:lang w:eastAsia="zh-CN"/>
              </w:rPr>
            </w:pPr>
          </w:p>
        </w:tc>
        <w:tc>
          <w:tcPr>
            <w:tcW w:w="257" w:type="pct"/>
            <w:shd w:val="clear" w:color="auto" w:fill="auto"/>
          </w:tcPr>
          <w:p w14:paraId="424F48A7" w14:textId="77777777" w:rsidR="00F05951" w:rsidRDefault="00F05951" w:rsidP="003B640A">
            <w:pPr>
              <w:pStyle w:val="TAC"/>
              <w:rPr>
                <w:lang w:eastAsia="zh-CN"/>
              </w:rPr>
            </w:pPr>
          </w:p>
        </w:tc>
        <w:tc>
          <w:tcPr>
            <w:tcW w:w="257" w:type="pct"/>
          </w:tcPr>
          <w:p w14:paraId="76A3165E" w14:textId="77777777" w:rsidR="00F05951" w:rsidRDefault="00F05951" w:rsidP="003B640A">
            <w:pPr>
              <w:pStyle w:val="TAC"/>
              <w:rPr>
                <w:lang w:eastAsia="zh-CN"/>
              </w:rPr>
            </w:pPr>
          </w:p>
        </w:tc>
        <w:tc>
          <w:tcPr>
            <w:tcW w:w="257" w:type="pct"/>
          </w:tcPr>
          <w:p w14:paraId="699DFCF9" w14:textId="77777777" w:rsidR="00F05951" w:rsidRDefault="00F05951" w:rsidP="003B640A">
            <w:pPr>
              <w:pStyle w:val="TAC"/>
              <w:rPr>
                <w:lang w:eastAsia="zh-CN"/>
              </w:rPr>
            </w:pPr>
          </w:p>
        </w:tc>
        <w:tc>
          <w:tcPr>
            <w:tcW w:w="257" w:type="pct"/>
          </w:tcPr>
          <w:p w14:paraId="6CFEBACA" w14:textId="77777777" w:rsidR="00F05951" w:rsidRDefault="00F05951" w:rsidP="003B640A">
            <w:pPr>
              <w:pStyle w:val="TAC"/>
              <w:rPr>
                <w:lang w:val="en-US" w:eastAsia="zh-CN"/>
              </w:rPr>
            </w:pPr>
          </w:p>
        </w:tc>
        <w:tc>
          <w:tcPr>
            <w:tcW w:w="258" w:type="pct"/>
          </w:tcPr>
          <w:p w14:paraId="0350CB87" w14:textId="77777777" w:rsidR="00F05951" w:rsidRDefault="00F05951" w:rsidP="003B640A">
            <w:pPr>
              <w:pStyle w:val="TAC"/>
              <w:rPr>
                <w:lang w:val="en-US" w:eastAsia="zh-CN"/>
              </w:rPr>
            </w:pPr>
          </w:p>
        </w:tc>
        <w:tc>
          <w:tcPr>
            <w:tcW w:w="257" w:type="pct"/>
          </w:tcPr>
          <w:p w14:paraId="4D9C9C23" w14:textId="77777777" w:rsidR="00F05951" w:rsidRDefault="00F05951" w:rsidP="003B640A">
            <w:pPr>
              <w:pStyle w:val="TAC"/>
              <w:rPr>
                <w:lang w:eastAsia="zh-CN"/>
              </w:rPr>
            </w:pPr>
            <w:r>
              <w:rPr>
                <w:rFonts w:cs="Arial"/>
                <w:kern w:val="2"/>
                <w:szCs w:val="24"/>
              </w:rPr>
              <w:t>40</w:t>
            </w:r>
          </w:p>
        </w:tc>
        <w:tc>
          <w:tcPr>
            <w:tcW w:w="257" w:type="pct"/>
          </w:tcPr>
          <w:p w14:paraId="0C1EB6FF" w14:textId="77777777" w:rsidR="00F05951" w:rsidRDefault="00F05951" w:rsidP="003B640A">
            <w:pPr>
              <w:pStyle w:val="TAC"/>
              <w:rPr>
                <w:lang w:eastAsia="zh-CN"/>
              </w:rPr>
            </w:pPr>
            <w:r>
              <w:rPr>
                <w:rFonts w:cs="Arial"/>
                <w:kern w:val="2"/>
                <w:szCs w:val="24"/>
              </w:rPr>
              <w:t>50</w:t>
            </w:r>
          </w:p>
        </w:tc>
        <w:tc>
          <w:tcPr>
            <w:tcW w:w="257" w:type="pct"/>
          </w:tcPr>
          <w:p w14:paraId="115F1BAC" w14:textId="77777777" w:rsidR="00F05951" w:rsidRDefault="00F05951" w:rsidP="003B640A">
            <w:pPr>
              <w:pStyle w:val="TAC"/>
              <w:rPr>
                <w:lang w:eastAsia="zh-CN"/>
              </w:rPr>
            </w:pPr>
            <w:r>
              <w:rPr>
                <w:rFonts w:cs="Arial"/>
                <w:kern w:val="2"/>
                <w:szCs w:val="24"/>
              </w:rPr>
              <w:t>60</w:t>
            </w:r>
          </w:p>
        </w:tc>
        <w:tc>
          <w:tcPr>
            <w:tcW w:w="257" w:type="pct"/>
          </w:tcPr>
          <w:p w14:paraId="08B55075" w14:textId="77777777" w:rsidR="00F05951" w:rsidRDefault="00F05951" w:rsidP="003B640A">
            <w:pPr>
              <w:pStyle w:val="TAC"/>
              <w:rPr>
                <w:lang w:eastAsia="zh-CN"/>
              </w:rPr>
            </w:pPr>
          </w:p>
        </w:tc>
        <w:tc>
          <w:tcPr>
            <w:tcW w:w="257" w:type="pct"/>
          </w:tcPr>
          <w:p w14:paraId="2EDC4A1C" w14:textId="77777777" w:rsidR="00F05951" w:rsidRDefault="00F05951" w:rsidP="003B640A">
            <w:pPr>
              <w:pStyle w:val="TAC"/>
              <w:rPr>
                <w:lang w:eastAsia="zh-CN"/>
              </w:rPr>
            </w:pPr>
            <w:r>
              <w:rPr>
                <w:rFonts w:cs="Arial"/>
                <w:kern w:val="2"/>
                <w:szCs w:val="24"/>
              </w:rPr>
              <w:t>80</w:t>
            </w:r>
          </w:p>
        </w:tc>
        <w:tc>
          <w:tcPr>
            <w:tcW w:w="260" w:type="pct"/>
          </w:tcPr>
          <w:p w14:paraId="5413D116" w14:textId="77777777" w:rsidR="00F05951" w:rsidRDefault="00F05951" w:rsidP="003B640A">
            <w:pPr>
              <w:pStyle w:val="TAC"/>
              <w:rPr>
                <w:lang w:eastAsia="zh-CN"/>
              </w:rPr>
            </w:pPr>
          </w:p>
        </w:tc>
        <w:tc>
          <w:tcPr>
            <w:tcW w:w="287" w:type="pct"/>
          </w:tcPr>
          <w:p w14:paraId="17492CAF" w14:textId="77777777" w:rsidR="00F05951" w:rsidRDefault="00F05951" w:rsidP="003B640A">
            <w:pPr>
              <w:pStyle w:val="TAC"/>
              <w:rPr>
                <w:lang w:eastAsia="zh-CN"/>
              </w:rPr>
            </w:pPr>
            <w:r>
              <w:rPr>
                <w:lang w:eastAsia="zh-CN"/>
              </w:rPr>
              <w:t>100</w:t>
            </w:r>
          </w:p>
        </w:tc>
        <w:tc>
          <w:tcPr>
            <w:tcW w:w="653" w:type="pct"/>
            <w:tcBorders>
              <w:top w:val="nil"/>
              <w:bottom w:val="single" w:sz="4" w:space="0" w:color="auto"/>
            </w:tcBorders>
            <w:shd w:val="clear" w:color="auto" w:fill="auto"/>
          </w:tcPr>
          <w:p w14:paraId="6D43FA6E" w14:textId="77777777" w:rsidR="00F05951" w:rsidRDefault="00F05951" w:rsidP="003B640A">
            <w:pPr>
              <w:pStyle w:val="TAC"/>
              <w:rPr>
                <w:lang w:eastAsia="zh-CN"/>
              </w:rPr>
            </w:pPr>
            <w:r>
              <w:rPr>
                <w:rFonts w:hint="eastAsia"/>
                <w:lang w:eastAsia="zh-CN"/>
              </w:rPr>
              <w:t>1</w:t>
            </w:r>
          </w:p>
        </w:tc>
      </w:tr>
      <w:tr w:rsidR="00F05951" w14:paraId="0C8C6FCB" w14:textId="77777777" w:rsidTr="003B640A">
        <w:trPr>
          <w:trHeight w:val="187"/>
          <w:jc w:val="center"/>
        </w:trPr>
        <w:tc>
          <w:tcPr>
            <w:tcW w:w="678" w:type="pct"/>
            <w:tcBorders>
              <w:top w:val="nil"/>
              <w:bottom w:val="single" w:sz="4" w:space="0" w:color="auto"/>
            </w:tcBorders>
            <w:shd w:val="clear" w:color="auto" w:fill="auto"/>
          </w:tcPr>
          <w:p w14:paraId="54B817DD" w14:textId="77777777" w:rsidR="00F05951" w:rsidRDefault="00F05951" w:rsidP="003B640A">
            <w:pPr>
              <w:pStyle w:val="TAC"/>
              <w:rPr>
                <w:lang w:eastAsia="zh-CN"/>
              </w:rPr>
            </w:pPr>
          </w:p>
        </w:tc>
        <w:tc>
          <w:tcPr>
            <w:tcW w:w="268" w:type="pct"/>
            <w:shd w:val="clear" w:color="auto" w:fill="auto"/>
          </w:tcPr>
          <w:p w14:paraId="35785FA3" w14:textId="77777777" w:rsidR="00F05951" w:rsidRDefault="00F05951" w:rsidP="003B640A">
            <w:pPr>
              <w:pStyle w:val="TAC"/>
            </w:pPr>
            <w:r>
              <w:rPr>
                <w:rFonts w:cs="Arial"/>
                <w:kern w:val="2"/>
                <w:szCs w:val="24"/>
              </w:rPr>
              <w:t>n</w:t>
            </w:r>
            <w:r>
              <w:rPr>
                <w:rFonts w:cs="Arial" w:hint="eastAsia"/>
                <w:kern w:val="2"/>
                <w:szCs w:val="24"/>
              </w:rPr>
              <w:t>8</w:t>
            </w:r>
            <w:r>
              <w:rPr>
                <w:rFonts w:cs="Arial"/>
                <w:kern w:val="2"/>
                <w:szCs w:val="24"/>
              </w:rPr>
              <w:t>0</w:t>
            </w:r>
          </w:p>
        </w:tc>
        <w:tc>
          <w:tcPr>
            <w:tcW w:w="283" w:type="pct"/>
          </w:tcPr>
          <w:p w14:paraId="65F9CEB3" w14:textId="77777777" w:rsidR="00F05951" w:rsidRDefault="00F05951" w:rsidP="003B640A">
            <w:pPr>
              <w:pStyle w:val="TAC"/>
              <w:rPr>
                <w:lang w:eastAsia="zh-CN"/>
              </w:rPr>
            </w:pPr>
            <w:r>
              <w:rPr>
                <w:rFonts w:cs="Arial"/>
                <w:kern w:val="2"/>
                <w:szCs w:val="24"/>
              </w:rPr>
              <w:t>5</w:t>
            </w:r>
          </w:p>
        </w:tc>
        <w:tc>
          <w:tcPr>
            <w:tcW w:w="257" w:type="pct"/>
            <w:shd w:val="clear" w:color="auto" w:fill="auto"/>
          </w:tcPr>
          <w:p w14:paraId="3B7B84BD" w14:textId="77777777" w:rsidR="00F05951" w:rsidRDefault="00F05951" w:rsidP="003B640A">
            <w:pPr>
              <w:pStyle w:val="TAC"/>
              <w:rPr>
                <w:lang w:eastAsia="zh-CN"/>
              </w:rPr>
            </w:pPr>
            <w:r>
              <w:rPr>
                <w:rFonts w:cs="Arial"/>
                <w:kern w:val="2"/>
                <w:szCs w:val="24"/>
              </w:rPr>
              <w:t>10</w:t>
            </w:r>
          </w:p>
        </w:tc>
        <w:tc>
          <w:tcPr>
            <w:tcW w:w="257" w:type="pct"/>
          </w:tcPr>
          <w:p w14:paraId="0CA02D17" w14:textId="77777777" w:rsidR="00F05951" w:rsidRDefault="00F05951" w:rsidP="003B640A">
            <w:pPr>
              <w:pStyle w:val="TAC"/>
              <w:rPr>
                <w:lang w:eastAsia="zh-CN"/>
              </w:rPr>
            </w:pPr>
            <w:r>
              <w:rPr>
                <w:rFonts w:cs="Arial"/>
                <w:kern w:val="2"/>
                <w:szCs w:val="24"/>
              </w:rPr>
              <w:t>15</w:t>
            </w:r>
          </w:p>
        </w:tc>
        <w:tc>
          <w:tcPr>
            <w:tcW w:w="257" w:type="pct"/>
          </w:tcPr>
          <w:p w14:paraId="77EE8A71" w14:textId="77777777" w:rsidR="00F05951" w:rsidRDefault="00F05951" w:rsidP="003B640A">
            <w:pPr>
              <w:pStyle w:val="TAC"/>
              <w:rPr>
                <w:lang w:eastAsia="zh-CN"/>
              </w:rPr>
            </w:pPr>
            <w:r>
              <w:rPr>
                <w:rFonts w:cs="Arial"/>
                <w:kern w:val="2"/>
                <w:szCs w:val="24"/>
              </w:rPr>
              <w:t>20</w:t>
            </w:r>
          </w:p>
        </w:tc>
        <w:tc>
          <w:tcPr>
            <w:tcW w:w="257" w:type="pct"/>
          </w:tcPr>
          <w:p w14:paraId="15420F02" w14:textId="77777777" w:rsidR="00F05951" w:rsidRDefault="00F05951" w:rsidP="003B640A">
            <w:pPr>
              <w:pStyle w:val="TAC"/>
              <w:rPr>
                <w:lang w:val="en-US" w:eastAsia="zh-CN"/>
              </w:rPr>
            </w:pPr>
            <w:r>
              <w:rPr>
                <w:rFonts w:hint="eastAsia"/>
                <w:lang w:eastAsia="zh-CN"/>
              </w:rPr>
              <w:t>2</w:t>
            </w:r>
            <w:r>
              <w:rPr>
                <w:lang w:eastAsia="zh-CN"/>
              </w:rPr>
              <w:t>5</w:t>
            </w:r>
          </w:p>
        </w:tc>
        <w:tc>
          <w:tcPr>
            <w:tcW w:w="258" w:type="pct"/>
          </w:tcPr>
          <w:p w14:paraId="2246803E" w14:textId="77777777" w:rsidR="00F05951" w:rsidRDefault="00F05951" w:rsidP="003B640A">
            <w:pPr>
              <w:pStyle w:val="TAC"/>
              <w:rPr>
                <w:lang w:val="en-US" w:eastAsia="zh-CN"/>
              </w:rPr>
            </w:pPr>
            <w:r>
              <w:rPr>
                <w:rFonts w:cs="Arial"/>
                <w:kern w:val="2"/>
                <w:szCs w:val="24"/>
              </w:rPr>
              <w:t>30</w:t>
            </w:r>
          </w:p>
        </w:tc>
        <w:tc>
          <w:tcPr>
            <w:tcW w:w="257" w:type="pct"/>
          </w:tcPr>
          <w:p w14:paraId="05B28D10" w14:textId="77777777" w:rsidR="00F05951" w:rsidRDefault="00F05951" w:rsidP="003B640A">
            <w:pPr>
              <w:pStyle w:val="TAC"/>
              <w:rPr>
                <w:lang w:eastAsia="zh-CN"/>
              </w:rPr>
            </w:pPr>
            <w:r>
              <w:rPr>
                <w:rFonts w:hint="eastAsia"/>
                <w:lang w:eastAsia="zh-CN"/>
              </w:rPr>
              <w:t>4</w:t>
            </w:r>
            <w:r>
              <w:rPr>
                <w:lang w:eastAsia="zh-CN"/>
              </w:rPr>
              <w:t>0</w:t>
            </w:r>
          </w:p>
        </w:tc>
        <w:tc>
          <w:tcPr>
            <w:tcW w:w="257" w:type="pct"/>
          </w:tcPr>
          <w:p w14:paraId="2DDA5DAE" w14:textId="77777777" w:rsidR="00F05951" w:rsidRDefault="00F05951" w:rsidP="003B640A">
            <w:pPr>
              <w:pStyle w:val="TAC"/>
              <w:rPr>
                <w:lang w:eastAsia="zh-CN"/>
              </w:rPr>
            </w:pPr>
          </w:p>
        </w:tc>
        <w:tc>
          <w:tcPr>
            <w:tcW w:w="257" w:type="pct"/>
          </w:tcPr>
          <w:p w14:paraId="2D489EE6" w14:textId="77777777" w:rsidR="00F05951" w:rsidRDefault="00F05951" w:rsidP="003B640A">
            <w:pPr>
              <w:pStyle w:val="TAC"/>
              <w:rPr>
                <w:lang w:eastAsia="zh-CN"/>
              </w:rPr>
            </w:pPr>
          </w:p>
        </w:tc>
        <w:tc>
          <w:tcPr>
            <w:tcW w:w="257" w:type="pct"/>
          </w:tcPr>
          <w:p w14:paraId="5604AA5B" w14:textId="77777777" w:rsidR="00F05951" w:rsidRDefault="00F05951" w:rsidP="003B640A">
            <w:pPr>
              <w:pStyle w:val="TAC"/>
              <w:rPr>
                <w:lang w:eastAsia="zh-CN"/>
              </w:rPr>
            </w:pPr>
          </w:p>
        </w:tc>
        <w:tc>
          <w:tcPr>
            <w:tcW w:w="257" w:type="pct"/>
          </w:tcPr>
          <w:p w14:paraId="0C0845DF" w14:textId="77777777" w:rsidR="00F05951" w:rsidRDefault="00F05951" w:rsidP="003B640A">
            <w:pPr>
              <w:pStyle w:val="TAC"/>
              <w:rPr>
                <w:lang w:eastAsia="zh-CN"/>
              </w:rPr>
            </w:pPr>
          </w:p>
        </w:tc>
        <w:tc>
          <w:tcPr>
            <w:tcW w:w="260" w:type="pct"/>
          </w:tcPr>
          <w:p w14:paraId="346D2333" w14:textId="77777777" w:rsidR="00F05951" w:rsidRDefault="00F05951" w:rsidP="003B640A">
            <w:pPr>
              <w:pStyle w:val="TAC"/>
              <w:rPr>
                <w:lang w:eastAsia="zh-CN"/>
              </w:rPr>
            </w:pPr>
          </w:p>
        </w:tc>
        <w:tc>
          <w:tcPr>
            <w:tcW w:w="287" w:type="pct"/>
          </w:tcPr>
          <w:p w14:paraId="59EC354A" w14:textId="77777777" w:rsidR="00F05951" w:rsidRDefault="00F05951" w:rsidP="003B640A">
            <w:pPr>
              <w:pStyle w:val="TAC"/>
              <w:rPr>
                <w:lang w:eastAsia="zh-CN"/>
              </w:rPr>
            </w:pPr>
          </w:p>
        </w:tc>
        <w:tc>
          <w:tcPr>
            <w:tcW w:w="653" w:type="pct"/>
            <w:tcBorders>
              <w:top w:val="nil"/>
              <w:bottom w:val="single" w:sz="4" w:space="0" w:color="auto"/>
            </w:tcBorders>
            <w:shd w:val="clear" w:color="auto" w:fill="auto"/>
          </w:tcPr>
          <w:p w14:paraId="55C548F3" w14:textId="77777777" w:rsidR="00F05951" w:rsidRDefault="00F05951" w:rsidP="003B640A">
            <w:pPr>
              <w:pStyle w:val="TAC"/>
              <w:rPr>
                <w:lang w:eastAsia="zh-CN"/>
              </w:rPr>
            </w:pPr>
          </w:p>
        </w:tc>
      </w:tr>
      <w:tr w:rsidR="00F05951" w14:paraId="21382CC8" w14:textId="77777777" w:rsidTr="003B640A">
        <w:trPr>
          <w:trHeight w:val="187"/>
          <w:jc w:val="center"/>
        </w:trPr>
        <w:tc>
          <w:tcPr>
            <w:tcW w:w="678" w:type="pct"/>
            <w:tcBorders>
              <w:bottom w:val="nil"/>
            </w:tcBorders>
            <w:shd w:val="clear" w:color="auto" w:fill="auto"/>
          </w:tcPr>
          <w:p w14:paraId="02A9663D" w14:textId="77777777" w:rsidR="00F05951" w:rsidRDefault="00F05951" w:rsidP="003B640A">
            <w:pPr>
              <w:pStyle w:val="TAC"/>
              <w:rPr>
                <w:lang w:eastAsia="zh-CN"/>
              </w:rPr>
            </w:pPr>
            <w:r>
              <w:rPr>
                <w:rFonts w:hint="eastAsia"/>
              </w:rPr>
              <w:t>SUL</w:t>
            </w:r>
            <w:r>
              <w:rPr>
                <w:lang w:eastAsia="zh-CN"/>
              </w:rPr>
              <w:t>_</w:t>
            </w:r>
            <w:r>
              <w:rPr>
                <w:rFonts w:hint="eastAsia"/>
              </w:rPr>
              <w:t>n7</w:t>
            </w:r>
            <w:r>
              <w:rPr>
                <w:rFonts w:hint="eastAsia"/>
                <w:lang w:eastAsia="zh-CN"/>
              </w:rPr>
              <w:t>9</w:t>
            </w:r>
            <w:r>
              <w:rPr>
                <w:rFonts w:hint="eastAsia"/>
              </w:rPr>
              <w:t>A</w:t>
            </w:r>
            <w:r>
              <w:rPr>
                <w:lang w:eastAsia="zh-CN"/>
              </w:rPr>
              <w:t>-</w:t>
            </w:r>
            <w:r>
              <w:rPr>
                <w:rFonts w:hint="eastAsia"/>
              </w:rPr>
              <w:t>n81</w:t>
            </w:r>
            <w:r>
              <w:rPr>
                <w:lang w:eastAsia="zh-CN"/>
              </w:rPr>
              <w:t>A</w:t>
            </w:r>
          </w:p>
        </w:tc>
        <w:tc>
          <w:tcPr>
            <w:tcW w:w="268" w:type="pct"/>
            <w:shd w:val="clear" w:color="auto" w:fill="auto"/>
          </w:tcPr>
          <w:p w14:paraId="37C3DB12" w14:textId="77777777" w:rsidR="00F05951" w:rsidRDefault="00F05951" w:rsidP="003B640A">
            <w:pPr>
              <w:pStyle w:val="TAC"/>
            </w:pPr>
            <w:r>
              <w:t>n</w:t>
            </w:r>
            <w:r>
              <w:rPr>
                <w:rFonts w:hint="eastAsia"/>
              </w:rPr>
              <w:t>7</w:t>
            </w:r>
            <w:r>
              <w:rPr>
                <w:rFonts w:hint="eastAsia"/>
                <w:lang w:eastAsia="zh-CN"/>
              </w:rPr>
              <w:t>9</w:t>
            </w:r>
          </w:p>
        </w:tc>
        <w:tc>
          <w:tcPr>
            <w:tcW w:w="283" w:type="pct"/>
          </w:tcPr>
          <w:p w14:paraId="6FB8221F" w14:textId="77777777" w:rsidR="00F05951" w:rsidRDefault="00F05951" w:rsidP="003B640A">
            <w:pPr>
              <w:pStyle w:val="TAC"/>
            </w:pPr>
          </w:p>
        </w:tc>
        <w:tc>
          <w:tcPr>
            <w:tcW w:w="257" w:type="pct"/>
            <w:shd w:val="clear" w:color="auto" w:fill="auto"/>
          </w:tcPr>
          <w:p w14:paraId="0601F547" w14:textId="77777777" w:rsidR="00F05951" w:rsidRDefault="00F05951" w:rsidP="003B640A">
            <w:pPr>
              <w:pStyle w:val="TAC"/>
            </w:pPr>
          </w:p>
        </w:tc>
        <w:tc>
          <w:tcPr>
            <w:tcW w:w="257" w:type="pct"/>
          </w:tcPr>
          <w:p w14:paraId="142B5B92" w14:textId="77777777" w:rsidR="00F05951" w:rsidRDefault="00F05951" w:rsidP="003B640A">
            <w:pPr>
              <w:pStyle w:val="TAC"/>
            </w:pPr>
          </w:p>
        </w:tc>
        <w:tc>
          <w:tcPr>
            <w:tcW w:w="257" w:type="pct"/>
          </w:tcPr>
          <w:p w14:paraId="5E649B0C" w14:textId="77777777" w:rsidR="00F05951" w:rsidRDefault="00F05951" w:rsidP="003B640A">
            <w:pPr>
              <w:pStyle w:val="TAC"/>
            </w:pPr>
          </w:p>
        </w:tc>
        <w:tc>
          <w:tcPr>
            <w:tcW w:w="257" w:type="pct"/>
          </w:tcPr>
          <w:p w14:paraId="549CFF3D" w14:textId="77777777" w:rsidR="00F05951" w:rsidRDefault="00F05951" w:rsidP="003B640A">
            <w:pPr>
              <w:pStyle w:val="TAC"/>
              <w:rPr>
                <w:lang w:val="en-US" w:eastAsia="zh-CN"/>
              </w:rPr>
            </w:pPr>
          </w:p>
        </w:tc>
        <w:tc>
          <w:tcPr>
            <w:tcW w:w="258" w:type="pct"/>
          </w:tcPr>
          <w:p w14:paraId="25F8A5DF" w14:textId="77777777" w:rsidR="00F05951" w:rsidRDefault="00F05951" w:rsidP="003B640A">
            <w:pPr>
              <w:pStyle w:val="TAC"/>
              <w:rPr>
                <w:lang w:val="en-US" w:eastAsia="zh-CN"/>
              </w:rPr>
            </w:pPr>
          </w:p>
        </w:tc>
        <w:tc>
          <w:tcPr>
            <w:tcW w:w="257" w:type="pct"/>
          </w:tcPr>
          <w:p w14:paraId="4F002644" w14:textId="77777777" w:rsidR="00F05951" w:rsidRDefault="00F05951" w:rsidP="003B640A">
            <w:pPr>
              <w:pStyle w:val="TAC"/>
              <w:rPr>
                <w:lang w:eastAsia="zh-CN"/>
              </w:rPr>
            </w:pPr>
            <w:r>
              <w:rPr>
                <w:rFonts w:hint="eastAsia"/>
                <w:lang w:eastAsia="zh-CN"/>
              </w:rPr>
              <w:t>40</w:t>
            </w:r>
          </w:p>
        </w:tc>
        <w:tc>
          <w:tcPr>
            <w:tcW w:w="257" w:type="pct"/>
          </w:tcPr>
          <w:p w14:paraId="53C8D8C4" w14:textId="77777777" w:rsidR="00F05951" w:rsidRDefault="00F05951" w:rsidP="003B640A">
            <w:pPr>
              <w:pStyle w:val="TAC"/>
              <w:rPr>
                <w:lang w:eastAsia="zh-CN"/>
              </w:rPr>
            </w:pPr>
            <w:r>
              <w:rPr>
                <w:rFonts w:hint="eastAsia"/>
                <w:lang w:eastAsia="zh-CN"/>
              </w:rPr>
              <w:t>50</w:t>
            </w:r>
          </w:p>
        </w:tc>
        <w:tc>
          <w:tcPr>
            <w:tcW w:w="257" w:type="pct"/>
          </w:tcPr>
          <w:p w14:paraId="5B30BDC7" w14:textId="77777777" w:rsidR="00F05951" w:rsidRDefault="00F05951" w:rsidP="003B640A">
            <w:pPr>
              <w:pStyle w:val="TAC"/>
              <w:rPr>
                <w:lang w:eastAsia="zh-CN"/>
              </w:rPr>
            </w:pPr>
            <w:r>
              <w:rPr>
                <w:rFonts w:hint="eastAsia"/>
                <w:lang w:eastAsia="zh-CN"/>
              </w:rPr>
              <w:t>60</w:t>
            </w:r>
          </w:p>
        </w:tc>
        <w:tc>
          <w:tcPr>
            <w:tcW w:w="257" w:type="pct"/>
          </w:tcPr>
          <w:p w14:paraId="77ED6EAE" w14:textId="77777777" w:rsidR="00F05951" w:rsidRDefault="00F05951" w:rsidP="003B640A">
            <w:pPr>
              <w:pStyle w:val="TAC"/>
              <w:rPr>
                <w:lang w:eastAsia="zh-CN"/>
              </w:rPr>
            </w:pPr>
          </w:p>
        </w:tc>
        <w:tc>
          <w:tcPr>
            <w:tcW w:w="257" w:type="pct"/>
          </w:tcPr>
          <w:p w14:paraId="6ABBFEEC" w14:textId="77777777" w:rsidR="00F05951" w:rsidRDefault="00F05951" w:rsidP="003B640A">
            <w:pPr>
              <w:pStyle w:val="TAC"/>
              <w:rPr>
                <w:lang w:eastAsia="zh-CN"/>
              </w:rPr>
            </w:pPr>
            <w:r>
              <w:rPr>
                <w:rFonts w:hint="eastAsia"/>
                <w:lang w:eastAsia="zh-CN"/>
              </w:rPr>
              <w:t>80</w:t>
            </w:r>
          </w:p>
        </w:tc>
        <w:tc>
          <w:tcPr>
            <w:tcW w:w="260" w:type="pct"/>
          </w:tcPr>
          <w:p w14:paraId="492F8B5C" w14:textId="77777777" w:rsidR="00F05951" w:rsidRDefault="00F05951" w:rsidP="003B640A">
            <w:pPr>
              <w:pStyle w:val="TAC"/>
              <w:rPr>
                <w:lang w:eastAsia="zh-CN"/>
              </w:rPr>
            </w:pPr>
          </w:p>
        </w:tc>
        <w:tc>
          <w:tcPr>
            <w:tcW w:w="287" w:type="pct"/>
          </w:tcPr>
          <w:p w14:paraId="40022A47" w14:textId="77777777" w:rsidR="00F05951" w:rsidRDefault="00F05951" w:rsidP="003B640A">
            <w:pPr>
              <w:pStyle w:val="TAC"/>
              <w:rPr>
                <w:lang w:eastAsia="zh-CN"/>
              </w:rPr>
            </w:pPr>
            <w:r>
              <w:rPr>
                <w:rFonts w:hint="eastAsia"/>
                <w:lang w:eastAsia="zh-CN"/>
              </w:rPr>
              <w:t>100</w:t>
            </w:r>
          </w:p>
        </w:tc>
        <w:tc>
          <w:tcPr>
            <w:tcW w:w="653" w:type="pct"/>
            <w:tcBorders>
              <w:bottom w:val="nil"/>
            </w:tcBorders>
            <w:shd w:val="clear" w:color="auto" w:fill="auto"/>
          </w:tcPr>
          <w:p w14:paraId="2E1CC82D" w14:textId="77777777" w:rsidR="00F05951" w:rsidRDefault="00F05951" w:rsidP="003B640A">
            <w:pPr>
              <w:pStyle w:val="TAC"/>
              <w:rPr>
                <w:lang w:eastAsia="zh-CN"/>
              </w:rPr>
            </w:pPr>
            <w:r>
              <w:rPr>
                <w:rFonts w:hint="eastAsia"/>
                <w:lang w:eastAsia="zh-CN"/>
              </w:rPr>
              <w:t>0</w:t>
            </w:r>
          </w:p>
        </w:tc>
      </w:tr>
      <w:tr w:rsidR="00F05951" w14:paraId="682737DC" w14:textId="77777777" w:rsidTr="003B640A">
        <w:trPr>
          <w:trHeight w:val="187"/>
          <w:jc w:val="center"/>
        </w:trPr>
        <w:tc>
          <w:tcPr>
            <w:tcW w:w="678" w:type="pct"/>
            <w:tcBorders>
              <w:top w:val="nil"/>
              <w:bottom w:val="single" w:sz="4" w:space="0" w:color="auto"/>
            </w:tcBorders>
            <w:shd w:val="clear" w:color="auto" w:fill="auto"/>
          </w:tcPr>
          <w:p w14:paraId="031AC49C" w14:textId="77777777" w:rsidR="00F05951" w:rsidRDefault="00F05951" w:rsidP="003B640A">
            <w:pPr>
              <w:pStyle w:val="TAC"/>
              <w:rPr>
                <w:lang w:eastAsia="zh-CN"/>
              </w:rPr>
            </w:pPr>
          </w:p>
        </w:tc>
        <w:tc>
          <w:tcPr>
            <w:tcW w:w="268" w:type="pct"/>
            <w:shd w:val="clear" w:color="auto" w:fill="auto"/>
          </w:tcPr>
          <w:p w14:paraId="34F540E1" w14:textId="77777777" w:rsidR="00F05951" w:rsidRDefault="00F05951" w:rsidP="003B640A">
            <w:pPr>
              <w:pStyle w:val="TAC"/>
            </w:pPr>
            <w:r>
              <w:t>n</w:t>
            </w:r>
            <w:r>
              <w:rPr>
                <w:rFonts w:hint="eastAsia"/>
              </w:rPr>
              <w:t>8</w:t>
            </w:r>
            <w:r>
              <w:t>1</w:t>
            </w:r>
          </w:p>
        </w:tc>
        <w:tc>
          <w:tcPr>
            <w:tcW w:w="283" w:type="pct"/>
          </w:tcPr>
          <w:p w14:paraId="3FC6D806" w14:textId="77777777" w:rsidR="00F05951" w:rsidRDefault="00F05951" w:rsidP="003B640A">
            <w:pPr>
              <w:pStyle w:val="TAC"/>
              <w:rPr>
                <w:lang w:eastAsia="zh-CN"/>
              </w:rPr>
            </w:pPr>
            <w:r>
              <w:rPr>
                <w:rFonts w:hint="eastAsia"/>
                <w:lang w:eastAsia="zh-CN"/>
              </w:rPr>
              <w:t>5</w:t>
            </w:r>
          </w:p>
        </w:tc>
        <w:tc>
          <w:tcPr>
            <w:tcW w:w="257" w:type="pct"/>
            <w:shd w:val="clear" w:color="auto" w:fill="auto"/>
          </w:tcPr>
          <w:p w14:paraId="4A5A3851" w14:textId="77777777" w:rsidR="00F05951" w:rsidRDefault="00F05951" w:rsidP="003B640A">
            <w:pPr>
              <w:pStyle w:val="TAC"/>
              <w:rPr>
                <w:lang w:eastAsia="zh-CN"/>
              </w:rPr>
            </w:pPr>
            <w:r>
              <w:rPr>
                <w:rFonts w:hint="eastAsia"/>
                <w:lang w:eastAsia="zh-CN"/>
              </w:rPr>
              <w:t>10</w:t>
            </w:r>
          </w:p>
        </w:tc>
        <w:tc>
          <w:tcPr>
            <w:tcW w:w="257" w:type="pct"/>
          </w:tcPr>
          <w:p w14:paraId="022F68FA" w14:textId="77777777" w:rsidR="00F05951" w:rsidRDefault="00F05951" w:rsidP="003B640A">
            <w:pPr>
              <w:pStyle w:val="TAC"/>
              <w:rPr>
                <w:lang w:eastAsia="zh-CN"/>
              </w:rPr>
            </w:pPr>
            <w:r>
              <w:rPr>
                <w:rFonts w:hint="eastAsia"/>
                <w:lang w:eastAsia="zh-CN"/>
              </w:rPr>
              <w:t>15</w:t>
            </w:r>
          </w:p>
        </w:tc>
        <w:tc>
          <w:tcPr>
            <w:tcW w:w="257" w:type="pct"/>
          </w:tcPr>
          <w:p w14:paraId="6FDAE15C" w14:textId="77777777" w:rsidR="00F05951" w:rsidRDefault="00F05951" w:rsidP="003B640A">
            <w:pPr>
              <w:pStyle w:val="TAC"/>
              <w:rPr>
                <w:lang w:eastAsia="zh-CN"/>
              </w:rPr>
            </w:pPr>
            <w:r>
              <w:rPr>
                <w:rFonts w:hint="eastAsia"/>
                <w:lang w:eastAsia="zh-CN"/>
              </w:rPr>
              <w:t>20</w:t>
            </w:r>
          </w:p>
        </w:tc>
        <w:tc>
          <w:tcPr>
            <w:tcW w:w="257" w:type="pct"/>
          </w:tcPr>
          <w:p w14:paraId="3B047C83" w14:textId="77777777" w:rsidR="00F05951" w:rsidRDefault="00F05951" w:rsidP="003B640A">
            <w:pPr>
              <w:pStyle w:val="TAC"/>
              <w:rPr>
                <w:lang w:val="en-US" w:eastAsia="zh-CN"/>
              </w:rPr>
            </w:pPr>
          </w:p>
        </w:tc>
        <w:tc>
          <w:tcPr>
            <w:tcW w:w="258" w:type="pct"/>
          </w:tcPr>
          <w:p w14:paraId="36298256" w14:textId="77777777" w:rsidR="00F05951" w:rsidRDefault="00F05951" w:rsidP="003B640A">
            <w:pPr>
              <w:pStyle w:val="TAC"/>
              <w:rPr>
                <w:lang w:val="en-US" w:eastAsia="zh-CN"/>
              </w:rPr>
            </w:pPr>
          </w:p>
        </w:tc>
        <w:tc>
          <w:tcPr>
            <w:tcW w:w="257" w:type="pct"/>
          </w:tcPr>
          <w:p w14:paraId="7179E16D" w14:textId="77777777" w:rsidR="00F05951" w:rsidRDefault="00F05951" w:rsidP="003B640A">
            <w:pPr>
              <w:pStyle w:val="TAC"/>
              <w:rPr>
                <w:lang w:eastAsia="zh-CN"/>
              </w:rPr>
            </w:pPr>
          </w:p>
        </w:tc>
        <w:tc>
          <w:tcPr>
            <w:tcW w:w="257" w:type="pct"/>
          </w:tcPr>
          <w:p w14:paraId="6BC9F7AC" w14:textId="77777777" w:rsidR="00F05951" w:rsidRDefault="00F05951" w:rsidP="003B640A">
            <w:pPr>
              <w:pStyle w:val="TAC"/>
              <w:rPr>
                <w:lang w:eastAsia="zh-CN"/>
              </w:rPr>
            </w:pPr>
          </w:p>
        </w:tc>
        <w:tc>
          <w:tcPr>
            <w:tcW w:w="257" w:type="pct"/>
          </w:tcPr>
          <w:p w14:paraId="3E2F8309" w14:textId="77777777" w:rsidR="00F05951" w:rsidRDefault="00F05951" w:rsidP="003B640A">
            <w:pPr>
              <w:pStyle w:val="TAC"/>
              <w:rPr>
                <w:lang w:eastAsia="zh-CN"/>
              </w:rPr>
            </w:pPr>
          </w:p>
        </w:tc>
        <w:tc>
          <w:tcPr>
            <w:tcW w:w="257" w:type="pct"/>
          </w:tcPr>
          <w:p w14:paraId="3FC2CC5B" w14:textId="77777777" w:rsidR="00F05951" w:rsidRDefault="00F05951" w:rsidP="003B640A">
            <w:pPr>
              <w:pStyle w:val="TAC"/>
              <w:rPr>
                <w:lang w:eastAsia="zh-CN"/>
              </w:rPr>
            </w:pPr>
          </w:p>
        </w:tc>
        <w:tc>
          <w:tcPr>
            <w:tcW w:w="257" w:type="pct"/>
          </w:tcPr>
          <w:p w14:paraId="2F26A1F7" w14:textId="77777777" w:rsidR="00F05951" w:rsidRDefault="00F05951" w:rsidP="003B640A">
            <w:pPr>
              <w:pStyle w:val="TAC"/>
              <w:rPr>
                <w:lang w:eastAsia="zh-CN"/>
              </w:rPr>
            </w:pPr>
          </w:p>
        </w:tc>
        <w:tc>
          <w:tcPr>
            <w:tcW w:w="260" w:type="pct"/>
          </w:tcPr>
          <w:p w14:paraId="78205193" w14:textId="77777777" w:rsidR="00F05951" w:rsidRDefault="00F05951" w:rsidP="003B640A">
            <w:pPr>
              <w:pStyle w:val="TAC"/>
              <w:rPr>
                <w:lang w:eastAsia="zh-CN"/>
              </w:rPr>
            </w:pPr>
          </w:p>
        </w:tc>
        <w:tc>
          <w:tcPr>
            <w:tcW w:w="287" w:type="pct"/>
          </w:tcPr>
          <w:p w14:paraId="0AE6743C" w14:textId="77777777" w:rsidR="00F05951" w:rsidRDefault="00F05951" w:rsidP="003B640A">
            <w:pPr>
              <w:pStyle w:val="TAC"/>
              <w:rPr>
                <w:lang w:eastAsia="zh-CN"/>
              </w:rPr>
            </w:pPr>
          </w:p>
        </w:tc>
        <w:tc>
          <w:tcPr>
            <w:tcW w:w="653" w:type="pct"/>
            <w:tcBorders>
              <w:top w:val="nil"/>
              <w:bottom w:val="single" w:sz="4" w:space="0" w:color="auto"/>
            </w:tcBorders>
            <w:shd w:val="clear" w:color="auto" w:fill="auto"/>
          </w:tcPr>
          <w:p w14:paraId="4605D0C7" w14:textId="77777777" w:rsidR="00F05951" w:rsidRDefault="00F05951" w:rsidP="003B640A">
            <w:pPr>
              <w:pStyle w:val="TAC"/>
              <w:rPr>
                <w:lang w:eastAsia="zh-CN"/>
              </w:rPr>
            </w:pPr>
          </w:p>
        </w:tc>
      </w:tr>
      <w:tr w:rsidR="00F05951" w14:paraId="2B71F05D" w14:textId="77777777" w:rsidTr="003B640A">
        <w:trPr>
          <w:trHeight w:val="187"/>
          <w:jc w:val="center"/>
        </w:trPr>
        <w:tc>
          <w:tcPr>
            <w:tcW w:w="678" w:type="pct"/>
            <w:tcBorders>
              <w:top w:val="nil"/>
              <w:bottom w:val="nil"/>
            </w:tcBorders>
            <w:shd w:val="clear" w:color="auto" w:fill="auto"/>
          </w:tcPr>
          <w:p w14:paraId="4396DD65" w14:textId="77777777" w:rsidR="00F05951" w:rsidRDefault="00F05951" w:rsidP="003B640A">
            <w:pPr>
              <w:pStyle w:val="TAC"/>
              <w:rPr>
                <w:lang w:eastAsia="zh-CN"/>
              </w:rPr>
            </w:pPr>
            <w:r>
              <w:rPr>
                <w:rFonts w:hint="eastAsia"/>
              </w:rPr>
              <w:t>SUL</w:t>
            </w:r>
            <w:r>
              <w:rPr>
                <w:lang w:eastAsia="zh-CN"/>
              </w:rPr>
              <w:t>_</w:t>
            </w:r>
            <w:r>
              <w:rPr>
                <w:rFonts w:hint="eastAsia"/>
              </w:rPr>
              <w:t>n79A</w:t>
            </w:r>
            <w:r>
              <w:rPr>
                <w:lang w:eastAsia="zh-CN"/>
              </w:rPr>
              <w:t>-</w:t>
            </w:r>
            <w:r>
              <w:rPr>
                <w:rFonts w:hint="eastAsia"/>
              </w:rPr>
              <w:t>n8</w:t>
            </w:r>
            <w:r>
              <w:rPr>
                <w:lang w:eastAsia="zh-CN"/>
              </w:rPr>
              <w:t>3A</w:t>
            </w:r>
          </w:p>
        </w:tc>
        <w:tc>
          <w:tcPr>
            <w:tcW w:w="268" w:type="pct"/>
            <w:shd w:val="clear" w:color="auto" w:fill="auto"/>
          </w:tcPr>
          <w:p w14:paraId="0DB849CE" w14:textId="77777777" w:rsidR="00F05951" w:rsidRDefault="00F05951" w:rsidP="003B640A">
            <w:pPr>
              <w:pStyle w:val="TAC"/>
            </w:pPr>
            <w:r>
              <w:t>n</w:t>
            </w:r>
            <w:r>
              <w:rPr>
                <w:rFonts w:hint="eastAsia"/>
              </w:rPr>
              <w:t>7</w:t>
            </w:r>
            <w:r>
              <w:rPr>
                <w:rFonts w:hint="eastAsia"/>
                <w:lang w:eastAsia="zh-CN"/>
              </w:rPr>
              <w:t>9</w:t>
            </w:r>
          </w:p>
        </w:tc>
        <w:tc>
          <w:tcPr>
            <w:tcW w:w="283" w:type="pct"/>
          </w:tcPr>
          <w:p w14:paraId="71F41CB4" w14:textId="77777777" w:rsidR="00F05951" w:rsidRDefault="00F05951" w:rsidP="003B640A">
            <w:pPr>
              <w:pStyle w:val="TAC"/>
              <w:rPr>
                <w:lang w:eastAsia="zh-CN"/>
              </w:rPr>
            </w:pPr>
          </w:p>
        </w:tc>
        <w:tc>
          <w:tcPr>
            <w:tcW w:w="257" w:type="pct"/>
            <w:shd w:val="clear" w:color="auto" w:fill="auto"/>
          </w:tcPr>
          <w:p w14:paraId="3CFE206C" w14:textId="77777777" w:rsidR="00F05951" w:rsidRDefault="00F05951" w:rsidP="003B640A">
            <w:pPr>
              <w:pStyle w:val="TAC"/>
              <w:rPr>
                <w:lang w:eastAsia="zh-CN"/>
              </w:rPr>
            </w:pPr>
          </w:p>
        </w:tc>
        <w:tc>
          <w:tcPr>
            <w:tcW w:w="257" w:type="pct"/>
          </w:tcPr>
          <w:p w14:paraId="7C2EB2F6" w14:textId="77777777" w:rsidR="00F05951" w:rsidRDefault="00F05951" w:rsidP="003B640A">
            <w:pPr>
              <w:pStyle w:val="TAC"/>
              <w:rPr>
                <w:lang w:eastAsia="zh-CN"/>
              </w:rPr>
            </w:pPr>
          </w:p>
        </w:tc>
        <w:tc>
          <w:tcPr>
            <w:tcW w:w="257" w:type="pct"/>
          </w:tcPr>
          <w:p w14:paraId="26947E81" w14:textId="77777777" w:rsidR="00F05951" w:rsidRDefault="00F05951" w:rsidP="003B640A">
            <w:pPr>
              <w:pStyle w:val="TAC"/>
              <w:rPr>
                <w:lang w:eastAsia="zh-CN"/>
              </w:rPr>
            </w:pPr>
          </w:p>
        </w:tc>
        <w:tc>
          <w:tcPr>
            <w:tcW w:w="257" w:type="pct"/>
          </w:tcPr>
          <w:p w14:paraId="29C5ED83" w14:textId="77777777" w:rsidR="00F05951" w:rsidRDefault="00F05951" w:rsidP="003B640A">
            <w:pPr>
              <w:pStyle w:val="TAC"/>
              <w:rPr>
                <w:lang w:val="en-US" w:eastAsia="zh-CN"/>
              </w:rPr>
            </w:pPr>
          </w:p>
        </w:tc>
        <w:tc>
          <w:tcPr>
            <w:tcW w:w="258" w:type="pct"/>
          </w:tcPr>
          <w:p w14:paraId="29357B7B" w14:textId="77777777" w:rsidR="00F05951" w:rsidRDefault="00F05951" w:rsidP="003B640A">
            <w:pPr>
              <w:pStyle w:val="TAC"/>
              <w:rPr>
                <w:lang w:val="en-US" w:eastAsia="zh-CN"/>
              </w:rPr>
            </w:pPr>
          </w:p>
        </w:tc>
        <w:tc>
          <w:tcPr>
            <w:tcW w:w="257" w:type="pct"/>
          </w:tcPr>
          <w:p w14:paraId="03CEDCB4" w14:textId="77777777" w:rsidR="00F05951" w:rsidRDefault="00F05951" w:rsidP="003B640A">
            <w:pPr>
              <w:pStyle w:val="TAC"/>
              <w:rPr>
                <w:lang w:eastAsia="zh-CN"/>
              </w:rPr>
            </w:pPr>
            <w:r>
              <w:t>40</w:t>
            </w:r>
          </w:p>
        </w:tc>
        <w:tc>
          <w:tcPr>
            <w:tcW w:w="257" w:type="pct"/>
          </w:tcPr>
          <w:p w14:paraId="31F58FA7" w14:textId="77777777" w:rsidR="00F05951" w:rsidRDefault="00F05951" w:rsidP="003B640A">
            <w:pPr>
              <w:pStyle w:val="TAC"/>
              <w:rPr>
                <w:lang w:eastAsia="zh-CN"/>
              </w:rPr>
            </w:pPr>
            <w:r>
              <w:t>50</w:t>
            </w:r>
          </w:p>
        </w:tc>
        <w:tc>
          <w:tcPr>
            <w:tcW w:w="257" w:type="pct"/>
          </w:tcPr>
          <w:p w14:paraId="3494BE3A" w14:textId="77777777" w:rsidR="00F05951" w:rsidRDefault="00F05951" w:rsidP="003B640A">
            <w:pPr>
              <w:pStyle w:val="TAC"/>
              <w:rPr>
                <w:lang w:eastAsia="zh-CN"/>
              </w:rPr>
            </w:pPr>
            <w:r>
              <w:t>60</w:t>
            </w:r>
          </w:p>
        </w:tc>
        <w:tc>
          <w:tcPr>
            <w:tcW w:w="257" w:type="pct"/>
          </w:tcPr>
          <w:p w14:paraId="495298A0" w14:textId="77777777" w:rsidR="00F05951" w:rsidRDefault="00F05951" w:rsidP="003B640A">
            <w:pPr>
              <w:pStyle w:val="TAC"/>
              <w:rPr>
                <w:lang w:eastAsia="zh-CN"/>
              </w:rPr>
            </w:pPr>
          </w:p>
        </w:tc>
        <w:tc>
          <w:tcPr>
            <w:tcW w:w="257" w:type="pct"/>
          </w:tcPr>
          <w:p w14:paraId="00B61F00" w14:textId="77777777" w:rsidR="00F05951" w:rsidRDefault="00F05951" w:rsidP="003B640A">
            <w:pPr>
              <w:pStyle w:val="TAC"/>
              <w:rPr>
                <w:b/>
                <w:bCs/>
                <w:lang w:eastAsia="zh-CN"/>
              </w:rPr>
            </w:pPr>
            <w:r>
              <w:t>80</w:t>
            </w:r>
          </w:p>
        </w:tc>
        <w:tc>
          <w:tcPr>
            <w:tcW w:w="260" w:type="pct"/>
          </w:tcPr>
          <w:p w14:paraId="65CFF38D" w14:textId="77777777" w:rsidR="00F05951" w:rsidRDefault="00F05951" w:rsidP="003B640A">
            <w:pPr>
              <w:pStyle w:val="TAC"/>
              <w:rPr>
                <w:lang w:eastAsia="zh-CN"/>
              </w:rPr>
            </w:pPr>
          </w:p>
        </w:tc>
        <w:tc>
          <w:tcPr>
            <w:tcW w:w="287" w:type="pct"/>
          </w:tcPr>
          <w:p w14:paraId="75BF5D09" w14:textId="77777777" w:rsidR="00F05951" w:rsidRDefault="00F05951" w:rsidP="003B640A">
            <w:pPr>
              <w:pStyle w:val="TAC"/>
              <w:rPr>
                <w:lang w:eastAsia="zh-CN"/>
              </w:rPr>
            </w:pPr>
            <w:r>
              <w:rPr>
                <w:lang w:eastAsia="zh-CN"/>
              </w:rPr>
              <w:t>100</w:t>
            </w:r>
          </w:p>
        </w:tc>
        <w:tc>
          <w:tcPr>
            <w:tcW w:w="653" w:type="pct"/>
            <w:tcBorders>
              <w:top w:val="nil"/>
              <w:bottom w:val="single" w:sz="4" w:space="0" w:color="auto"/>
            </w:tcBorders>
            <w:shd w:val="clear" w:color="auto" w:fill="auto"/>
          </w:tcPr>
          <w:p w14:paraId="49610E64" w14:textId="77777777" w:rsidR="00F05951" w:rsidRDefault="00F05951" w:rsidP="003B640A">
            <w:pPr>
              <w:pStyle w:val="TAC"/>
              <w:rPr>
                <w:lang w:eastAsia="zh-CN"/>
              </w:rPr>
            </w:pPr>
            <w:r>
              <w:rPr>
                <w:rFonts w:hint="eastAsia"/>
                <w:lang w:eastAsia="zh-CN"/>
              </w:rPr>
              <w:t>0</w:t>
            </w:r>
          </w:p>
        </w:tc>
      </w:tr>
      <w:tr w:rsidR="00F05951" w14:paraId="2E4C88C9" w14:textId="77777777" w:rsidTr="003B640A">
        <w:trPr>
          <w:trHeight w:val="187"/>
          <w:jc w:val="center"/>
        </w:trPr>
        <w:tc>
          <w:tcPr>
            <w:tcW w:w="678" w:type="pct"/>
            <w:tcBorders>
              <w:top w:val="nil"/>
              <w:bottom w:val="single" w:sz="4" w:space="0" w:color="auto"/>
            </w:tcBorders>
            <w:shd w:val="clear" w:color="auto" w:fill="auto"/>
          </w:tcPr>
          <w:p w14:paraId="4D1EF80D" w14:textId="77777777" w:rsidR="00F05951" w:rsidRDefault="00F05951" w:rsidP="003B640A">
            <w:pPr>
              <w:pStyle w:val="TAC"/>
              <w:rPr>
                <w:lang w:eastAsia="zh-CN"/>
              </w:rPr>
            </w:pPr>
          </w:p>
        </w:tc>
        <w:tc>
          <w:tcPr>
            <w:tcW w:w="268" w:type="pct"/>
            <w:shd w:val="clear" w:color="auto" w:fill="auto"/>
          </w:tcPr>
          <w:p w14:paraId="381EE383" w14:textId="77777777" w:rsidR="00F05951" w:rsidRDefault="00F05951" w:rsidP="003B640A">
            <w:pPr>
              <w:pStyle w:val="TAC"/>
            </w:pPr>
            <w:r>
              <w:t>n</w:t>
            </w:r>
            <w:r>
              <w:rPr>
                <w:rFonts w:hint="eastAsia"/>
              </w:rPr>
              <w:t>8</w:t>
            </w:r>
            <w:r>
              <w:t>3</w:t>
            </w:r>
          </w:p>
        </w:tc>
        <w:tc>
          <w:tcPr>
            <w:tcW w:w="283" w:type="pct"/>
          </w:tcPr>
          <w:p w14:paraId="140AFBCC" w14:textId="77777777" w:rsidR="00F05951" w:rsidRDefault="00F05951" w:rsidP="003B640A">
            <w:pPr>
              <w:pStyle w:val="TAC"/>
              <w:rPr>
                <w:lang w:eastAsia="zh-CN"/>
              </w:rPr>
            </w:pPr>
            <w:r>
              <w:t>5</w:t>
            </w:r>
          </w:p>
        </w:tc>
        <w:tc>
          <w:tcPr>
            <w:tcW w:w="257" w:type="pct"/>
            <w:shd w:val="clear" w:color="auto" w:fill="auto"/>
          </w:tcPr>
          <w:p w14:paraId="046A8779" w14:textId="77777777" w:rsidR="00F05951" w:rsidRDefault="00F05951" w:rsidP="003B640A">
            <w:pPr>
              <w:pStyle w:val="TAC"/>
              <w:rPr>
                <w:lang w:eastAsia="zh-CN"/>
              </w:rPr>
            </w:pPr>
            <w:r>
              <w:t>10</w:t>
            </w:r>
          </w:p>
        </w:tc>
        <w:tc>
          <w:tcPr>
            <w:tcW w:w="257" w:type="pct"/>
          </w:tcPr>
          <w:p w14:paraId="05DBCF94" w14:textId="77777777" w:rsidR="00F05951" w:rsidRDefault="00F05951" w:rsidP="003B640A">
            <w:pPr>
              <w:pStyle w:val="TAC"/>
              <w:rPr>
                <w:lang w:eastAsia="zh-CN"/>
              </w:rPr>
            </w:pPr>
            <w:r>
              <w:t>15</w:t>
            </w:r>
          </w:p>
        </w:tc>
        <w:tc>
          <w:tcPr>
            <w:tcW w:w="257" w:type="pct"/>
          </w:tcPr>
          <w:p w14:paraId="5CB71118" w14:textId="77777777" w:rsidR="00F05951" w:rsidRDefault="00F05951" w:rsidP="003B640A">
            <w:pPr>
              <w:pStyle w:val="TAC"/>
              <w:rPr>
                <w:lang w:eastAsia="zh-CN"/>
              </w:rPr>
            </w:pPr>
            <w:r>
              <w:t>20</w:t>
            </w:r>
          </w:p>
        </w:tc>
        <w:tc>
          <w:tcPr>
            <w:tcW w:w="257" w:type="pct"/>
          </w:tcPr>
          <w:p w14:paraId="7617A5A0" w14:textId="77777777" w:rsidR="00F05951" w:rsidRDefault="00F05951" w:rsidP="003B640A">
            <w:pPr>
              <w:pStyle w:val="TAC"/>
              <w:rPr>
                <w:lang w:val="en-US" w:eastAsia="zh-CN"/>
              </w:rPr>
            </w:pPr>
          </w:p>
        </w:tc>
        <w:tc>
          <w:tcPr>
            <w:tcW w:w="258" w:type="pct"/>
          </w:tcPr>
          <w:p w14:paraId="0439D826" w14:textId="77777777" w:rsidR="00F05951" w:rsidRDefault="00F05951" w:rsidP="003B640A">
            <w:pPr>
              <w:pStyle w:val="TAC"/>
              <w:rPr>
                <w:lang w:val="en-US" w:eastAsia="zh-CN"/>
              </w:rPr>
            </w:pPr>
            <w:r>
              <w:t>30</w:t>
            </w:r>
          </w:p>
        </w:tc>
        <w:tc>
          <w:tcPr>
            <w:tcW w:w="257" w:type="pct"/>
          </w:tcPr>
          <w:p w14:paraId="3A25E85F" w14:textId="77777777" w:rsidR="00F05951" w:rsidRDefault="00F05951" w:rsidP="003B640A">
            <w:pPr>
              <w:pStyle w:val="TAC"/>
              <w:rPr>
                <w:lang w:eastAsia="zh-CN"/>
              </w:rPr>
            </w:pPr>
          </w:p>
        </w:tc>
        <w:tc>
          <w:tcPr>
            <w:tcW w:w="257" w:type="pct"/>
          </w:tcPr>
          <w:p w14:paraId="5B5051B0" w14:textId="77777777" w:rsidR="00F05951" w:rsidRDefault="00F05951" w:rsidP="003B640A">
            <w:pPr>
              <w:pStyle w:val="TAC"/>
              <w:rPr>
                <w:lang w:eastAsia="zh-CN"/>
              </w:rPr>
            </w:pPr>
          </w:p>
        </w:tc>
        <w:tc>
          <w:tcPr>
            <w:tcW w:w="257" w:type="pct"/>
          </w:tcPr>
          <w:p w14:paraId="335AAA39" w14:textId="77777777" w:rsidR="00F05951" w:rsidRDefault="00F05951" w:rsidP="003B640A">
            <w:pPr>
              <w:pStyle w:val="TAC"/>
              <w:rPr>
                <w:lang w:eastAsia="zh-CN"/>
              </w:rPr>
            </w:pPr>
          </w:p>
        </w:tc>
        <w:tc>
          <w:tcPr>
            <w:tcW w:w="257" w:type="pct"/>
          </w:tcPr>
          <w:p w14:paraId="38412C04" w14:textId="77777777" w:rsidR="00F05951" w:rsidRDefault="00F05951" w:rsidP="003B640A">
            <w:pPr>
              <w:pStyle w:val="TAC"/>
              <w:rPr>
                <w:lang w:eastAsia="zh-CN"/>
              </w:rPr>
            </w:pPr>
          </w:p>
        </w:tc>
        <w:tc>
          <w:tcPr>
            <w:tcW w:w="257" w:type="pct"/>
          </w:tcPr>
          <w:p w14:paraId="37427117" w14:textId="77777777" w:rsidR="00F05951" w:rsidRDefault="00F05951" w:rsidP="003B640A">
            <w:pPr>
              <w:pStyle w:val="TAC"/>
              <w:rPr>
                <w:lang w:eastAsia="zh-CN"/>
              </w:rPr>
            </w:pPr>
          </w:p>
        </w:tc>
        <w:tc>
          <w:tcPr>
            <w:tcW w:w="260" w:type="pct"/>
          </w:tcPr>
          <w:p w14:paraId="0AF95ED1" w14:textId="77777777" w:rsidR="00F05951" w:rsidRDefault="00F05951" w:rsidP="003B640A">
            <w:pPr>
              <w:pStyle w:val="TAC"/>
              <w:rPr>
                <w:lang w:eastAsia="zh-CN"/>
              </w:rPr>
            </w:pPr>
          </w:p>
        </w:tc>
        <w:tc>
          <w:tcPr>
            <w:tcW w:w="287" w:type="pct"/>
          </w:tcPr>
          <w:p w14:paraId="1BB73B24" w14:textId="77777777" w:rsidR="00F05951" w:rsidRDefault="00F05951" w:rsidP="003B640A">
            <w:pPr>
              <w:pStyle w:val="TAC"/>
              <w:rPr>
                <w:lang w:eastAsia="zh-CN"/>
              </w:rPr>
            </w:pPr>
          </w:p>
        </w:tc>
        <w:tc>
          <w:tcPr>
            <w:tcW w:w="653" w:type="pct"/>
            <w:tcBorders>
              <w:top w:val="nil"/>
              <w:bottom w:val="single" w:sz="4" w:space="0" w:color="auto"/>
            </w:tcBorders>
            <w:shd w:val="clear" w:color="auto" w:fill="auto"/>
          </w:tcPr>
          <w:p w14:paraId="5F6484EE" w14:textId="77777777" w:rsidR="00F05951" w:rsidRDefault="00F05951" w:rsidP="003B640A">
            <w:pPr>
              <w:pStyle w:val="TAC"/>
              <w:rPr>
                <w:lang w:eastAsia="zh-CN"/>
              </w:rPr>
            </w:pPr>
          </w:p>
        </w:tc>
      </w:tr>
      <w:tr w:rsidR="00F05951" w14:paraId="312DF0E7" w14:textId="77777777" w:rsidTr="003B640A">
        <w:trPr>
          <w:trHeight w:val="187"/>
          <w:jc w:val="center"/>
        </w:trPr>
        <w:tc>
          <w:tcPr>
            <w:tcW w:w="678" w:type="pct"/>
            <w:tcBorders>
              <w:bottom w:val="nil"/>
            </w:tcBorders>
            <w:shd w:val="clear" w:color="auto" w:fill="auto"/>
          </w:tcPr>
          <w:p w14:paraId="49285731" w14:textId="77777777" w:rsidR="00F05951" w:rsidRDefault="00F05951" w:rsidP="003B640A">
            <w:pPr>
              <w:pStyle w:val="TAC"/>
              <w:rPr>
                <w:lang w:eastAsia="zh-CN"/>
              </w:rPr>
            </w:pPr>
            <w:r>
              <w:rPr>
                <w:rFonts w:hint="eastAsia"/>
              </w:rPr>
              <w:t>SUL</w:t>
            </w:r>
            <w:r>
              <w:rPr>
                <w:lang w:eastAsia="zh-CN"/>
              </w:rPr>
              <w:t>_</w:t>
            </w:r>
            <w:r>
              <w:t>n79A</w:t>
            </w:r>
            <w:r>
              <w:rPr>
                <w:rFonts w:hint="eastAsia"/>
                <w:lang w:eastAsia="ja-JP"/>
              </w:rPr>
              <w:t>-</w:t>
            </w:r>
            <w:r>
              <w:t>n84A</w:t>
            </w:r>
          </w:p>
        </w:tc>
        <w:tc>
          <w:tcPr>
            <w:tcW w:w="268" w:type="pct"/>
            <w:shd w:val="clear" w:color="auto" w:fill="auto"/>
          </w:tcPr>
          <w:p w14:paraId="2BA5DA47" w14:textId="77777777" w:rsidR="00F05951" w:rsidRDefault="00F05951" w:rsidP="003B640A">
            <w:pPr>
              <w:pStyle w:val="TAC"/>
            </w:pPr>
            <w:r>
              <w:t>n</w:t>
            </w:r>
            <w:r>
              <w:rPr>
                <w:rFonts w:hint="eastAsia"/>
              </w:rPr>
              <w:t>7</w:t>
            </w:r>
            <w:r>
              <w:rPr>
                <w:rFonts w:hint="eastAsia"/>
                <w:lang w:eastAsia="ja-JP"/>
              </w:rPr>
              <w:t>9</w:t>
            </w:r>
          </w:p>
        </w:tc>
        <w:tc>
          <w:tcPr>
            <w:tcW w:w="283" w:type="pct"/>
          </w:tcPr>
          <w:p w14:paraId="14B3A9B7" w14:textId="77777777" w:rsidR="00F05951" w:rsidRDefault="00F05951" w:rsidP="003B640A">
            <w:pPr>
              <w:pStyle w:val="TAC"/>
              <w:rPr>
                <w:rFonts w:eastAsia="Yu Mincho"/>
              </w:rPr>
            </w:pPr>
          </w:p>
        </w:tc>
        <w:tc>
          <w:tcPr>
            <w:tcW w:w="257" w:type="pct"/>
            <w:shd w:val="clear" w:color="auto" w:fill="auto"/>
          </w:tcPr>
          <w:p w14:paraId="4B8295BD" w14:textId="77777777" w:rsidR="00F05951" w:rsidRDefault="00F05951" w:rsidP="003B640A">
            <w:pPr>
              <w:pStyle w:val="TAC"/>
              <w:rPr>
                <w:rFonts w:eastAsia="Yu Mincho"/>
              </w:rPr>
            </w:pPr>
          </w:p>
        </w:tc>
        <w:tc>
          <w:tcPr>
            <w:tcW w:w="257" w:type="pct"/>
          </w:tcPr>
          <w:p w14:paraId="6BB75FB4" w14:textId="77777777" w:rsidR="00F05951" w:rsidRDefault="00F05951" w:rsidP="003B640A">
            <w:pPr>
              <w:pStyle w:val="TAC"/>
              <w:rPr>
                <w:rFonts w:eastAsia="Yu Mincho"/>
              </w:rPr>
            </w:pPr>
          </w:p>
        </w:tc>
        <w:tc>
          <w:tcPr>
            <w:tcW w:w="257" w:type="pct"/>
          </w:tcPr>
          <w:p w14:paraId="74DF79BE" w14:textId="77777777" w:rsidR="00F05951" w:rsidRDefault="00F05951" w:rsidP="003B640A">
            <w:pPr>
              <w:pStyle w:val="TAC"/>
              <w:rPr>
                <w:rFonts w:eastAsia="Yu Mincho"/>
              </w:rPr>
            </w:pPr>
          </w:p>
        </w:tc>
        <w:tc>
          <w:tcPr>
            <w:tcW w:w="257" w:type="pct"/>
          </w:tcPr>
          <w:p w14:paraId="3C4E69E1" w14:textId="77777777" w:rsidR="00F05951" w:rsidRDefault="00F05951" w:rsidP="003B640A">
            <w:pPr>
              <w:pStyle w:val="TAC"/>
              <w:rPr>
                <w:lang w:val="en-US" w:eastAsia="zh-CN"/>
              </w:rPr>
            </w:pPr>
          </w:p>
        </w:tc>
        <w:tc>
          <w:tcPr>
            <w:tcW w:w="258" w:type="pct"/>
          </w:tcPr>
          <w:p w14:paraId="2740C052" w14:textId="77777777" w:rsidR="00F05951" w:rsidRDefault="00F05951" w:rsidP="003B640A">
            <w:pPr>
              <w:pStyle w:val="TAC"/>
              <w:rPr>
                <w:lang w:val="en-US" w:eastAsia="zh-CN"/>
              </w:rPr>
            </w:pPr>
          </w:p>
        </w:tc>
        <w:tc>
          <w:tcPr>
            <w:tcW w:w="257" w:type="pct"/>
          </w:tcPr>
          <w:p w14:paraId="7A1ECC9F" w14:textId="77777777" w:rsidR="00F05951" w:rsidRDefault="00F05951" w:rsidP="003B640A">
            <w:pPr>
              <w:pStyle w:val="TAC"/>
              <w:rPr>
                <w:lang w:eastAsia="zh-CN"/>
              </w:rPr>
            </w:pPr>
            <w:r>
              <w:rPr>
                <w:rFonts w:hint="eastAsia"/>
                <w:lang w:eastAsia="zh-CN"/>
              </w:rPr>
              <w:t>40</w:t>
            </w:r>
          </w:p>
        </w:tc>
        <w:tc>
          <w:tcPr>
            <w:tcW w:w="257" w:type="pct"/>
          </w:tcPr>
          <w:p w14:paraId="0A9CF0DE" w14:textId="77777777" w:rsidR="00F05951" w:rsidRDefault="00F05951" w:rsidP="003B640A">
            <w:pPr>
              <w:pStyle w:val="TAC"/>
              <w:rPr>
                <w:lang w:eastAsia="zh-CN"/>
              </w:rPr>
            </w:pPr>
            <w:r>
              <w:rPr>
                <w:rFonts w:hint="eastAsia"/>
                <w:lang w:eastAsia="zh-CN"/>
              </w:rPr>
              <w:t>50</w:t>
            </w:r>
          </w:p>
        </w:tc>
        <w:tc>
          <w:tcPr>
            <w:tcW w:w="257" w:type="pct"/>
          </w:tcPr>
          <w:p w14:paraId="41D126ED" w14:textId="77777777" w:rsidR="00F05951" w:rsidRDefault="00F05951" w:rsidP="003B640A">
            <w:pPr>
              <w:pStyle w:val="TAC"/>
              <w:rPr>
                <w:lang w:eastAsia="zh-CN"/>
              </w:rPr>
            </w:pPr>
            <w:r>
              <w:rPr>
                <w:rFonts w:hint="eastAsia"/>
                <w:lang w:eastAsia="zh-CN"/>
              </w:rPr>
              <w:t>60</w:t>
            </w:r>
          </w:p>
        </w:tc>
        <w:tc>
          <w:tcPr>
            <w:tcW w:w="257" w:type="pct"/>
          </w:tcPr>
          <w:p w14:paraId="0FCF275F" w14:textId="77777777" w:rsidR="00F05951" w:rsidRDefault="00F05951" w:rsidP="003B640A">
            <w:pPr>
              <w:pStyle w:val="TAC"/>
              <w:rPr>
                <w:lang w:eastAsia="zh-CN"/>
              </w:rPr>
            </w:pPr>
          </w:p>
        </w:tc>
        <w:tc>
          <w:tcPr>
            <w:tcW w:w="257" w:type="pct"/>
          </w:tcPr>
          <w:p w14:paraId="19260FC0" w14:textId="77777777" w:rsidR="00F05951" w:rsidRDefault="00F05951" w:rsidP="003B640A">
            <w:pPr>
              <w:pStyle w:val="TAC"/>
              <w:rPr>
                <w:lang w:eastAsia="zh-CN"/>
              </w:rPr>
            </w:pPr>
            <w:r>
              <w:rPr>
                <w:rFonts w:hint="eastAsia"/>
                <w:lang w:eastAsia="zh-CN"/>
              </w:rPr>
              <w:t>80</w:t>
            </w:r>
          </w:p>
        </w:tc>
        <w:tc>
          <w:tcPr>
            <w:tcW w:w="260" w:type="pct"/>
          </w:tcPr>
          <w:p w14:paraId="643700FB" w14:textId="77777777" w:rsidR="00F05951" w:rsidRDefault="00F05951" w:rsidP="003B640A">
            <w:pPr>
              <w:pStyle w:val="TAC"/>
              <w:rPr>
                <w:lang w:eastAsia="zh-CN"/>
              </w:rPr>
            </w:pPr>
          </w:p>
        </w:tc>
        <w:tc>
          <w:tcPr>
            <w:tcW w:w="287" w:type="pct"/>
          </w:tcPr>
          <w:p w14:paraId="2D2D7AEC" w14:textId="77777777" w:rsidR="00F05951" w:rsidRDefault="00F05951" w:rsidP="003B640A">
            <w:pPr>
              <w:pStyle w:val="TAC"/>
              <w:rPr>
                <w:lang w:eastAsia="zh-CN"/>
              </w:rPr>
            </w:pPr>
            <w:r>
              <w:rPr>
                <w:rFonts w:hint="eastAsia"/>
                <w:lang w:eastAsia="zh-CN"/>
              </w:rPr>
              <w:t>100</w:t>
            </w:r>
          </w:p>
        </w:tc>
        <w:tc>
          <w:tcPr>
            <w:tcW w:w="653" w:type="pct"/>
            <w:tcBorders>
              <w:bottom w:val="nil"/>
            </w:tcBorders>
            <w:shd w:val="clear" w:color="auto" w:fill="auto"/>
          </w:tcPr>
          <w:p w14:paraId="44D16C20" w14:textId="77777777" w:rsidR="00F05951" w:rsidRDefault="00F05951" w:rsidP="003B640A">
            <w:pPr>
              <w:pStyle w:val="TAC"/>
              <w:rPr>
                <w:lang w:eastAsia="zh-CN"/>
              </w:rPr>
            </w:pPr>
            <w:r>
              <w:rPr>
                <w:rFonts w:hint="eastAsia"/>
                <w:lang w:eastAsia="zh-CN"/>
              </w:rPr>
              <w:t>0</w:t>
            </w:r>
          </w:p>
        </w:tc>
      </w:tr>
      <w:tr w:rsidR="00F05951" w14:paraId="4CA1735D" w14:textId="77777777" w:rsidTr="003B640A">
        <w:trPr>
          <w:trHeight w:val="187"/>
          <w:jc w:val="center"/>
        </w:trPr>
        <w:tc>
          <w:tcPr>
            <w:tcW w:w="678" w:type="pct"/>
            <w:tcBorders>
              <w:top w:val="nil"/>
              <w:bottom w:val="single" w:sz="4" w:space="0" w:color="auto"/>
            </w:tcBorders>
            <w:shd w:val="clear" w:color="auto" w:fill="auto"/>
          </w:tcPr>
          <w:p w14:paraId="4A7F8943" w14:textId="77777777" w:rsidR="00F05951" w:rsidRDefault="00F05951" w:rsidP="003B640A">
            <w:pPr>
              <w:pStyle w:val="TAC"/>
              <w:rPr>
                <w:lang w:eastAsia="zh-CN"/>
              </w:rPr>
            </w:pPr>
          </w:p>
        </w:tc>
        <w:tc>
          <w:tcPr>
            <w:tcW w:w="268" w:type="pct"/>
            <w:shd w:val="clear" w:color="auto" w:fill="auto"/>
          </w:tcPr>
          <w:p w14:paraId="19C1A3C9" w14:textId="77777777" w:rsidR="00F05951" w:rsidRDefault="00F05951" w:rsidP="003B640A">
            <w:pPr>
              <w:pStyle w:val="TAC"/>
            </w:pPr>
            <w:r>
              <w:t>n</w:t>
            </w:r>
            <w:r>
              <w:rPr>
                <w:rFonts w:hint="eastAsia"/>
              </w:rPr>
              <w:t>8</w:t>
            </w:r>
            <w:r>
              <w:rPr>
                <w:rFonts w:hint="eastAsia"/>
                <w:lang w:eastAsia="ja-JP"/>
              </w:rPr>
              <w:t>4</w:t>
            </w:r>
          </w:p>
        </w:tc>
        <w:tc>
          <w:tcPr>
            <w:tcW w:w="283" w:type="pct"/>
          </w:tcPr>
          <w:p w14:paraId="34B524B2" w14:textId="77777777" w:rsidR="00F05951" w:rsidRDefault="00F05951" w:rsidP="003B640A">
            <w:pPr>
              <w:pStyle w:val="TAC"/>
              <w:rPr>
                <w:lang w:eastAsia="zh-CN"/>
              </w:rPr>
            </w:pPr>
            <w:r>
              <w:rPr>
                <w:rFonts w:hint="eastAsia"/>
                <w:lang w:eastAsia="zh-CN"/>
              </w:rPr>
              <w:t>5</w:t>
            </w:r>
          </w:p>
        </w:tc>
        <w:tc>
          <w:tcPr>
            <w:tcW w:w="257" w:type="pct"/>
            <w:shd w:val="clear" w:color="auto" w:fill="auto"/>
          </w:tcPr>
          <w:p w14:paraId="244D8FDE" w14:textId="77777777" w:rsidR="00F05951" w:rsidRDefault="00F05951" w:rsidP="003B640A">
            <w:pPr>
              <w:pStyle w:val="TAC"/>
              <w:rPr>
                <w:lang w:eastAsia="zh-CN"/>
              </w:rPr>
            </w:pPr>
            <w:r>
              <w:rPr>
                <w:lang w:eastAsia="zh-CN"/>
              </w:rPr>
              <w:t>10</w:t>
            </w:r>
          </w:p>
        </w:tc>
        <w:tc>
          <w:tcPr>
            <w:tcW w:w="257" w:type="pct"/>
          </w:tcPr>
          <w:p w14:paraId="4E94EAE6" w14:textId="77777777" w:rsidR="00F05951" w:rsidRDefault="00F05951" w:rsidP="003B640A">
            <w:pPr>
              <w:pStyle w:val="TAC"/>
              <w:rPr>
                <w:lang w:eastAsia="zh-CN"/>
              </w:rPr>
            </w:pPr>
            <w:r>
              <w:rPr>
                <w:lang w:eastAsia="zh-CN"/>
              </w:rPr>
              <w:t>15</w:t>
            </w:r>
          </w:p>
        </w:tc>
        <w:tc>
          <w:tcPr>
            <w:tcW w:w="257" w:type="pct"/>
          </w:tcPr>
          <w:p w14:paraId="42045CAF" w14:textId="77777777" w:rsidR="00F05951" w:rsidRDefault="00F05951" w:rsidP="003B640A">
            <w:pPr>
              <w:pStyle w:val="TAC"/>
              <w:rPr>
                <w:lang w:eastAsia="zh-CN"/>
              </w:rPr>
            </w:pPr>
            <w:r>
              <w:rPr>
                <w:lang w:eastAsia="zh-CN"/>
              </w:rPr>
              <w:t>20</w:t>
            </w:r>
          </w:p>
        </w:tc>
        <w:tc>
          <w:tcPr>
            <w:tcW w:w="257" w:type="pct"/>
          </w:tcPr>
          <w:p w14:paraId="3C648B54" w14:textId="77777777" w:rsidR="00F05951" w:rsidRDefault="00F05951" w:rsidP="003B640A">
            <w:pPr>
              <w:pStyle w:val="TAC"/>
              <w:rPr>
                <w:lang w:val="en-US" w:eastAsia="zh-CN"/>
              </w:rPr>
            </w:pPr>
          </w:p>
        </w:tc>
        <w:tc>
          <w:tcPr>
            <w:tcW w:w="258" w:type="pct"/>
          </w:tcPr>
          <w:p w14:paraId="7841E29D" w14:textId="77777777" w:rsidR="00F05951" w:rsidRDefault="00F05951" w:rsidP="003B640A">
            <w:pPr>
              <w:pStyle w:val="TAC"/>
              <w:rPr>
                <w:lang w:val="en-US" w:eastAsia="zh-CN"/>
              </w:rPr>
            </w:pPr>
          </w:p>
        </w:tc>
        <w:tc>
          <w:tcPr>
            <w:tcW w:w="257" w:type="pct"/>
          </w:tcPr>
          <w:p w14:paraId="129F9DB8" w14:textId="77777777" w:rsidR="00F05951" w:rsidRDefault="00F05951" w:rsidP="003B640A">
            <w:pPr>
              <w:pStyle w:val="TAC"/>
              <w:rPr>
                <w:lang w:eastAsia="zh-CN"/>
              </w:rPr>
            </w:pPr>
          </w:p>
        </w:tc>
        <w:tc>
          <w:tcPr>
            <w:tcW w:w="257" w:type="pct"/>
          </w:tcPr>
          <w:p w14:paraId="107258EA" w14:textId="77777777" w:rsidR="00F05951" w:rsidRDefault="00F05951" w:rsidP="003B640A">
            <w:pPr>
              <w:pStyle w:val="TAC"/>
              <w:rPr>
                <w:lang w:eastAsia="zh-CN"/>
              </w:rPr>
            </w:pPr>
          </w:p>
        </w:tc>
        <w:tc>
          <w:tcPr>
            <w:tcW w:w="257" w:type="pct"/>
          </w:tcPr>
          <w:p w14:paraId="0DC9BDE9" w14:textId="77777777" w:rsidR="00F05951" w:rsidRDefault="00F05951" w:rsidP="003B640A">
            <w:pPr>
              <w:pStyle w:val="TAC"/>
              <w:rPr>
                <w:lang w:eastAsia="zh-CN"/>
              </w:rPr>
            </w:pPr>
          </w:p>
        </w:tc>
        <w:tc>
          <w:tcPr>
            <w:tcW w:w="257" w:type="pct"/>
          </w:tcPr>
          <w:p w14:paraId="0F875044" w14:textId="77777777" w:rsidR="00F05951" w:rsidRDefault="00F05951" w:rsidP="003B640A">
            <w:pPr>
              <w:pStyle w:val="TAC"/>
              <w:rPr>
                <w:lang w:eastAsia="zh-CN"/>
              </w:rPr>
            </w:pPr>
          </w:p>
        </w:tc>
        <w:tc>
          <w:tcPr>
            <w:tcW w:w="257" w:type="pct"/>
          </w:tcPr>
          <w:p w14:paraId="551EF228" w14:textId="77777777" w:rsidR="00F05951" w:rsidRDefault="00F05951" w:rsidP="003B640A">
            <w:pPr>
              <w:pStyle w:val="TAC"/>
              <w:rPr>
                <w:lang w:eastAsia="zh-CN"/>
              </w:rPr>
            </w:pPr>
          </w:p>
        </w:tc>
        <w:tc>
          <w:tcPr>
            <w:tcW w:w="260" w:type="pct"/>
          </w:tcPr>
          <w:p w14:paraId="1F3CBDE0" w14:textId="77777777" w:rsidR="00F05951" w:rsidRDefault="00F05951" w:rsidP="003B640A">
            <w:pPr>
              <w:pStyle w:val="TAC"/>
              <w:rPr>
                <w:lang w:eastAsia="zh-CN"/>
              </w:rPr>
            </w:pPr>
          </w:p>
        </w:tc>
        <w:tc>
          <w:tcPr>
            <w:tcW w:w="287" w:type="pct"/>
          </w:tcPr>
          <w:p w14:paraId="784D0FF1" w14:textId="77777777" w:rsidR="00F05951" w:rsidRDefault="00F05951" w:rsidP="003B640A">
            <w:pPr>
              <w:pStyle w:val="TAC"/>
              <w:rPr>
                <w:lang w:eastAsia="zh-CN"/>
              </w:rPr>
            </w:pPr>
          </w:p>
        </w:tc>
        <w:tc>
          <w:tcPr>
            <w:tcW w:w="653" w:type="pct"/>
            <w:tcBorders>
              <w:top w:val="nil"/>
              <w:bottom w:val="single" w:sz="4" w:space="0" w:color="auto"/>
            </w:tcBorders>
            <w:shd w:val="clear" w:color="auto" w:fill="auto"/>
          </w:tcPr>
          <w:p w14:paraId="3F697B06" w14:textId="77777777" w:rsidR="00F05951" w:rsidRDefault="00F05951" w:rsidP="003B640A">
            <w:pPr>
              <w:pStyle w:val="TAC"/>
              <w:rPr>
                <w:lang w:eastAsia="zh-CN"/>
              </w:rPr>
            </w:pPr>
          </w:p>
        </w:tc>
      </w:tr>
      <w:tr w:rsidR="00F05951" w14:paraId="4CB548DE" w14:textId="77777777" w:rsidTr="003B640A">
        <w:trPr>
          <w:trHeight w:val="187"/>
          <w:jc w:val="center"/>
        </w:trPr>
        <w:tc>
          <w:tcPr>
            <w:tcW w:w="678" w:type="pct"/>
            <w:tcBorders>
              <w:bottom w:val="nil"/>
            </w:tcBorders>
            <w:shd w:val="clear" w:color="auto" w:fill="auto"/>
          </w:tcPr>
          <w:p w14:paraId="68D39CFC" w14:textId="77777777" w:rsidR="00F05951" w:rsidRDefault="00F05951" w:rsidP="003B640A">
            <w:pPr>
              <w:pStyle w:val="TAC"/>
              <w:rPr>
                <w:lang w:eastAsia="zh-CN"/>
              </w:rPr>
            </w:pPr>
            <w:r>
              <w:rPr>
                <w:rFonts w:hint="eastAsia"/>
              </w:rPr>
              <w:t>SUL</w:t>
            </w:r>
            <w:r>
              <w:rPr>
                <w:lang w:eastAsia="zh-CN"/>
              </w:rPr>
              <w:t>_</w:t>
            </w:r>
            <w:r>
              <w:t>n79A</w:t>
            </w:r>
            <w:r>
              <w:rPr>
                <w:rFonts w:hint="eastAsia"/>
                <w:lang w:eastAsia="ja-JP"/>
              </w:rPr>
              <w:t>-</w:t>
            </w:r>
            <w:r>
              <w:t>n95A</w:t>
            </w:r>
          </w:p>
        </w:tc>
        <w:tc>
          <w:tcPr>
            <w:tcW w:w="268" w:type="pct"/>
            <w:shd w:val="clear" w:color="auto" w:fill="auto"/>
          </w:tcPr>
          <w:p w14:paraId="193A6676" w14:textId="77777777" w:rsidR="00F05951" w:rsidRDefault="00F05951" w:rsidP="003B640A">
            <w:pPr>
              <w:pStyle w:val="TAC"/>
            </w:pPr>
            <w:r>
              <w:t>n</w:t>
            </w:r>
            <w:r>
              <w:rPr>
                <w:rFonts w:hint="eastAsia"/>
              </w:rPr>
              <w:t>7</w:t>
            </w:r>
            <w:r>
              <w:rPr>
                <w:rFonts w:hint="eastAsia"/>
                <w:lang w:eastAsia="ja-JP"/>
              </w:rPr>
              <w:t>9</w:t>
            </w:r>
          </w:p>
        </w:tc>
        <w:tc>
          <w:tcPr>
            <w:tcW w:w="283" w:type="pct"/>
          </w:tcPr>
          <w:p w14:paraId="70797A75" w14:textId="77777777" w:rsidR="00F05951" w:rsidRDefault="00F05951" w:rsidP="003B640A">
            <w:pPr>
              <w:pStyle w:val="TAC"/>
              <w:rPr>
                <w:rFonts w:eastAsia="Yu Mincho"/>
              </w:rPr>
            </w:pPr>
          </w:p>
        </w:tc>
        <w:tc>
          <w:tcPr>
            <w:tcW w:w="257" w:type="pct"/>
            <w:shd w:val="clear" w:color="auto" w:fill="auto"/>
          </w:tcPr>
          <w:p w14:paraId="7F5BC02E" w14:textId="77777777" w:rsidR="00F05951" w:rsidRDefault="00F05951" w:rsidP="003B640A">
            <w:pPr>
              <w:pStyle w:val="TAC"/>
              <w:rPr>
                <w:rFonts w:eastAsia="Yu Mincho"/>
              </w:rPr>
            </w:pPr>
          </w:p>
        </w:tc>
        <w:tc>
          <w:tcPr>
            <w:tcW w:w="257" w:type="pct"/>
          </w:tcPr>
          <w:p w14:paraId="7DE89147" w14:textId="77777777" w:rsidR="00F05951" w:rsidRDefault="00F05951" w:rsidP="003B640A">
            <w:pPr>
              <w:pStyle w:val="TAC"/>
              <w:rPr>
                <w:rFonts w:eastAsia="Yu Mincho"/>
              </w:rPr>
            </w:pPr>
          </w:p>
        </w:tc>
        <w:tc>
          <w:tcPr>
            <w:tcW w:w="257" w:type="pct"/>
          </w:tcPr>
          <w:p w14:paraId="5E1A58A3" w14:textId="77777777" w:rsidR="00F05951" w:rsidRDefault="00F05951" w:rsidP="003B640A">
            <w:pPr>
              <w:pStyle w:val="TAC"/>
              <w:rPr>
                <w:rFonts w:eastAsia="Yu Mincho"/>
              </w:rPr>
            </w:pPr>
          </w:p>
        </w:tc>
        <w:tc>
          <w:tcPr>
            <w:tcW w:w="257" w:type="pct"/>
          </w:tcPr>
          <w:p w14:paraId="33C74B31" w14:textId="77777777" w:rsidR="00F05951" w:rsidRDefault="00F05951" w:rsidP="003B640A">
            <w:pPr>
              <w:pStyle w:val="TAC"/>
              <w:rPr>
                <w:lang w:val="en-US" w:eastAsia="zh-CN"/>
              </w:rPr>
            </w:pPr>
          </w:p>
        </w:tc>
        <w:tc>
          <w:tcPr>
            <w:tcW w:w="258" w:type="pct"/>
          </w:tcPr>
          <w:p w14:paraId="7F9C78CE" w14:textId="77777777" w:rsidR="00F05951" w:rsidRDefault="00F05951" w:rsidP="003B640A">
            <w:pPr>
              <w:pStyle w:val="TAC"/>
              <w:rPr>
                <w:lang w:val="en-US" w:eastAsia="zh-CN"/>
              </w:rPr>
            </w:pPr>
          </w:p>
        </w:tc>
        <w:tc>
          <w:tcPr>
            <w:tcW w:w="257" w:type="pct"/>
          </w:tcPr>
          <w:p w14:paraId="30D36728" w14:textId="77777777" w:rsidR="00F05951" w:rsidRDefault="00F05951" w:rsidP="003B640A">
            <w:pPr>
              <w:pStyle w:val="TAC"/>
              <w:rPr>
                <w:lang w:eastAsia="zh-CN"/>
              </w:rPr>
            </w:pPr>
            <w:r>
              <w:rPr>
                <w:lang w:eastAsia="zh-CN"/>
              </w:rPr>
              <w:t>40</w:t>
            </w:r>
          </w:p>
        </w:tc>
        <w:tc>
          <w:tcPr>
            <w:tcW w:w="257" w:type="pct"/>
          </w:tcPr>
          <w:p w14:paraId="392927CC" w14:textId="77777777" w:rsidR="00F05951" w:rsidRDefault="00F05951" w:rsidP="003B640A">
            <w:pPr>
              <w:pStyle w:val="TAC"/>
              <w:rPr>
                <w:lang w:eastAsia="zh-CN"/>
              </w:rPr>
            </w:pPr>
            <w:r>
              <w:rPr>
                <w:lang w:eastAsia="zh-CN"/>
              </w:rPr>
              <w:t>50</w:t>
            </w:r>
          </w:p>
        </w:tc>
        <w:tc>
          <w:tcPr>
            <w:tcW w:w="257" w:type="pct"/>
          </w:tcPr>
          <w:p w14:paraId="7AE894C6" w14:textId="77777777" w:rsidR="00F05951" w:rsidRDefault="00F05951" w:rsidP="003B640A">
            <w:pPr>
              <w:pStyle w:val="TAC"/>
              <w:rPr>
                <w:lang w:eastAsia="zh-CN"/>
              </w:rPr>
            </w:pPr>
            <w:r>
              <w:rPr>
                <w:lang w:eastAsia="zh-CN"/>
              </w:rPr>
              <w:t>60</w:t>
            </w:r>
          </w:p>
        </w:tc>
        <w:tc>
          <w:tcPr>
            <w:tcW w:w="257" w:type="pct"/>
          </w:tcPr>
          <w:p w14:paraId="47A05DB3" w14:textId="77777777" w:rsidR="00F05951" w:rsidRDefault="00F05951" w:rsidP="003B640A">
            <w:pPr>
              <w:pStyle w:val="TAC"/>
              <w:rPr>
                <w:lang w:eastAsia="zh-CN"/>
              </w:rPr>
            </w:pPr>
          </w:p>
        </w:tc>
        <w:tc>
          <w:tcPr>
            <w:tcW w:w="257" w:type="pct"/>
          </w:tcPr>
          <w:p w14:paraId="6E3779E9" w14:textId="77777777" w:rsidR="00F05951" w:rsidRDefault="00F05951" w:rsidP="003B640A">
            <w:pPr>
              <w:pStyle w:val="TAC"/>
              <w:rPr>
                <w:lang w:eastAsia="zh-CN"/>
              </w:rPr>
            </w:pPr>
            <w:r>
              <w:rPr>
                <w:lang w:eastAsia="zh-CN"/>
              </w:rPr>
              <w:t>80</w:t>
            </w:r>
          </w:p>
        </w:tc>
        <w:tc>
          <w:tcPr>
            <w:tcW w:w="260" w:type="pct"/>
          </w:tcPr>
          <w:p w14:paraId="614CD056" w14:textId="77777777" w:rsidR="00F05951" w:rsidRDefault="00F05951" w:rsidP="003B640A">
            <w:pPr>
              <w:pStyle w:val="TAC"/>
              <w:rPr>
                <w:lang w:eastAsia="zh-CN"/>
              </w:rPr>
            </w:pPr>
          </w:p>
        </w:tc>
        <w:tc>
          <w:tcPr>
            <w:tcW w:w="287" w:type="pct"/>
          </w:tcPr>
          <w:p w14:paraId="5AE15446" w14:textId="77777777" w:rsidR="00F05951" w:rsidRDefault="00F05951" w:rsidP="003B640A">
            <w:pPr>
              <w:pStyle w:val="TAC"/>
              <w:rPr>
                <w:lang w:eastAsia="zh-CN"/>
              </w:rPr>
            </w:pPr>
            <w:r>
              <w:rPr>
                <w:lang w:eastAsia="zh-CN"/>
              </w:rPr>
              <w:t>100</w:t>
            </w:r>
          </w:p>
        </w:tc>
        <w:tc>
          <w:tcPr>
            <w:tcW w:w="653" w:type="pct"/>
            <w:tcBorders>
              <w:bottom w:val="nil"/>
            </w:tcBorders>
            <w:shd w:val="clear" w:color="auto" w:fill="auto"/>
          </w:tcPr>
          <w:p w14:paraId="116AE3E3" w14:textId="77777777" w:rsidR="00F05951" w:rsidRDefault="00F05951" w:rsidP="003B640A">
            <w:pPr>
              <w:pStyle w:val="TAC"/>
              <w:rPr>
                <w:lang w:eastAsia="zh-CN"/>
              </w:rPr>
            </w:pPr>
            <w:r>
              <w:rPr>
                <w:rFonts w:hint="eastAsia"/>
                <w:lang w:eastAsia="zh-CN"/>
              </w:rPr>
              <w:t>0</w:t>
            </w:r>
          </w:p>
        </w:tc>
      </w:tr>
      <w:tr w:rsidR="00F05951" w14:paraId="3C4C643D" w14:textId="77777777" w:rsidTr="003B640A">
        <w:trPr>
          <w:trHeight w:val="187"/>
          <w:jc w:val="center"/>
        </w:trPr>
        <w:tc>
          <w:tcPr>
            <w:tcW w:w="678" w:type="pct"/>
            <w:tcBorders>
              <w:top w:val="nil"/>
            </w:tcBorders>
            <w:shd w:val="clear" w:color="auto" w:fill="auto"/>
          </w:tcPr>
          <w:p w14:paraId="61B93879" w14:textId="77777777" w:rsidR="00F05951" w:rsidRDefault="00F05951" w:rsidP="003B640A">
            <w:pPr>
              <w:pStyle w:val="TAC"/>
              <w:rPr>
                <w:lang w:eastAsia="zh-CN"/>
              </w:rPr>
            </w:pPr>
          </w:p>
        </w:tc>
        <w:tc>
          <w:tcPr>
            <w:tcW w:w="268" w:type="pct"/>
            <w:shd w:val="clear" w:color="auto" w:fill="auto"/>
          </w:tcPr>
          <w:p w14:paraId="19B87345" w14:textId="77777777" w:rsidR="00F05951" w:rsidRDefault="00F05951" w:rsidP="003B640A">
            <w:pPr>
              <w:pStyle w:val="TAC"/>
            </w:pPr>
            <w:r>
              <w:rPr>
                <w:lang w:eastAsia="zh-CN"/>
              </w:rPr>
              <w:t>n95</w:t>
            </w:r>
          </w:p>
        </w:tc>
        <w:tc>
          <w:tcPr>
            <w:tcW w:w="283" w:type="pct"/>
          </w:tcPr>
          <w:p w14:paraId="542AD477" w14:textId="77777777" w:rsidR="00F05951" w:rsidRDefault="00F05951" w:rsidP="003B640A">
            <w:pPr>
              <w:pStyle w:val="TAC"/>
              <w:rPr>
                <w:lang w:eastAsia="zh-CN"/>
              </w:rPr>
            </w:pPr>
            <w:r>
              <w:rPr>
                <w:lang w:eastAsia="zh-CN"/>
              </w:rPr>
              <w:t>5</w:t>
            </w:r>
          </w:p>
        </w:tc>
        <w:tc>
          <w:tcPr>
            <w:tcW w:w="257" w:type="pct"/>
            <w:shd w:val="clear" w:color="auto" w:fill="auto"/>
          </w:tcPr>
          <w:p w14:paraId="0A25AE21" w14:textId="77777777" w:rsidR="00F05951" w:rsidRDefault="00F05951" w:rsidP="003B640A">
            <w:pPr>
              <w:pStyle w:val="TAC"/>
              <w:rPr>
                <w:lang w:eastAsia="zh-CN"/>
              </w:rPr>
            </w:pPr>
            <w:r>
              <w:rPr>
                <w:lang w:eastAsia="zh-CN"/>
              </w:rPr>
              <w:t>10</w:t>
            </w:r>
          </w:p>
        </w:tc>
        <w:tc>
          <w:tcPr>
            <w:tcW w:w="257" w:type="pct"/>
          </w:tcPr>
          <w:p w14:paraId="6295D3BF" w14:textId="77777777" w:rsidR="00F05951" w:rsidRDefault="00F05951" w:rsidP="003B640A">
            <w:pPr>
              <w:pStyle w:val="TAC"/>
              <w:rPr>
                <w:lang w:eastAsia="zh-CN"/>
              </w:rPr>
            </w:pPr>
            <w:r>
              <w:rPr>
                <w:lang w:eastAsia="zh-CN"/>
              </w:rPr>
              <w:t>15</w:t>
            </w:r>
          </w:p>
        </w:tc>
        <w:tc>
          <w:tcPr>
            <w:tcW w:w="257" w:type="pct"/>
          </w:tcPr>
          <w:p w14:paraId="28E92339" w14:textId="77777777" w:rsidR="00F05951" w:rsidRDefault="00F05951" w:rsidP="003B640A">
            <w:pPr>
              <w:pStyle w:val="TAC"/>
              <w:rPr>
                <w:rFonts w:eastAsia="Yu Mincho"/>
              </w:rPr>
            </w:pPr>
          </w:p>
        </w:tc>
        <w:tc>
          <w:tcPr>
            <w:tcW w:w="257" w:type="pct"/>
          </w:tcPr>
          <w:p w14:paraId="12F91D92" w14:textId="77777777" w:rsidR="00F05951" w:rsidRDefault="00F05951" w:rsidP="003B640A">
            <w:pPr>
              <w:pStyle w:val="TAC"/>
              <w:rPr>
                <w:lang w:val="en-US" w:eastAsia="zh-CN"/>
              </w:rPr>
            </w:pPr>
          </w:p>
        </w:tc>
        <w:tc>
          <w:tcPr>
            <w:tcW w:w="258" w:type="pct"/>
          </w:tcPr>
          <w:p w14:paraId="79F03809" w14:textId="77777777" w:rsidR="00F05951" w:rsidRDefault="00F05951" w:rsidP="003B640A">
            <w:pPr>
              <w:pStyle w:val="TAC"/>
              <w:rPr>
                <w:lang w:val="en-US" w:eastAsia="zh-CN"/>
              </w:rPr>
            </w:pPr>
          </w:p>
        </w:tc>
        <w:tc>
          <w:tcPr>
            <w:tcW w:w="257" w:type="pct"/>
          </w:tcPr>
          <w:p w14:paraId="0FA2B4D9" w14:textId="77777777" w:rsidR="00F05951" w:rsidRDefault="00F05951" w:rsidP="003B640A">
            <w:pPr>
              <w:pStyle w:val="TAC"/>
              <w:rPr>
                <w:lang w:eastAsia="zh-CN"/>
              </w:rPr>
            </w:pPr>
          </w:p>
        </w:tc>
        <w:tc>
          <w:tcPr>
            <w:tcW w:w="257" w:type="pct"/>
          </w:tcPr>
          <w:p w14:paraId="70009ACE" w14:textId="77777777" w:rsidR="00F05951" w:rsidRDefault="00F05951" w:rsidP="003B640A">
            <w:pPr>
              <w:pStyle w:val="TAC"/>
              <w:rPr>
                <w:lang w:eastAsia="zh-CN"/>
              </w:rPr>
            </w:pPr>
          </w:p>
        </w:tc>
        <w:tc>
          <w:tcPr>
            <w:tcW w:w="257" w:type="pct"/>
          </w:tcPr>
          <w:p w14:paraId="623FD6F5" w14:textId="77777777" w:rsidR="00F05951" w:rsidRDefault="00F05951" w:rsidP="003B640A">
            <w:pPr>
              <w:pStyle w:val="TAC"/>
              <w:rPr>
                <w:lang w:eastAsia="zh-CN"/>
              </w:rPr>
            </w:pPr>
          </w:p>
        </w:tc>
        <w:tc>
          <w:tcPr>
            <w:tcW w:w="257" w:type="pct"/>
          </w:tcPr>
          <w:p w14:paraId="4626543D" w14:textId="77777777" w:rsidR="00F05951" w:rsidRDefault="00F05951" w:rsidP="003B640A">
            <w:pPr>
              <w:pStyle w:val="TAC"/>
              <w:rPr>
                <w:lang w:eastAsia="zh-CN"/>
              </w:rPr>
            </w:pPr>
          </w:p>
        </w:tc>
        <w:tc>
          <w:tcPr>
            <w:tcW w:w="257" w:type="pct"/>
          </w:tcPr>
          <w:p w14:paraId="477A7CD4" w14:textId="77777777" w:rsidR="00F05951" w:rsidRDefault="00F05951" w:rsidP="003B640A">
            <w:pPr>
              <w:pStyle w:val="TAC"/>
              <w:rPr>
                <w:lang w:eastAsia="zh-CN"/>
              </w:rPr>
            </w:pPr>
          </w:p>
        </w:tc>
        <w:tc>
          <w:tcPr>
            <w:tcW w:w="260" w:type="pct"/>
          </w:tcPr>
          <w:p w14:paraId="4113B498" w14:textId="77777777" w:rsidR="00F05951" w:rsidRDefault="00F05951" w:rsidP="003B640A">
            <w:pPr>
              <w:pStyle w:val="TAC"/>
              <w:rPr>
                <w:lang w:eastAsia="zh-CN"/>
              </w:rPr>
            </w:pPr>
          </w:p>
        </w:tc>
        <w:tc>
          <w:tcPr>
            <w:tcW w:w="287" w:type="pct"/>
          </w:tcPr>
          <w:p w14:paraId="2C04146B" w14:textId="77777777" w:rsidR="00F05951" w:rsidRDefault="00F05951" w:rsidP="003B640A">
            <w:pPr>
              <w:pStyle w:val="TAC"/>
              <w:rPr>
                <w:lang w:eastAsia="zh-CN"/>
              </w:rPr>
            </w:pPr>
          </w:p>
        </w:tc>
        <w:tc>
          <w:tcPr>
            <w:tcW w:w="653" w:type="pct"/>
            <w:tcBorders>
              <w:top w:val="nil"/>
            </w:tcBorders>
            <w:shd w:val="clear" w:color="auto" w:fill="auto"/>
          </w:tcPr>
          <w:p w14:paraId="3390279C" w14:textId="77777777" w:rsidR="00F05951" w:rsidRDefault="00F05951" w:rsidP="003B640A">
            <w:pPr>
              <w:pStyle w:val="TAC"/>
              <w:rPr>
                <w:lang w:eastAsia="zh-CN"/>
              </w:rPr>
            </w:pPr>
          </w:p>
        </w:tc>
      </w:tr>
      <w:tr w:rsidR="00F05951" w14:paraId="493C7731" w14:textId="77777777" w:rsidTr="003B640A">
        <w:trPr>
          <w:trHeight w:val="187"/>
          <w:jc w:val="center"/>
        </w:trPr>
        <w:tc>
          <w:tcPr>
            <w:tcW w:w="678" w:type="pct"/>
            <w:vMerge w:val="restart"/>
            <w:tcBorders>
              <w:top w:val="nil"/>
            </w:tcBorders>
            <w:shd w:val="clear" w:color="auto" w:fill="auto"/>
          </w:tcPr>
          <w:p w14:paraId="59AE4675" w14:textId="77777777" w:rsidR="00F05951" w:rsidRDefault="00F05951" w:rsidP="003B640A">
            <w:pPr>
              <w:pStyle w:val="TAC"/>
              <w:rPr>
                <w:lang w:eastAsia="zh-CN"/>
              </w:rPr>
            </w:pPr>
            <w:r>
              <w:rPr>
                <w:lang w:eastAsia="zh-CN"/>
              </w:rPr>
              <w:t>SUL_n79A-n97A</w:t>
            </w:r>
          </w:p>
        </w:tc>
        <w:tc>
          <w:tcPr>
            <w:tcW w:w="268" w:type="pct"/>
            <w:tcBorders>
              <w:bottom w:val="nil"/>
            </w:tcBorders>
            <w:shd w:val="clear" w:color="auto" w:fill="auto"/>
          </w:tcPr>
          <w:p w14:paraId="0DD1EF97" w14:textId="77777777" w:rsidR="00F05951" w:rsidRDefault="00F05951" w:rsidP="003B640A">
            <w:pPr>
              <w:pStyle w:val="TAC"/>
              <w:rPr>
                <w:lang w:eastAsia="zh-CN"/>
              </w:rPr>
            </w:pPr>
            <w:r>
              <w:rPr>
                <w:lang w:eastAsia="zh-CN"/>
              </w:rPr>
              <w:t>n79</w:t>
            </w:r>
          </w:p>
        </w:tc>
        <w:tc>
          <w:tcPr>
            <w:tcW w:w="283" w:type="pct"/>
            <w:tcBorders>
              <w:bottom w:val="nil"/>
            </w:tcBorders>
          </w:tcPr>
          <w:p w14:paraId="49E13BB6" w14:textId="77777777" w:rsidR="00F05951" w:rsidRDefault="00F05951" w:rsidP="003B640A">
            <w:pPr>
              <w:pStyle w:val="TAC"/>
              <w:rPr>
                <w:lang w:eastAsia="zh-CN"/>
              </w:rPr>
            </w:pPr>
          </w:p>
        </w:tc>
        <w:tc>
          <w:tcPr>
            <w:tcW w:w="257" w:type="pct"/>
            <w:tcBorders>
              <w:bottom w:val="nil"/>
            </w:tcBorders>
            <w:shd w:val="clear" w:color="auto" w:fill="auto"/>
          </w:tcPr>
          <w:p w14:paraId="60BC965F" w14:textId="77777777" w:rsidR="00F05951" w:rsidRDefault="00F05951" w:rsidP="003B640A">
            <w:pPr>
              <w:pStyle w:val="TAC"/>
              <w:rPr>
                <w:lang w:eastAsia="zh-CN"/>
              </w:rPr>
            </w:pPr>
          </w:p>
        </w:tc>
        <w:tc>
          <w:tcPr>
            <w:tcW w:w="257" w:type="pct"/>
            <w:tcBorders>
              <w:bottom w:val="nil"/>
            </w:tcBorders>
          </w:tcPr>
          <w:p w14:paraId="3DE1B1DF" w14:textId="77777777" w:rsidR="00F05951" w:rsidRDefault="00F05951" w:rsidP="003B640A">
            <w:pPr>
              <w:pStyle w:val="TAC"/>
              <w:rPr>
                <w:lang w:eastAsia="zh-CN"/>
              </w:rPr>
            </w:pPr>
          </w:p>
        </w:tc>
        <w:tc>
          <w:tcPr>
            <w:tcW w:w="257" w:type="pct"/>
            <w:tcBorders>
              <w:bottom w:val="nil"/>
            </w:tcBorders>
          </w:tcPr>
          <w:p w14:paraId="16719F6A" w14:textId="77777777" w:rsidR="00F05951" w:rsidRDefault="00F05951" w:rsidP="003B640A">
            <w:pPr>
              <w:pStyle w:val="TAC"/>
              <w:rPr>
                <w:rFonts w:eastAsia="Yu Mincho"/>
              </w:rPr>
            </w:pPr>
          </w:p>
        </w:tc>
        <w:tc>
          <w:tcPr>
            <w:tcW w:w="257" w:type="pct"/>
            <w:tcBorders>
              <w:bottom w:val="nil"/>
            </w:tcBorders>
          </w:tcPr>
          <w:p w14:paraId="1FFD7276" w14:textId="77777777" w:rsidR="00F05951" w:rsidRDefault="00F05951" w:rsidP="003B640A">
            <w:pPr>
              <w:pStyle w:val="TAC"/>
              <w:rPr>
                <w:lang w:val="en-US" w:eastAsia="zh-CN"/>
              </w:rPr>
            </w:pPr>
          </w:p>
        </w:tc>
        <w:tc>
          <w:tcPr>
            <w:tcW w:w="258" w:type="pct"/>
            <w:tcBorders>
              <w:bottom w:val="nil"/>
            </w:tcBorders>
          </w:tcPr>
          <w:p w14:paraId="591CE13F" w14:textId="77777777" w:rsidR="00F05951" w:rsidRDefault="00F05951" w:rsidP="003B640A">
            <w:pPr>
              <w:pStyle w:val="TAC"/>
              <w:rPr>
                <w:lang w:val="en-US" w:eastAsia="zh-CN"/>
              </w:rPr>
            </w:pPr>
          </w:p>
        </w:tc>
        <w:tc>
          <w:tcPr>
            <w:tcW w:w="257" w:type="pct"/>
            <w:tcBorders>
              <w:bottom w:val="nil"/>
            </w:tcBorders>
          </w:tcPr>
          <w:p w14:paraId="43FA198F" w14:textId="77777777" w:rsidR="00F05951" w:rsidRDefault="00F05951" w:rsidP="003B640A">
            <w:pPr>
              <w:pStyle w:val="TAC"/>
              <w:rPr>
                <w:lang w:eastAsia="zh-CN"/>
              </w:rPr>
            </w:pPr>
            <w:r>
              <w:t>40</w:t>
            </w:r>
          </w:p>
        </w:tc>
        <w:tc>
          <w:tcPr>
            <w:tcW w:w="257" w:type="pct"/>
            <w:tcBorders>
              <w:bottom w:val="nil"/>
            </w:tcBorders>
          </w:tcPr>
          <w:p w14:paraId="6CB35D76" w14:textId="77777777" w:rsidR="00F05951" w:rsidRDefault="00F05951" w:rsidP="003B640A">
            <w:pPr>
              <w:pStyle w:val="TAC"/>
              <w:rPr>
                <w:lang w:eastAsia="zh-CN"/>
              </w:rPr>
            </w:pPr>
            <w:r>
              <w:t>50</w:t>
            </w:r>
          </w:p>
        </w:tc>
        <w:tc>
          <w:tcPr>
            <w:tcW w:w="257" w:type="pct"/>
            <w:tcBorders>
              <w:bottom w:val="nil"/>
            </w:tcBorders>
          </w:tcPr>
          <w:p w14:paraId="381561E4" w14:textId="77777777" w:rsidR="00F05951" w:rsidRDefault="00F05951" w:rsidP="003B640A">
            <w:pPr>
              <w:pStyle w:val="TAC"/>
              <w:rPr>
                <w:lang w:eastAsia="zh-CN"/>
              </w:rPr>
            </w:pPr>
            <w:r>
              <w:t>60</w:t>
            </w:r>
          </w:p>
        </w:tc>
        <w:tc>
          <w:tcPr>
            <w:tcW w:w="257" w:type="pct"/>
            <w:tcBorders>
              <w:bottom w:val="nil"/>
            </w:tcBorders>
          </w:tcPr>
          <w:p w14:paraId="27594291" w14:textId="77777777" w:rsidR="00F05951" w:rsidRDefault="00F05951" w:rsidP="003B640A">
            <w:pPr>
              <w:pStyle w:val="TAC"/>
              <w:rPr>
                <w:lang w:eastAsia="zh-CN"/>
              </w:rPr>
            </w:pPr>
          </w:p>
        </w:tc>
        <w:tc>
          <w:tcPr>
            <w:tcW w:w="257" w:type="pct"/>
            <w:tcBorders>
              <w:bottom w:val="nil"/>
            </w:tcBorders>
          </w:tcPr>
          <w:p w14:paraId="265B8D3E" w14:textId="77777777" w:rsidR="00F05951" w:rsidRDefault="00F05951" w:rsidP="003B640A">
            <w:pPr>
              <w:pStyle w:val="TAC"/>
              <w:rPr>
                <w:lang w:eastAsia="zh-CN"/>
              </w:rPr>
            </w:pPr>
            <w:r>
              <w:t>80</w:t>
            </w:r>
          </w:p>
        </w:tc>
        <w:tc>
          <w:tcPr>
            <w:tcW w:w="260" w:type="pct"/>
            <w:tcBorders>
              <w:bottom w:val="nil"/>
            </w:tcBorders>
          </w:tcPr>
          <w:p w14:paraId="214651D3" w14:textId="77777777" w:rsidR="00F05951" w:rsidRDefault="00F05951" w:rsidP="003B640A">
            <w:pPr>
              <w:pStyle w:val="TAC"/>
              <w:rPr>
                <w:lang w:eastAsia="zh-CN"/>
              </w:rPr>
            </w:pPr>
          </w:p>
        </w:tc>
        <w:tc>
          <w:tcPr>
            <w:tcW w:w="287" w:type="pct"/>
            <w:tcBorders>
              <w:bottom w:val="nil"/>
            </w:tcBorders>
          </w:tcPr>
          <w:p w14:paraId="21BDDE60" w14:textId="77777777" w:rsidR="00F05951" w:rsidRDefault="00F05951" w:rsidP="003B640A">
            <w:pPr>
              <w:pStyle w:val="TAC"/>
              <w:rPr>
                <w:lang w:eastAsia="zh-CN"/>
              </w:rPr>
            </w:pPr>
            <w:r>
              <w:t>100</w:t>
            </w:r>
          </w:p>
        </w:tc>
        <w:tc>
          <w:tcPr>
            <w:tcW w:w="653" w:type="pct"/>
            <w:tcBorders>
              <w:top w:val="nil"/>
              <w:bottom w:val="nil"/>
            </w:tcBorders>
            <w:shd w:val="clear" w:color="auto" w:fill="auto"/>
          </w:tcPr>
          <w:p w14:paraId="0C08D0BC" w14:textId="77777777" w:rsidR="00F05951" w:rsidRDefault="00F05951" w:rsidP="003B640A">
            <w:pPr>
              <w:pStyle w:val="TAC"/>
              <w:rPr>
                <w:lang w:eastAsia="zh-CN"/>
              </w:rPr>
            </w:pPr>
            <w:r>
              <w:rPr>
                <w:lang w:eastAsia="zh-CN"/>
              </w:rPr>
              <w:t>0</w:t>
            </w:r>
          </w:p>
        </w:tc>
      </w:tr>
      <w:tr w:rsidR="00F05951" w14:paraId="68313472" w14:textId="77777777" w:rsidTr="003B640A">
        <w:trPr>
          <w:trHeight w:val="187"/>
          <w:jc w:val="center"/>
        </w:trPr>
        <w:tc>
          <w:tcPr>
            <w:tcW w:w="678" w:type="pct"/>
            <w:vMerge/>
            <w:tcBorders>
              <w:bottom w:val="nil"/>
            </w:tcBorders>
            <w:shd w:val="clear" w:color="auto" w:fill="auto"/>
          </w:tcPr>
          <w:p w14:paraId="2FB563CD" w14:textId="77777777" w:rsidR="00F05951" w:rsidRDefault="00F05951" w:rsidP="003B640A">
            <w:pPr>
              <w:pStyle w:val="TAC"/>
              <w:rPr>
                <w:lang w:eastAsia="zh-CN"/>
              </w:rPr>
            </w:pPr>
          </w:p>
        </w:tc>
        <w:tc>
          <w:tcPr>
            <w:tcW w:w="268" w:type="pct"/>
            <w:tcBorders>
              <w:top w:val="nil"/>
            </w:tcBorders>
            <w:shd w:val="clear" w:color="auto" w:fill="auto"/>
          </w:tcPr>
          <w:p w14:paraId="5CC27082" w14:textId="77777777" w:rsidR="00F05951" w:rsidRDefault="00F05951" w:rsidP="003B640A">
            <w:pPr>
              <w:pStyle w:val="TAC"/>
              <w:rPr>
                <w:lang w:eastAsia="zh-CN"/>
              </w:rPr>
            </w:pPr>
          </w:p>
        </w:tc>
        <w:tc>
          <w:tcPr>
            <w:tcW w:w="283" w:type="pct"/>
            <w:tcBorders>
              <w:top w:val="nil"/>
            </w:tcBorders>
          </w:tcPr>
          <w:p w14:paraId="2A631E8B" w14:textId="77777777" w:rsidR="00F05951" w:rsidRDefault="00F05951" w:rsidP="003B640A">
            <w:pPr>
              <w:pStyle w:val="TAC"/>
              <w:rPr>
                <w:lang w:eastAsia="zh-CN"/>
              </w:rPr>
            </w:pPr>
          </w:p>
        </w:tc>
        <w:tc>
          <w:tcPr>
            <w:tcW w:w="257" w:type="pct"/>
            <w:tcBorders>
              <w:top w:val="nil"/>
            </w:tcBorders>
            <w:shd w:val="clear" w:color="auto" w:fill="auto"/>
          </w:tcPr>
          <w:p w14:paraId="379782E1" w14:textId="77777777" w:rsidR="00F05951" w:rsidRDefault="00F05951" w:rsidP="003B640A">
            <w:pPr>
              <w:pStyle w:val="TAC"/>
              <w:rPr>
                <w:lang w:eastAsia="zh-CN"/>
              </w:rPr>
            </w:pPr>
          </w:p>
        </w:tc>
        <w:tc>
          <w:tcPr>
            <w:tcW w:w="257" w:type="pct"/>
            <w:tcBorders>
              <w:top w:val="nil"/>
            </w:tcBorders>
          </w:tcPr>
          <w:p w14:paraId="4A84B70C" w14:textId="77777777" w:rsidR="00F05951" w:rsidRDefault="00F05951" w:rsidP="003B640A">
            <w:pPr>
              <w:pStyle w:val="TAC"/>
              <w:rPr>
                <w:lang w:eastAsia="zh-CN"/>
              </w:rPr>
            </w:pPr>
          </w:p>
        </w:tc>
        <w:tc>
          <w:tcPr>
            <w:tcW w:w="257" w:type="pct"/>
            <w:tcBorders>
              <w:top w:val="nil"/>
            </w:tcBorders>
          </w:tcPr>
          <w:p w14:paraId="606F21DF" w14:textId="77777777" w:rsidR="00F05951" w:rsidRDefault="00F05951" w:rsidP="003B640A">
            <w:pPr>
              <w:pStyle w:val="TAC"/>
              <w:rPr>
                <w:rFonts w:eastAsia="Yu Mincho"/>
              </w:rPr>
            </w:pPr>
          </w:p>
        </w:tc>
        <w:tc>
          <w:tcPr>
            <w:tcW w:w="257" w:type="pct"/>
            <w:tcBorders>
              <w:top w:val="nil"/>
            </w:tcBorders>
          </w:tcPr>
          <w:p w14:paraId="2273520A" w14:textId="77777777" w:rsidR="00F05951" w:rsidRDefault="00F05951" w:rsidP="003B640A">
            <w:pPr>
              <w:pStyle w:val="TAC"/>
              <w:rPr>
                <w:lang w:val="en-US" w:eastAsia="zh-CN"/>
              </w:rPr>
            </w:pPr>
          </w:p>
        </w:tc>
        <w:tc>
          <w:tcPr>
            <w:tcW w:w="258" w:type="pct"/>
            <w:tcBorders>
              <w:top w:val="nil"/>
            </w:tcBorders>
          </w:tcPr>
          <w:p w14:paraId="3D1EFDEF" w14:textId="77777777" w:rsidR="00F05951" w:rsidRDefault="00F05951" w:rsidP="003B640A">
            <w:pPr>
              <w:pStyle w:val="TAC"/>
              <w:rPr>
                <w:lang w:val="en-US" w:eastAsia="zh-CN"/>
              </w:rPr>
            </w:pPr>
          </w:p>
        </w:tc>
        <w:tc>
          <w:tcPr>
            <w:tcW w:w="257" w:type="pct"/>
            <w:tcBorders>
              <w:top w:val="nil"/>
            </w:tcBorders>
          </w:tcPr>
          <w:p w14:paraId="69008B6B" w14:textId="77777777" w:rsidR="00F05951" w:rsidRDefault="00F05951" w:rsidP="003B640A">
            <w:pPr>
              <w:pStyle w:val="TAC"/>
              <w:rPr>
                <w:lang w:eastAsia="zh-CN"/>
              </w:rPr>
            </w:pPr>
          </w:p>
        </w:tc>
        <w:tc>
          <w:tcPr>
            <w:tcW w:w="257" w:type="pct"/>
            <w:tcBorders>
              <w:top w:val="nil"/>
            </w:tcBorders>
          </w:tcPr>
          <w:p w14:paraId="54F180A8" w14:textId="77777777" w:rsidR="00F05951" w:rsidRDefault="00F05951" w:rsidP="003B640A">
            <w:pPr>
              <w:pStyle w:val="TAC"/>
              <w:rPr>
                <w:lang w:eastAsia="zh-CN"/>
              </w:rPr>
            </w:pPr>
          </w:p>
        </w:tc>
        <w:tc>
          <w:tcPr>
            <w:tcW w:w="257" w:type="pct"/>
            <w:tcBorders>
              <w:top w:val="nil"/>
            </w:tcBorders>
          </w:tcPr>
          <w:p w14:paraId="4FE17F60" w14:textId="77777777" w:rsidR="00F05951" w:rsidRDefault="00F05951" w:rsidP="003B640A">
            <w:pPr>
              <w:pStyle w:val="TAC"/>
              <w:rPr>
                <w:lang w:eastAsia="zh-CN"/>
              </w:rPr>
            </w:pPr>
          </w:p>
        </w:tc>
        <w:tc>
          <w:tcPr>
            <w:tcW w:w="257" w:type="pct"/>
            <w:tcBorders>
              <w:top w:val="nil"/>
            </w:tcBorders>
          </w:tcPr>
          <w:p w14:paraId="18E0779E" w14:textId="77777777" w:rsidR="00F05951" w:rsidRDefault="00F05951" w:rsidP="003B640A">
            <w:pPr>
              <w:pStyle w:val="TAC"/>
              <w:rPr>
                <w:lang w:eastAsia="zh-CN"/>
              </w:rPr>
            </w:pPr>
          </w:p>
        </w:tc>
        <w:tc>
          <w:tcPr>
            <w:tcW w:w="257" w:type="pct"/>
            <w:tcBorders>
              <w:top w:val="nil"/>
            </w:tcBorders>
          </w:tcPr>
          <w:p w14:paraId="7659B7E5" w14:textId="77777777" w:rsidR="00F05951" w:rsidRDefault="00F05951" w:rsidP="003B640A">
            <w:pPr>
              <w:pStyle w:val="TAC"/>
              <w:rPr>
                <w:lang w:eastAsia="zh-CN"/>
              </w:rPr>
            </w:pPr>
          </w:p>
        </w:tc>
        <w:tc>
          <w:tcPr>
            <w:tcW w:w="260" w:type="pct"/>
            <w:tcBorders>
              <w:top w:val="nil"/>
            </w:tcBorders>
          </w:tcPr>
          <w:p w14:paraId="6AF0C1AD" w14:textId="77777777" w:rsidR="00F05951" w:rsidRDefault="00F05951" w:rsidP="003B640A">
            <w:pPr>
              <w:pStyle w:val="TAC"/>
              <w:rPr>
                <w:lang w:eastAsia="zh-CN"/>
              </w:rPr>
            </w:pPr>
          </w:p>
        </w:tc>
        <w:tc>
          <w:tcPr>
            <w:tcW w:w="287" w:type="pct"/>
            <w:tcBorders>
              <w:top w:val="nil"/>
            </w:tcBorders>
          </w:tcPr>
          <w:p w14:paraId="314302DC" w14:textId="77777777" w:rsidR="00F05951" w:rsidRDefault="00F05951" w:rsidP="003B640A">
            <w:pPr>
              <w:pStyle w:val="TAC"/>
              <w:rPr>
                <w:lang w:eastAsia="zh-CN"/>
              </w:rPr>
            </w:pPr>
          </w:p>
        </w:tc>
        <w:tc>
          <w:tcPr>
            <w:tcW w:w="653" w:type="pct"/>
            <w:tcBorders>
              <w:top w:val="nil"/>
              <w:bottom w:val="nil"/>
            </w:tcBorders>
            <w:shd w:val="clear" w:color="auto" w:fill="auto"/>
          </w:tcPr>
          <w:p w14:paraId="72D172E2" w14:textId="77777777" w:rsidR="00F05951" w:rsidRDefault="00F05951" w:rsidP="003B640A">
            <w:pPr>
              <w:pStyle w:val="TAC"/>
              <w:rPr>
                <w:lang w:eastAsia="zh-CN"/>
              </w:rPr>
            </w:pPr>
          </w:p>
        </w:tc>
      </w:tr>
      <w:tr w:rsidR="00F05951" w14:paraId="1D7651BB" w14:textId="77777777" w:rsidTr="003B640A">
        <w:trPr>
          <w:trHeight w:val="187"/>
          <w:jc w:val="center"/>
        </w:trPr>
        <w:tc>
          <w:tcPr>
            <w:tcW w:w="678" w:type="pct"/>
            <w:tcBorders>
              <w:top w:val="nil"/>
            </w:tcBorders>
            <w:shd w:val="clear" w:color="auto" w:fill="auto"/>
          </w:tcPr>
          <w:p w14:paraId="42B5EC6E" w14:textId="77777777" w:rsidR="00F05951" w:rsidRDefault="00F05951" w:rsidP="003B640A">
            <w:pPr>
              <w:pStyle w:val="TAC"/>
              <w:rPr>
                <w:lang w:eastAsia="zh-CN"/>
              </w:rPr>
            </w:pPr>
          </w:p>
        </w:tc>
        <w:tc>
          <w:tcPr>
            <w:tcW w:w="268" w:type="pct"/>
            <w:shd w:val="clear" w:color="auto" w:fill="auto"/>
          </w:tcPr>
          <w:p w14:paraId="583C0AD5" w14:textId="77777777" w:rsidR="00F05951" w:rsidRDefault="00F05951" w:rsidP="003B640A">
            <w:pPr>
              <w:pStyle w:val="TAC"/>
              <w:rPr>
                <w:lang w:eastAsia="zh-CN"/>
              </w:rPr>
            </w:pPr>
            <w:r>
              <w:t>n97</w:t>
            </w:r>
          </w:p>
        </w:tc>
        <w:tc>
          <w:tcPr>
            <w:tcW w:w="283" w:type="pct"/>
          </w:tcPr>
          <w:p w14:paraId="1278632D" w14:textId="77777777" w:rsidR="00F05951" w:rsidRDefault="00F05951" w:rsidP="003B640A">
            <w:pPr>
              <w:pStyle w:val="TAC"/>
              <w:rPr>
                <w:lang w:eastAsia="zh-CN"/>
              </w:rPr>
            </w:pPr>
            <w:r>
              <w:t>5</w:t>
            </w:r>
          </w:p>
        </w:tc>
        <w:tc>
          <w:tcPr>
            <w:tcW w:w="257" w:type="pct"/>
            <w:shd w:val="clear" w:color="auto" w:fill="auto"/>
          </w:tcPr>
          <w:p w14:paraId="2F816800" w14:textId="77777777" w:rsidR="00F05951" w:rsidRDefault="00F05951" w:rsidP="003B640A">
            <w:pPr>
              <w:pStyle w:val="TAC"/>
              <w:rPr>
                <w:lang w:eastAsia="zh-CN"/>
              </w:rPr>
            </w:pPr>
            <w:r>
              <w:t>10</w:t>
            </w:r>
          </w:p>
        </w:tc>
        <w:tc>
          <w:tcPr>
            <w:tcW w:w="257" w:type="pct"/>
          </w:tcPr>
          <w:p w14:paraId="127F99C0" w14:textId="77777777" w:rsidR="00F05951" w:rsidRDefault="00F05951" w:rsidP="003B640A">
            <w:pPr>
              <w:pStyle w:val="TAC"/>
              <w:rPr>
                <w:lang w:eastAsia="zh-CN"/>
              </w:rPr>
            </w:pPr>
            <w:r>
              <w:t>15</w:t>
            </w:r>
          </w:p>
        </w:tc>
        <w:tc>
          <w:tcPr>
            <w:tcW w:w="257" w:type="pct"/>
          </w:tcPr>
          <w:p w14:paraId="443A14BF" w14:textId="77777777" w:rsidR="00F05951" w:rsidRDefault="00F05951" w:rsidP="003B640A">
            <w:pPr>
              <w:pStyle w:val="TAC"/>
              <w:rPr>
                <w:rFonts w:eastAsia="Yu Mincho"/>
              </w:rPr>
            </w:pPr>
            <w:r>
              <w:t>20</w:t>
            </w:r>
          </w:p>
        </w:tc>
        <w:tc>
          <w:tcPr>
            <w:tcW w:w="257" w:type="pct"/>
          </w:tcPr>
          <w:p w14:paraId="033AAD7F" w14:textId="77777777" w:rsidR="00F05951" w:rsidRDefault="00F05951" w:rsidP="003B640A">
            <w:pPr>
              <w:pStyle w:val="TAC"/>
              <w:rPr>
                <w:lang w:val="en-US" w:eastAsia="zh-CN"/>
              </w:rPr>
            </w:pPr>
            <w:r>
              <w:t>25</w:t>
            </w:r>
          </w:p>
        </w:tc>
        <w:tc>
          <w:tcPr>
            <w:tcW w:w="258" w:type="pct"/>
          </w:tcPr>
          <w:p w14:paraId="7D1E86E6" w14:textId="77777777" w:rsidR="00F05951" w:rsidRDefault="00F05951" w:rsidP="003B640A">
            <w:pPr>
              <w:pStyle w:val="TAC"/>
              <w:rPr>
                <w:lang w:val="en-US" w:eastAsia="zh-CN"/>
              </w:rPr>
            </w:pPr>
            <w:r>
              <w:t>30</w:t>
            </w:r>
          </w:p>
        </w:tc>
        <w:tc>
          <w:tcPr>
            <w:tcW w:w="257" w:type="pct"/>
          </w:tcPr>
          <w:p w14:paraId="172A1461" w14:textId="77777777" w:rsidR="00F05951" w:rsidRDefault="00F05951" w:rsidP="003B640A">
            <w:pPr>
              <w:pStyle w:val="TAC"/>
              <w:rPr>
                <w:lang w:eastAsia="zh-CN"/>
              </w:rPr>
            </w:pPr>
            <w:r>
              <w:t>40</w:t>
            </w:r>
          </w:p>
        </w:tc>
        <w:tc>
          <w:tcPr>
            <w:tcW w:w="257" w:type="pct"/>
          </w:tcPr>
          <w:p w14:paraId="445C8A28" w14:textId="77777777" w:rsidR="00F05951" w:rsidRDefault="00F05951" w:rsidP="003B640A">
            <w:pPr>
              <w:pStyle w:val="TAC"/>
              <w:rPr>
                <w:lang w:eastAsia="zh-CN"/>
              </w:rPr>
            </w:pPr>
            <w:r>
              <w:t>50</w:t>
            </w:r>
          </w:p>
        </w:tc>
        <w:tc>
          <w:tcPr>
            <w:tcW w:w="257" w:type="pct"/>
          </w:tcPr>
          <w:p w14:paraId="2D2CEDDC" w14:textId="77777777" w:rsidR="00F05951" w:rsidRDefault="00F05951" w:rsidP="003B640A">
            <w:pPr>
              <w:pStyle w:val="TAC"/>
              <w:rPr>
                <w:lang w:eastAsia="zh-CN"/>
              </w:rPr>
            </w:pPr>
            <w:r>
              <w:t>60</w:t>
            </w:r>
          </w:p>
        </w:tc>
        <w:tc>
          <w:tcPr>
            <w:tcW w:w="257" w:type="pct"/>
          </w:tcPr>
          <w:p w14:paraId="2FADD5C8" w14:textId="77777777" w:rsidR="00F05951" w:rsidRDefault="00F05951" w:rsidP="003B640A">
            <w:pPr>
              <w:pStyle w:val="TAC"/>
              <w:rPr>
                <w:lang w:eastAsia="zh-CN"/>
              </w:rPr>
            </w:pPr>
          </w:p>
        </w:tc>
        <w:tc>
          <w:tcPr>
            <w:tcW w:w="257" w:type="pct"/>
          </w:tcPr>
          <w:p w14:paraId="3AEF30B9" w14:textId="77777777" w:rsidR="00F05951" w:rsidRDefault="00F05951" w:rsidP="003B640A">
            <w:pPr>
              <w:pStyle w:val="TAC"/>
              <w:rPr>
                <w:lang w:eastAsia="zh-CN"/>
              </w:rPr>
            </w:pPr>
            <w:r>
              <w:t>80</w:t>
            </w:r>
          </w:p>
        </w:tc>
        <w:tc>
          <w:tcPr>
            <w:tcW w:w="260" w:type="pct"/>
          </w:tcPr>
          <w:p w14:paraId="052D0599" w14:textId="77777777" w:rsidR="00F05951" w:rsidRDefault="00F05951" w:rsidP="003B640A">
            <w:pPr>
              <w:pStyle w:val="TAC"/>
              <w:rPr>
                <w:lang w:eastAsia="zh-CN"/>
              </w:rPr>
            </w:pPr>
          </w:p>
        </w:tc>
        <w:tc>
          <w:tcPr>
            <w:tcW w:w="287" w:type="pct"/>
          </w:tcPr>
          <w:p w14:paraId="2B3C70A3" w14:textId="77777777" w:rsidR="00F05951" w:rsidRDefault="00F05951" w:rsidP="003B640A">
            <w:pPr>
              <w:pStyle w:val="TAC"/>
              <w:rPr>
                <w:lang w:eastAsia="zh-CN"/>
              </w:rPr>
            </w:pPr>
          </w:p>
        </w:tc>
        <w:tc>
          <w:tcPr>
            <w:tcW w:w="653" w:type="pct"/>
            <w:tcBorders>
              <w:top w:val="nil"/>
            </w:tcBorders>
            <w:shd w:val="clear" w:color="auto" w:fill="auto"/>
          </w:tcPr>
          <w:p w14:paraId="48B9DD94" w14:textId="77777777" w:rsidR="00F05951" w:rsidRDefault="00F05951" w:rsidP="003B640A">
            <w:pPr>
              <w:pStyle w:val="TAC"/>
              <w:rPr>
                <w:lang w:eastAsia="zh-CN"/>
              </w:rPr>
            </w:pPr>
          </w:p>
        </w:tc>
      </w:tr>
      <w:tr w:rsidR="00F05951" w14:paraId="66F3B434" w14:textId="77777777" w:rsidTr="003B640A">
        <w:trPr>
          <w:trHeight w:val="187"/>
          <w:jc w:val="center"/>
        </w:trPr>
        <w:tc>
          <w:tcPr>
            <w:tcW w:w="678" w:type="pct"/>
            <w:vMerge w:val="restart"/>
            <w:tcBorders>
              <w:top w:val="nil"/>
            </w:tcBorders>
            <w:shd w:val="clear" w:color="auto" w:fill="auto"/>
          </w:tcPr>
          <w:p w14:paraId="5F2A3A0A" w14:textId="77777777" w:rsidR="00F05951" w:rsidRDefault="00F05951" w:rsidP="003B640A">
            <w:pPr>
              <w:pStyle w:val="TAC"/>
              <w:rPr>
                <w:lang w:eastAsia="zh-CN"/>
              </w:rPr>
            </w:pPr>
            <w:r>
              <w:rPr>
                <w:lang w:eastAsia="zh-CN"/>
              </w:rPr>
              <w:t>SUL_n79A-n98A</w:t>
            </w:r>
          </w:p>
        </w:tc>
        <w:tc>
          <w:tcPr>
            <w:tcW w:w="268" w:type="pct"/>
            <w:tcBorders>
              <w:bottom w:val="nil"/>
            </w:tcBorders>
            <w:shd w:val="clear" w:color="auto" w:fill="auto"/>
          </w:tcPr>
          <w:p w14:paraId="720179EE" w14:textId="77777777" w:rsidR="00F05951" w:rsidRDefault="00F05951" w:rsidP="003B640A">
            <w:pPr>
              <w:pStyle w:val="TAC"/>
              <w:rPr>
                <w:lang w:eastAsia="zh-CN"/>
              </w:rPr>
            </w:pPr>
            <w:r>
              <w:t>n79</w:t>
            </w:r>
          </w:p>
        </w:tc>
        <w:tc>
          <w:tcPr>
            <w:tcW w:w="283" w:type="pct"/>
            <w:tcBorders>
              <w:bottom w:val="nil"/>
            </w:tcBorders>
          </w:tcPr>
          <w:p w14:paraId="3DAF99AB" w14:textId="77777777" w:rsidR="00F05951" w:rsidRDefault="00F05951" w:rsidP="003B640A">
            <w:pPr>
              <w:pStyle w:val="TAC"/>
              <w:rPr>
                <w:lang w:eastAsia="zh-CN"/>
              </w:rPr>
            </w:pPr>
          </w:p>
        </w:tc>
        <w:tc>
          <w:tcPr>
            <w:tcW w:w="257" w:type="pct"/>
            <w:tcBorders>
              <w:bottom w:val="nil"/>
            </w:tcBorders>
            <w:shd w:val="clear" w:color="auto" w:fill="auto"/>
          </w:tcPr>
          <w:p w14:paraId="14A718DB" w14:textId="77777777" w:rsidR="00F05951" w:rsidRDefault="00F05951" w:rsidP="003B640A">
            <w:pPr>
              <w:pStyle w:val="TAC"/>
              <w:rPr>
                <w:lang w:eastAsia="zh-CN"/>
              </w:rPr>
            </w:pPr>
          </w:p>
        </w:tc>
        <w:tc>
          <w:tcPr>
            <w:tcW w:w="257" w:type="pct"/>
            <w:tcBorders>
              <w:bottom w:val="nil"/>
            </w:tcBorders>
          </w:tcPr>
          <w:p w14:paraId="697133F7" w14:textId="77777777" w:rsidR="00F05951" w:rsidRDefault="00F05951" w:rsidP="003B640A">
            <w:pPr>
              <w:pStyle w:val="TAC"/>
              <w:rPr>
                <w:lang w:eastAsia="zh-CN"/>
              </w:rPr>
            </w:pPr>
          </w:p>
        </w:tc>
        <w:tc>
          <w:tcPr>
            <w:tcW w:w="257" w:type="pct"/>
            <w:tcBorders>
              <w:bottom w:val="nil"/>
            </w:tcBorders>
          </w:tcPr>
          <w:p w14:paraId="36E38397" w14:textId="77777777" w:rsidR="00F05951" w:rsidRDefault="00F05951" w:rsidP="003B640A">
            <w:pPr>
              <w:pStyle w:val="TAC"/>
              <w:rPr>
                <w:rFonts w:eastAsia="Yu Mincho"/>
              </w:rPr>
            </w:pPr>
          </w:p>
        </w:tc>
        <w:tc>
          <w:tcPr>
            <w:tcW w:w="257" w:type="pct"/>
            <w:tcBorders>
              <w:bottom w:val="nil"/>
            </w:tcBorders>
          </w:tcPr>
          <w:p w14:paraId="513C112B" w14:textId="77777777" w:rsidR="00F05951" w:rsidRDefault="00F05951" w:rsidP="003B640A">
            <w:pPr>
              <w:pStyle w:val="TAC"/>
              <w:rPr>
                <w:lang w:val="en-US" w:eastAsia="zh-CN"/>
              </w:rPr>
            </w:pPr>
          </w:p>
        </w:tc>
        <w:tc>
          <w:tcPr>
            <w:tcW w:w="258" w:type="pct"/>
            <w:tcBorders>
              <w:bottom w:val="nil"/>
            </w:tcBorders>
          </w:tcPr>
          <w:p w14:paraId="086B8C3F" w14:textId="77777777" w:rsidR="00F05951" w:rsidRDefault="00F05951" w:rsidP="003B640A">
            <w:pPr>
              <w:pStyle w:val="TAC"/>
              <w:rPr>
                <w:lang w:val="en-US" w:eastAsia="zh-CN"/>
              </w:rPr>
            </w:pPr>
          </w:p>
        </w:tc>
        <w:tc>
          <w:tcPr>
            <w:tcW w:w="257" w:type="pct"/>
            <w:tcBorders>
              <w:bottom w:val="nil"/>
            </w:tcBorders>
          </w:tcPr>
          <w:p w14:paraId="20EFF666" w14:textId="77777777" w:rsidR="00F05951" w:rsidRDefault="00F05951" w:rsidP="003B640A">
            <w:pPr>
              <w:pStyle w:val="TAC"/>
              <w:rPr>
                <w:lang w:eastAsia="zh-CN"/>
              </w:rPr>
            </w:pPr>
            <w:r>
              <w:t>40</w:t>
            </w:r>
          </w:p>
        </w:tc>
        <w:tc>
          <w:tcPr>
            <w:tcW w:w="257" w:type="pct"/>
            <w:tcBorders>
              <w:bottom w:val="nil"/>
            </w:tcBorders>
          </w:tcPr>
          <w:p w14:paraId="30CC72A9" w14:textId="77777777" w:rsidR="00F05951" w:rsidRDefault="00F05951" w:rsidP="003B640A">
            <w:pPr>
              <w:pStyle w:val="TAC"/>
              <w:rPr>
                <w:lang w:eastAsia="zh-CN"/>
              </w:rPr>
            </w:pPr>
            <w:r>
              <w:t>50</w:t>
            </w:r>
          </w:p>
        </w:tc>
        <w:tc>
          <w:tcPr>
            <w:tcW w:w="257" w:type="pct"/>
            <w:tcBorders>
              <w:bottom w:val="nil"/>
            </w:tcBorders>
          </w:tcPr>
          <w:p w14:paraId="2E577B70" w14:textId="77777777" w:rsidR="00F05951" w:rsidRDefault="00F05951" w:rsidP="003B640A">
            <w:pPr>
              <w:pStyle w:val="TAC"/>
              <w:rPr>
                <w:lang w:eastAsia="zh-CN"/>
              </w:rPr>
            </w:pPr>
            <w:r>
              <w:t>60</w:t>
            </w:r>
          </w:p>
        </w:tc>
        <w:tc>
          <w:tcPr>
            <w:tcW w:w="257" w:type="pct"/>
            <w:tcBorders>
              <w:bottom w:val="nil"/>
            </w:tcBorders>
          </w:tcPr>
          <w:p w14:paraId="6D273A72" w14:textId="77777777" w:rsidR="00F05951" w:rsidRDefault="00F05951" w:rsidP="003B640A">
            <w:pPr>
              <w:pStyle w:val="TAC"/>
              <w:rPr>
                <w:lang w:eastAsia="zh-CN"/>
              </w:rPr>
            </w:pPr>
          </w:p>
        </w:tc>
        <w:tc>
          <w:tcPr>
            <w:tcW w:w="257" w:type="pct"/>
            <w:tcBorders>
              <w:bottom w:val="nil"/>
            </w:tcBorders>
          </w:tcPr>
          <w:p w14:paraId="14FA218D" w14:textId="77777777" w:rsidR="00F05951" w:rsidRDefault="00F05951" w:rsidP="003B640A">
            <w:pPr>
              <w:pStyle w:val="TAC"/>
              <w:rPr>
                <w:lang w:eastAsia="zh-CN"/>
              </w:rPr>
            </w:pPr>
            <w:r>
              <w:t>80</w:t>
            </w:r>
          </w:p>
        </w:tc>
        <w:tc>
          <w:tcPr>
            <w:tcW w:w="260" w:type="pct"/>
            <w:tcBorders>
              <w:bottom w:val="nil"/>
            </w:tcBorders>
          </w:tcPr>
          <w:p w14:paraId="5AE5D4B2" w14:textId="77777777" w:rsidR="00F05951" w:rsidRDefault="00F05951" w:rsidP="003B640A">
            <w:pPr>
              <w:pStyle w:val="TAC"/>
              <w:rPr>
                <w:lang w:eastAsia="zh-CN"/>
              </w:rPr>
            </w:pPr>
          </w:p>
        </w:tc>
        <w:tc>
          <w:tcPr>
            <w:tcW w:w="287" w:type="pct"/>
            <w:tcBorders>
              <w:bottom w:val="nil"/>
            </w:tcBorders>
          </w:tcPr>
          <w:p w14:paraId="3E1D8C87" w14:textId="77777777" w:rsidR="00F05951" w:rsidRDefault="00F05951" w:rsidP="003B640A">
            <w:pPr>
              <w:pStyle w:val="TAC"/>
              <w:rPr>
                <w:lang w:eastAsia="zh-CN"/>
              </w:rPr>
            </w:pPr>
            <w:r>
              <w:t>100</w:t>
            </w:r>
          </w:p>
        </w:tc>
        <w:tc>
          <w:tcPr>
            <w:tcW w:w="653" w:type="pct"/>
            <w:tcBorders>
              <w:top w:val="nil"/>
              <w:bottom w:val="nil"/>
            </w:tcBorders>
            <w:shd w:val="clear" w:color="auto" w:fill="auto"/>
          </w:tcPr>
          <w:p w14:paraId="0EA4E50C" w14:textId="77777777" w:rsidR="00F05951" w:rsidRDefault="00F05951" w:rsidP="003B640A">
            <w:pPr>
              <w:pStyle w:val="TAC"/>
              <w:rPr>
                <w:lang w:eastAsia="zh-CN"/>
              </w:rPr>
            </w:pPr>
            <w:r>
              <w:rPr>
                <w:lang w:eastAsia="zh-CN"/>
              </w:rPr>
              <w:t>0</w:t>
            </w:r>
          </w:p>
        </w:tc>
      </w:tr>
      <w:tr w:rsidR="00F05951" w14:paraId="27C7B475" w14:textId="77777777" w:rsidTr="003B640A">
        <w:trPr>
          <w:trHeight w:val="187"/>
          <w:jc w:val="center"/>
        </w:trPr>
        <w:tc>
          <w:tcPr>
            <w:tcW w:w="678" w:type="pct"/>
            <w:vMerge/>
            <w:tcBorders>
              <w:bottom w:val="nil"/>
            </w:tcBorders>
            <w:shd w:val="clear" w:color="auto" w:fill="auto"/>
          </w:tcPr>
          <w:p w14:paraId="2E552D99" w14:textId="77777777" w:rsidR="00F05951" w:rsidRDefault="00F05951" w:rsidP="003B640A">
            <w:pPr>
              <w:pStyle w:val="TAC"/>
              <w:rPr>
                <w:lang w:eastAsia="zh-CN"/>
              </w:rPr>
            </w:pPr>
          </w:p>
        </w:tc>
        <w:tc>
          <w:tcPr>
            <w:tcW w:w="268" w:type="pct"/>
            <w:tcBorders>
              <w:top w:val="nil"/>
              <w:bottom w:val="single" w:sz="4" w:space="0" w:color="auto"/>
            </w:tcBorders>
            <w:shd w:val="clear" w:color="auto" w:fill="auto"/>
          </w:tcPr>
          <w:p w14:paraId="14C2FFFB" w14:textId="77777777" w:rsidR="00F05951" w:rsidRDefault="00F05951" w:rsidP="003B640A">
            <w:pPr>
              <w:pStyle w:val="TAC"/>
              <w:rPr>
                <w:lang w:eastAsia="zh-CN"/>
              </w:rPr>
            </w:pPr>
          </w:p>
        </w:tc>
        <w:tc>
          <w:tcPr>
            <w:tcW w:w="283" w:type="pct"/>
            <w:tcBorders>
              <w:top w:val="nil"/>
              <w:bottom w:val="single" w:sz="4" w:space="0" w:color="auto"/>
            </w:tcBorders>
          </w:tcPr>
          <w:p w14:paraId="17E2F8E8" w14:textId="77777777" w:rsidR="00F05951" w:rsidRDefault="00F05951" w:rsidP="003B640A">
            <w:pPr>
              <w:pStyle w:val="TAC"/>
              <w:rPr>
                <w:lang w:eastAsia="zh-CN"/>
              </w:rPr>
            </w:pPr>
          </w:p>
        </w:tc>
        <w:tc>
          <w:tcPr>
            <w:tcW w:w="257" w:type="pct"/>
            <w:tcBorders>
              <w:top w:val="nil"/>
              <w:bottom w:val="single" w:sz="4" w:space="0" w:color="auto"/>
            </w:tcBorders>
            <w:shd w:val="clear" w:color="auto" w:fill="auto"/>
          </w:tcPr>
          <w:p w14:paraId="7973A303" w14:textId="77777777" w:rsidR="00F05951" w:rsidRDefault="00F05951" w:rsidP="003B640A">
            <w:pPr>
              <w:pStyle w:val="TAC"/>
              <w:rPr>
                <w:lang w:eastAsia="zh-CN"/>
              </w:rPr>
            </w:pPr>
          </w:p>
        </w:tc>
        <w:tc>
          <w:tcPr>
            <w:tcW w:w="257" w:type="pct"/>
            <w:tcBorders>
              <w:top w:val="nil"/>
              <w:bottom w:val="single" w:sz="4" w:space="0" w:color="auto"/>
            </w:tcBorders>
          </w:tcPr>
          <w:p w14:paraId="644195E9" w14:textId="77777777" w:rsidR="00F05951" w:rsidRDefault="00F05951" w:rsidP="003B640A">
            <w:pPr>
              <w:pStyle w:val="TAC"/>
              <w:rPr>
                <w:lang w:eastAsia="zh-CN"/>
              </w:rPr>
            </w:pPr>
          </w:p>
        </w:tc>
        <w:tc>
          <w:tcPr>
            <w:tcW w:w="257" w:type="pct"/>
            <w:tcBorders>
              <w:top w:val="nil"/>
              <w:bottom w:val="single" w:sz="4" w:space="0" w:color="auto"/>
            </w:tcBorders>
          </w:tcPr>
          <w:p w14:paraId="4320F42B" w14:textId="77777777" w:rsidR="00F05951" w:rsidRDefault="00F05951" w:rsidP="003B640A">
            <w:pPr>
              <w:pStyle w:val="TAC"/>
              <w:rPr>
                <w:rFonts w:eastAsia="Yu Mincho"/>
              </w:rPr>
            </w:pPr>
          </w:p>
        </w:tc>
        <w:tc>
          <w:tcPr>
            <w:tcW w:w="257" w:type="pct"/>
            <w:tcBorders>
              <w:top w:val="nil"/>
              <w:bottom w:val="single" w:sz="4" w:space="0" w:color="auto"/>
            </w:tcBorders>
          </w:tcPr>
          <w:p w14:paraId="6243FE5E" w14:textId="77777777" w:rsidR="00F05951" w:rsidRDefault="00F05951" w:rsidP="003B640A">
            <w:pPr>
              <w:pStyle w:val="TAC"/>
              <w:rPr>
                <w:lang w:val="en-US" w:eastAsia="zh-CN"/>
              </w:rPr>
            </w:pPr>
          </w:p>
        </w:tc>
        <w:tc>
          <w:tcPr>
            <w:tcW w:w="258" w:type="pct"/>
            <w:tcBorders>
              <w:top w:val="nil"/>
              <w:bottom w:val="single" w:sz="4" w:space="0" w:color="auto"/>
            </w:tcBorders>
          </w:tcPr>
          <w:p w14:paraId="658259CD" w14:textId="77777777" w:rsidR="00F05951" w:rsidRDefault="00F05951" w:rsidP="003B640A">
            <w:pPr>
              <w:pStyle w:val="TAC"/>
              <w:rPr>
                <w:lang w:val="en-US" w:eastAsia="zh-CN"/>
              </w:rPr>
            </w:pPr>
          </w:p>
        </w:tc>
        <w:tc>
          <w:tcPr>
            <w:tcW w:w="257" w:type="pct"/>
            <w:tcBorders>
              <w:top w:val="nil"/>
              <w:bottom w:val="single" w:sz="4" w:space="0" w:color="auto"/>
            </w:tcBorders>
          </w:tcPr>
          <w:p w14:paraId="54BBFEC3" w14:textId="77777777" w:rsidR="00F05951" w:rsidRDefault="00F05951" w:rsidP="003B640A">
            <w:pPr>
              <w:pStyle w:val="TAC"/>
              <w:rPr>
                <w:lang w:eastAsia="zh-CN"/>
              </w:rPr>
            </w:pPr>
          </w:p>
        </w:tc>
        <w:tc>
          <w:tcPr>
            <w:tcW w:w="257" w:type="pct"/>
            <w:tcBorders>
              <w:top w:val="nil"/>
              <w:bottom w:val="single" w:sz="4" w:space="0" w:color="auto"/>
            </w:tcBorders>
          </w:tcPr>
          <w:p w14:paraId="4B297141" w14:textId="77777777" w:rsidR="00F05951" w:rsidRDefault="00F05951" w:rsidP="003B640A">
            <w:pPr>
              <w:pStyle w:val="TAC"/>
              <w:rPr>
                <w:lang w:eastAsia="zh-CN"/>
              </w:rPr>
            </w:pPr>
          </w:p>
        </w:tc>
        <w:tc>
          <w:tcPr>
            <w:tcW w:w="257" w:type="pct"/>
            <w:tcBorders>
              <w:top w:val="nil"/>
              <w:bottom w:val="single" w:sz="4" w:space="0" w:color="auto"/>
            </w:tcBorders>
          </w:tcPr>
          <w:p w14:paraId="0FEAB278" w14:textId="77777777" w:rsidR="00F05951" w:rsidRDefault="00F05951" w:rsidP="003B640A">
            <w:pPr>
              <w:pStyle w:val="TAC"/>
              <w:rPr>
                <w:lang w:eastAsia="zh-CN"/>
              </w:rPr>
            </w:pPr>
          </w:p>
        </w:tc>
        <w:tc>
          <w:tcPr>
            <w:tcW w:w="257" w:type="pct"/>
            <w:tcBorders>
              <w:top w:val="nil"/>
              <w:bottom w:val="single" w:sz="4" w:space="0" w:color="auto"/>
            </w:tcBorders>
          </w:tcPr>
          <w:p w14:paraId="39CD4FA1" w14:textId="77777777" w:rsidR="00F05951" w:rsidRDefault="00F05951" w:rsidP="003B640A">
            <w:pPr>
              <w:pStyle w:val="TAC"/>
              <w:rPr>
                <w:lang w:eastAsia="zh-CN"/>
              </w:rPr>
            </w:pPr>
          </w:p>
        </w:tc>
        <w:tc>
          <w:tcPr>
            <w:tcW w:w="257" w:type="pct"/>
            <w:tcBorders>
              <w:top w:val="nil"/>
              <w:bottom w:val="single" w:sz="4" w:space="0" w:color="auto"/>
            </w:tcBorders>
          </w:tcPr>
          <w:p w14:paraId="1474A982" w14:textId="77777777" w:rsidR="00F05951" w:rsidRDefault="00F05951" w:rsidP="003B640A">
            <w:pPr>
              <w:pStyle w:val="TAC"/>
              <w:rPr>
                <w:lang w:eastAsia="zh-CN"/>
              </w:rPr>
            </w:pPr>
          </w:p>
        </w:tc>
        <w:tc>
          <w:tcPr>
            <w:tcW w:w="260" w:type="pct"/>
            <w:tcBorders>
              <w:top w:val="nil"/>
              <w:bottom w:val="single" w:sz="4" w:space="0" w:color="auto"/>
            </w:tcBorders>
          </w:tcPr>
          <w:p w14:paraId="5A97A7C8" w14:textId="77777777" w:rsidR="00F05951" w:rsidRDefault="00F05951" w:rsidP="003B640A">
            <w:pPr>
              <w:pStyle w:val="TAC"/>
              <w:rPr>
                <w:lang w:eastAsia="zh-CN"/>
              </w:rPr>
            </w:pPr>
          </w:p>
        </w:tc>
        <w:tc>
          <w:tcPr>
            <w:tcW w:w="287" w:type="pct"/>
            <w:tcBorders>
              <w:top w:val="nil"/>
              <w:bottom w:val="single" w:sz="4" w:space="0" w:color="auto"/>
            </w:tcBorders>
          </w:tcPr>
          <w:p w14:paraId="070C8F68" w14:textId="77777777" w:rsidR="00F05951" w:rsidRDefault="00F05951" w:rsidP="003B640A">
            <w:pPr>
              <w:pStyle w:val="TAC"/>
              <w:rPr>
                <w:lang w:eastAsia="zh-CN"/>
              </w:rPr>
            </w:pPr>
          </w:p>
        </w:tc>
        <w:tc>
          <w:tcPr>
            <w:tcW w:w="653" w:type="pct"/>
            <w:tcBorders>
              <w:top w:val="nil"/>
              <w:bottom w:val="nil"/>
            </w:tcBorders>
            <w:shd w:val="clear" w:color="auto" w:fill="auto"/>
          </w:tcPr>
          <w:p w14:paraId="07E643E7" w14:textId="77777777" w:rsidR="00F05951" w:rsidRDefault="00F05951" w:rsidP="003B640A">
            <w:pPr>
              <w:pStyle w:val="TAC"/>
              <w:rPr>
                <w:lang w:eastAsia="zh-CN"/>
              </w:rPr>
            </w:pPr>
          </w:p>
        </w:tc>
      </w:tr>
      <w:tr w:rsidR="00F05951" w14:paraId="3E82A2FA" w14:textId="77777777" w:rsidTr="003B640A">
        <w:trPr>
          <w:trHeight w:val="187"/>
          <w:jc w:val="center"/>
        </w:trPr>
        <w:tc>
          <w:tcPr>
            <w:tcW w:w="678" w:type="pct"/>
            <w:tcBorders>
              <w:top w:val="nil"/>
            </w:tcBorders>
            <w:shd w:val="clear" w:color="auto" w:fill="auto"/>
          </w:tcPr>
          <w:p w14:paraId="3362C78B" w14:textId="77777777" w:rsidR="00F05951" w:rsidRDefault="00F05951" w:rsidP="003B640A">
            <w:pPr>
              <w:pStyle w:val="TAC"/>
              <w:rPr>
                <w:lang w:eastAsia="zh-CN"/>
              </w:rPr>
            </w:pPr>
          </w:p>
        </w:tc>
        <w:tc>
          <w:tcPr>
            <w:tcW w:w="268" w:type="pct"/>
            <w:tcBorders>
              <w:top w:val="single" w:sz="4" w:space="0" w:color="auto"/>
            </w:tcBorders>
            <w:shd w:val="clear" w:color="auto" w:fill="auto"/>
          </w:tcPr>
          <w:p w14:paraId="6F8DED92" w14:textId="77777777" w:rsidR="00F05951" w:rsidRDefault="00F05951" w:rsidP="003B640A">
            <w:pPr>
              <w:pStyle w:val="TAC"/>
              <w:rPr>
                <w:lang w:eastAsia="zh-CN"/>
              </w:rPr>
            </w:pPr>
            <w:r>
              <w:rPr>
                <w:lang w:eastAsia="zh-CN"/>
              </w:rPr>
              <w:t>n98</w:t>
            </w:r>
          </w:p>
        </w:tc>
        <w:tc>
          <w:tcPr>
            <w:tcW w:w="283" w:type="pct"/>
            <w:tcBorders>
              <w:top w:val="single" w:sz="4" w:space="0" w:color="auto"/>
            </w:tcBorders>
          </w:tcPr>
          <w:p w14:paraId="32DFDE38" w14:textId="77777777" w:rsidR="00F05951" w:rsidRDefault="00F05951" w:rsidP="003B640A">
            <w:pPr>
              <w:pStyle w:val="TAC"/>
              <w:rPr>
                <w:lang w:eastAsia="zh-CN"/>
              </w:rPr>
            </w:pPr>
            <w:r>
              <w:t>5</w:t>
            </w:r>
          </w:p>
        </w:tc>
        <w:tc>
          <w:tcPr>
            <w:tcW w:w="257" w:type="pct"/>
            <w:tcBorders>
              <w:top w:val="single" w:sz="4" w:space="0" w:color="auto"/>
            </w:tcBorders>
            <w:shd w:val="clear" w:color="auto" w:fill="auto"/>
          </w:tcPr>
          <w:p w14:paraId="515CDEA3" w14:textId="77777777" w:rsidR="00F05951" w:rsidRDefault="00F05951" w:rsidP="003B640A">
            <w:pPr>
              <w:pStyle w:val="TAC"/>
              <w:rPr>
                <w:lang w:eastAsia="zh-CN"/>
              </w:rPr>
            </w:pPr>
            <w:r>
              <w:t>10</w:t>
            </w:r>
          </w:p>
        </w:tc>
        <w:tc>
          <w:tcPr>
            <w:tcW w:w="257" w:type="pct"/>
            <w:tcBorders>
              <w:top w:val="single" w:sz="4" w:space="0" w:color="auto"/>
            </w:tcBorders>
          </w:tcPr>
          <w:p w14:paraId="72D5FA50" w14:textId="77777777" w:rsidR="00F05951" w:rsidRDefault="00F05951" w:rsidP="003B640A">
            <w:pPr>
              <w:pStyle w:val="TAC"/>
              <w:rPr>
                <w:lang w:eastAsia="zh-CN"/>
              </w:rPr>
            </w:pPr>
            <w:r>
              <w:t>15</w:t>
            </w:r>
          </w:p>
        </w:tc>
        <w:tc>
          <w:tcPr>
            <w:tcW w:w="257" w:type="pct"/>
            <w:tcBorders>
              <w:top w:val="single" w:sz="4" w:space="0" w:color="auto"/>
            </w:tcBorders>
          </w:tcPr>
          <w:p w14:paraId="15F0CCDF" w14:textId="77777777" w:rsidR="00F05951" w:rsidRDefault="00F05951" w:rsidP="003B640A">
            <w:pPr>
              <w:pStyle w:val="TAC"/>
              <w:rPr>
                <w:rFonts w:eastAsia="Yu Mincho"/>
              </w:rPr>
            </w:pPr>
            <w:r>
              <w:t>20</w:t>
            </w:r>
          </w:p>
        </w:tc>
        <w:tc>
          <w:tcPr>
            <w:tcW w:w="257" w:type="pct"/>
            <w:tcBorders>
              <w:top w:val="single" w:sz="4" w:space="0" w:color="auto"/>
            </w:tcBorders>
          </w:tcPr>
          <w:p w14:paraId="51F03996" w14:textId="77777777" w:rsidR="00F05951" w:rsidRDefault="00F05951" w:rsidP="003B640A">
            <w:pPr>
              <w:pStyle w:val="TAC"/>
              <w:rPr>
                <w:lang w:val="en-US" w:eastAsia="zh-CN"/>
              </w:rPr>
            </w:pPr>
            <w:r>
              <w:t>25</w:t>
            </w:r>
          </w:p>
        </w:tc>
        <w:tc>
          <w:tcPr>
            <w:tcW w:w="258" w:type="pct"/>
            <w:tcBorders>
              <w:top w:val="single" w:sz="4" w:space="0" w:color="auto"/>
            </w:tcBorders>
          </w:tcPr>
          <w:p w14:paraId="07DE20A3" w14:textId="77777777" w:rsidR="00F05951" w:rsidRDefault="00F05951" w:rsidP="003B640A">
            <w:pPr>
              <w:pStyle w:val="TAC"/>
              <w:rPr>
                <w:lang w:val="en-US" w:eastAsia="zh-CN"/>
              </w:rPr>
            </w:pPr>
            <w:r>
              <w:t>30</w:t>
            </w:r>
          </w:p>
        </w:tc>
        <w:tc>
          <w:tcPr>
            <w:tcW w:w="257" w:type="pct"/>
            <w:tcBorders>
              <w:top w:val="single" w:sz="4" w:space="0" w:color="auto"/>
            </w:tcBorders>
          </w:tcPr>
          <w:p w14:paraId="6F96CB54" w14:textId="77777777" w:rsidR="00F05951" w:rsidRDefault="00F05951" w:rsidP="003B640A">
            <w:pPr>
              <w:pStyle w:val="TAC"/>
              <w:rPr>
                <w:lang w:eastAsia="zh-CN"/>
              </w:rPr>
            </w:pPr>
            <w:r>
              <w:t>40</w:t>
            </w:r>
          </w:p>
        </w:tc>
        <w:tc>
          <w:tcPr>
            <w:tcW w:w="257" w:type="pct"/>
            <w:tcBorders>
              <w:top w:val="single" w:sz="4" w:space="0" w:color="auto"/>
            </w:tcBorders>
          </w:tcPr>
          <w:p w14:paraId="0703459D" w14:textId="77777777" w:rsidR="00F05951" w:rsidRDefault="00F05951" w:rsidP="003B640A">
            <w:pPr>
              <w:pStyle w:val="TAC"/>
              <w:rPr>
                <w:lang w:eastAsia="zh-CN"/>
              </w:rPr>
            </w:pPr>
            <w:r>
              <w:t>50</w:t>
            </w:r>
          </w:p>
        </w:tc>
        <w:tc>
          <w:tcPr>
            <w:tcW w:w="257" w:type="pct"/>
            <w:tcBorders>
              <w:top w:val="single" w:sz="4" w:space="0" w:color="auto"/>
            </w:tcBorders>
          </w:tcPr>
          <w:p w14:paraId="23924153" w14:textId="77777777" w:rsidR="00F05951" w:rsidRDefault="00F05951" w:rsidP="003B640A">
            <w:pPr>
              <w:pStyle w:val="TAC"/>
              <w:rPr>
                <w:lang w:eastAsia="zh-CN"/>
              </w:rPr>
            </w:pPr>
            <w:r>
              <w:t>60</w:t>
            </w:r>
          </w:p>
        </w:tc>
        <w:tc>
          <w:tcPr>
            <w:tcW w:w="257" w:type="pct"/>
            <w:tcBorders>
              <w:top w:val="single" w:sz="4" w:space="0" w:color="auto"/>
            </w:tcBorders>
          </w:tcPr>
          <w:p w14:paraId="3CE0C3DA" w14:textId="77777777" w:rsidR="00F05951" w:rsidRDefault="00F05951" w:rsidP="003B640A">
            <w:pPr>
              <w:pStyle w:val="TAC"/>
              <w:rPr>
                <w:lang w:eastAsia="zh-CN"/>
              </w:rPr>
            </w:pPr>
          </w:p>
        </w:tc>
        <w:tc>
          <w:tcPr>
            <w:tcW w:w="257" w:type="pct"/>
            <w:tcBorders>
              <w:top w:val="single" w:sz="4" w:space="0" w:color="auto"/>
            </w:tcBorders>
          </w:tcPr>
          <w:p w14:paraId="15C64C9A" w14:textId="77777777" w:rsidR="00F05951" w:rsidRDefault="00F05951" w:rsidP="003B640A">
            <w:pPr>
              <w:pStyle w:val="TAC"/>
              <w:rPr>
                <w:lang w:eastAsia="zh-CN"/>
              </w:rPr>
            </w:pPr>
            <w:r>
              <w:t>80</w:t>
            </w:r>
          </w:p>
        </w:tc>
        <w:tc>
          <w:tcPr>
            <w:tcW w:w="260" w:type="pct"/>
            <w:tcBorders>
              <w:top w:val="single" w:sz="4" w:space="0" w:color="auto"/>
            </w:tcBorders>
          </w:tcPr>
          <w:p w14:paraId="73757194" w14:textId="77777777" w:rsidR="00F05951" w:rsidRDefault="00F05951" w:rsidP="003B640A">
            <w:pPr>
              <w:pStyle w:val="TAC"/>
              <w:rPr>
                <w:lang w:eastAsia="zh-CN"/>
              </w:rPr>
            </w:pPr>
          </w:p>
        </w:tc>
        <w:tc>
          <w:tcPr>
            <w:tcW w:w="287" w:type="pct"/>
            <w:tcBorders>
              <w:top w:val="single" w:sz="4" w:space="0" w:color="auto"/>
            </w:tcBorders>
          </w:tcPr>
          <w:p w14:paraId="7B933F76" w14:textId="77777777" w:rsidR="00F05951" w:rsidRDefault="00F05951" w:rsidP="003B640A">
            <w:pPr>
              <w:pStyle w:val="TAC"/>
              <w:rPr>
                <w:lang w:eastAsia="zh-CN"/>
              </w:rPr>
            </w:pPr>
          </w:p>
        </w:tc>
        <w:tc>
          <w:tcPr>
            <w:tcW w:w="653" w:type="pct"/>
            <w:tcBorders>
              <w:top w:val="nil"/>
            </w:tcBorders>
            <w:shd w:val="clear" w:color="auto" w:fill="auto"/>
          </w:tcPr>
          <w:p w14:paraId="5AF68614" w14:textId="77777777" w:rsidR="00F05951" w:rsidRDefault="00F05951" w:rsidP="003B640A">
            <w:pPr>
              <w:pStyle w:val="TAC"/>
              <w:rPr>
                <w:lang w:eastAsia="zh-CN"/>
              </w:rPr>
            </w:pPr>
          </w:p>
        </w:tc>
      </w:tr>
      <w:tr w:rsidR="00F05951" w14:paraId="5A866F66" w14:textId="77777777" w:rsidTr="003B640A">
        <w:trPr>
          <w:trHeight w:val="39"/>
          <w:jc w:val="center"/>
        </w:trPr>
        <w:tc>
          <w:tcPr>
            <w:tcW w:w="5000" w:type="pct"/>
            <w:gridSpan w:val="16"/>
          </w:tcPr>
          <w:p w14:paraId="34B3385F" w14:textId="77777777" w:rsidR="00F05951" w:rsidRDefault="00F05951" w:rsidP="003B640A">
            <w:pPr>
              <w:pStyle w:val="TAN"/>
              <w:rPr>
                <w:lang w:eastAsia="zh-CN"/>
              </w:rPr>
            </w:pPr>
            <w:r>
              <w:t>NOTE 1:</w:t>
            </w:r>
            <w:r>
              <w:rPr>
                <w:rFonts w:eastAsia="Yu Mincho"/>
              </w:rPr>
              <w:tab/>
              <w:t xml:space="preserve">The SCS of each </w:t>
            </w:r>
            <w:r>
              <w:t>channel bandwidth for NR band refers to Table 5.3.5-1.</w:t>
            </w:r>
          </w:p>
        </w:tc>
      </w:tr>
    </w:tbl>
    <w:p w14:paraId="726C828E" w14:textId="77777777" w:rsidR="00F05951" w:rsidRDefault="00F05951" w:rsidP="00F05951">
      <w:pPr>
        <w:rPr>
          <w:lang w:eastAsia="zh-CN"/>
        </w:rPr>
      </w:pPr>
    </w:p>
    <w:p w14:paraId="47D96E02" w14:textId="77777777" w:rsidR="00F05951" w:rsidRDefault="00F05951" w:rsidP="00F05951">
      <w:pPr>
        <w:pStyle w:val="TH"/>
        <w:rPr>
          <w:lang w:eastAsia="zh-CN"/>
        </w:rPr>
      </w:pPr>
      <w:r>
        <w:rPr>
          <w:lang w:eastAsia="zh-CN"/>
        </w:rPr>
        <w:t xml:space="preserve">Table </w:t>
      </w:r>
      <w:r>
        <w:rPr>
          <w:rFonts w:hint="eastAsia"/>
          <w:lang w:eastAsia="zh-CN"/>
        </w:rPr>
        <w:t>5.</w:t>
      </w:r>
      <w:r>
        <w:rPr>
          <w:lang w:eastAsia="zh-CN"/>
        </w:rPr>
        <w:t xml:space="preserve">5C-2: Supported </w:t>
      </w:r>
      <w:r>
        <w:rPr>
          <w:rFonts w:hint="eastAsia"/>
          <w:lang w:eastAsia="zh-CN"/>
        </w:rPr>
        <w:t xml:space="preserve">channel </w:t>
      </w:r>
      <w:r>
        <w:rPr>
          <w:lang w:eastAsia="zh-CN"/>
        </w:rPr>
        <w:t>bandwidths per SUL band combination with intra-band non-contiguous CA</w:t>
      </w:r>
    </w:p>
    <w:tbl>
      <w:tblPr>
        <w:tblW w:w="11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1374"/>
        <w:gridCol w:w="672"/>
        <w:gridCol w:w="481"/>
        <w:gridCol w:w="105"/>
        <w:gridCol w:w="104"/>
        <w:gridCol w:w="104"/>
        <w:gridCol w:w="208"/>
        <w:gridCol w:w="209"/>
        <w:gridCol w:w="104"/>
        <w:gridCol w:w="104"/>
        <w:gridCol w:w="104"/>
        <w:gridCol w:w="105"/>
        <w:gridCol w:w="104"/>
        <w:gridCol w:w="104"/>
        <w:gridCol w:w="104"/>
        <w:gridCol w:w="139"/>
        <w:gridCol w:w="139"/>
        <w:gridCol w:w="139"/>
        <w:gridCol w:w="139"/>
        <w:gridCol w:w="139"/>
        <w:gridCol w:w="139"/>
        <w:gridCol w:w="139"/>
        <w:gridCol w:w="139"/>
        <w:gridCol w:w="139"/>
        <w:gridCol w:w="105"/>
        <w:gridCol w:w="104"/>
        <w:gridCol w:w="104"/>
        <w:gridCol w:w="104"/>
        <w:gridCol w:w="105"/>
        <w:gridCol w:w="104"/>
        <w:gridCol w:w="104"/>
        <w:gridCol w:w="104"/>
        <w:gridCol w:w="105"/>
        <w:gridCol w:w="104"/>
        <w:gridCol w:w="104"/>
        <w:gridCol w:w="104"/>
        <w:gridCol w:w="139"/>
        <w:gridCol w:w="139"/>
        <w:gridCol w:w="139"/>
        <w:gridCol w:w="139"/>
        <w:gridCol w:w="139"/>
        <w:gridCol w:w="139"/>
        <w:gridCol w:w="111"/>
        <w:gridCol w:w="111"/>
        <w:gridCol w:w="337"/>
        <w:gridCol w:w="337"/>
        <w:gridCol w:w="1962"/>
      </w:tblGrid>
      <w:tr w:rsidR="00F05951" w:rsidDel="00AE2D36" w14:paraId="310F8F82" w14:textId="5CD0AEAF" w:rsidTr="003B640A">
        <w:trPr>
          <w:trHeight w:val="146"/>
          <w:jc w:val="center"/>
          <w:del w:id="14" w:author="ZTE-Ma Zhifeng" w:date="2021-07-27T14:17:00Z"/>
        </w:trPr>
        <w:tc>
          <w:tcPr>
            <w:tcW w:w="0" w:type="auto"/>
            <w:tcBorders>
              <w:bottom w:val="nil"/>
            </w:tcBorders>
            <w:shd w:val="clear" w:color="auto" w:fill="auto"/>
          </w:tcPr>
          <w:p w14:paraId="7B5E1645" w14:textId="5BAD3AD9" w:rsidR="00F05951" w:rsidDel="00AE2D36" w:rsidRDefault="00F05951" w:rsidP="003B640A">
            <w:pPr>
              <w:pStyle w:val="TAH"/>
              <w:rPr>
                <w:del w:id="15" w:author="ZTE-Ma Zhifeng" w:date="2021-07-27T14:17:00Z"/>
                <w:lang w:eastAsia="zh-CN"/>
              </w:rPr>
            </w:pPr>
            <w:del w:id="16" w:author="ZTE-Ma Zhifeng" w:date="2021-07-27T14:17:00Z">
              <w:r w:rsidDel="00AE2D36">
                <w:rPr>
                  <w:rFonts w:hint="eastAsia"/>
                  <w:lang w:eastAsia="zh-CN"/>
                </w:rPr>
                <w:delText>SUL band combinat</w:delText>
              </w:r>
              <w:r w:rsidDel="00AE2D36">
                <w:rPr>
                  <w:lang w:eastAsia="zh-CN"/>
                </w:rPr>
                <w:delText xml:space="preserve">ion with </w:delText>
              </w:r>
              <w:r w:rsidDel="00AE2D36">
                <w:rPr>
                  <w:rFonts w:cs="Arial"/>
                  <w:kern w:val="2"/>
                  <w:szCs w:val="24"/>
                  <w:lang w:eastAsia="zh-CN"/>
                </w:rPr>
                <w:delText>intra-band non-contiguous</w:delText>
              </w:r>
              <w:r w:rsidDel="00AE2D36">
                <w:rPr>
                  <w:lang w:eastAsia="zh-CN"/>
                </w:rPr>
                <w:delText xml:space="preserve"> CA</w:delText>
              </w:r>
            </w:del>
          </w:p>
        </w:tc>
        <w:tc>
          <w:tcPr>
            <w:tcW w:w="0" w:type="auto"/>
            <w:tcBorders>
              <w:bottom w:val="nil"/>
            </w:tcBorders>
            <w:shd w:val="clear" w:color="auto" w:fill="auto"/>
          </w:tcPr>
          <w:p w14:paraId="63894336" w14:textId="1C16D573" w:rsidR="00F05951" w:rsidDel="00AE2D36" w:rsidRDefault="00F05951" w:rsidP="003B640A">
            <w:pPr>
              <w:pStyle w:val="TAH"/>
              <w:rPr>
                <w:del w:id="17" w:author="ZTE-Ma Zhifeng" w:date="2021-07-27T14:17:00Z"/>
                <w:lang w:eastAsia="zh-CN"/>
              </w:rPr>
            </w:pPr>
            <w:del w:id="18" w:author="ZTE-Ma Zhifeng" w:date="2021-07-27T14:17:00Z">
              <w:r w:rsidDel="00AE2D36">
                <w:rPr>
                  <w:lang w:eastAsia="zh-CN"/>
                </w:rPr>
                <w:delText xml:space="preserve">SUL </w:delText>
              </w:r>
              <w:r w:rsidDel="00AE2D36">
                <w:rPr>
                  <w:lang w:val="en-US" w:eastAsia="zh-CN"/>
                </w:rPr>
                <w:delText>c</w:delText>
              </w:r>
              <w:r w:rsidDel="00AE2D36">
                <w:rPr>
                  <w:lang w:eastAsia="zh-CN"/>
                </w:rPr>
                <w:delText>onfiguration</w:delText>
              </w:r>
            </w:del>
          </w:p>
        </w:tc>
        <w:tc>
          <w:tcPr>
            <w:tcW w:w="0" w:type="auto"/>
            <w:tcBorders>
              <w:bottom w:val="nil"/>
            </w:tcBorders>
            <w:shd w:val="clear" w:color="auto" w:fill="auto"/>
          </w:tcPr>
          <w:p w14:paraId="23E4490F" w14:textId="4C3CCDFC" w:rsidR="00F05951" w:rsidDel="00AE2D36" w:rsidRDefault="00F05951" w:rsidP="003B640A">
            <w:pPr>
              <w:pStyle w:val="TAH"/>
              <w:rPr>
                <w:del w:id="19" w:author="ZTE-Ma Zhifeng" w:date="2021-07-27T14:17:00Z"/>
              </w:rPr>
            </w:pPr>
            <w:del w:id="20" w:author="ZTE-Ma Zhifeng" w:date="2021-07-27T14:17:00Z">
              <w:r w:rsidDel="00AE2D36">
                <w:rPr>
                  <w:rFonts w:hint="eastAsia"/>
                </w:rPr>
                <w:delText>NR</w:delText>
              </w:r>
              <w:r w:rsidDel="00AE2D36">
                <w:rPr>
                  <w:lang w:eastAsia="zh-CN"/>
                </w:rPr>
                <w:delText xml:space="preserve"> Band</w:delText>
              </w:r>
            </w:del>
          </w:p>
        </w:tc>
        <w:tc>
          <w:tcPr>
            <w:tcW w:w="0" w:type="auto"/>
            <w:gridSpan w:val="44"/>
          </w:tcPr>
          <w:p w14:paraId="07D38125" w14:textId="369A4A5D" w:rsidR="00F05951" w:rsidDel="00AE2D36" w:rsidRDefault="00F05951" w:rsidP="003B640A">
            <w:pPr>
              <w:pStyle w:val="TAH"/>
              <w:rPr>
                <w:del w:id="21" w:author="ZTE-Ma Zhifeng" w:date="2021-07-27T14:17:00Z"/>
              </w:rPr>
            </w:pPr>
            <w:del w:id="22" w:author="ZTE-Ma Zhifeng" w:date="2021-07-27T14:17:00Z">
              <w:r w:rsidDel="00AE2D36">
                <w:rPr>
                  <w:rFonts w:hint="eastAsia"/>
                  <w:lang w:eastAsia="zh-CN"/>
                </w:rPr>
                <w:delText>C</w:delText>
              </w:r>
              <w:r w:rsidDel="00AE2D36">
                <w:rPr>
                  <w:lang w:eastAsia="zh-CN"/>
                </w:rPr>
                <w:delText>hannel bandwidth (MHz) (</w:delText>
              </w:r>
              <w:r w:rsidDel="00AE2D36">
                <w:rPr>
                  <w:rFonts w:hint="eastAsia"/>
                  <w:lang w:eastAsia="zh-CN"/>
                </w:rPr>
                <w:delText>N</w:delText>
              </w:r>
              <w:r w:rsidDel="00AE2D36">
                <w:rPr>
                  <w:lang w:eastAsia="zh-CN"/>
                </w:rPr>
                <w:delText>OTE 1)</w:delText>
              </w:r>
            </w:del>
          </w:p>
        </w:tc>
        <w:tc>
          <w:tcPr>
            <w:tcW w:w="1962" w:type="dxa"/>
            <w:tcBorders>
              <w:bottom w:val="nil"/>
            </w:tcBorders>
            <w:shd w:val="clear" w:color="auto" w:fill="auto"/>
          </w:tcPr>
          <w:p w14:paraId="580E20DC" w14:textId="6A8A75A8" w:rsidR="00F05951" w:rsidDel="00AE2D36" w:rsidRDefault="00F05951" w:rsidP="003B640A">
            <w:pPr>
              <w:pStyle w:val="TAH"/>
              <w:rPr>
                <w:del w:id="23" w:author="ZTE-Ma Zhifeng" w:date="2021-07-27T14:17:00Z"/>
              </w:rPr>
            </w:pPr>
            <w:del w:id="24" w:author="ZTE-Ma Zhifeng" w:date="2021-07-27T14:17:00Z">
              <w:r w:rsidDel="00AE2D36">
                <w:delText>Bandwidth combination set</w:delText>
              </w:r>
            </w:del>
          </w:p>
        </w:tc>
      </w:tr>
      <w:tr w:rsidR="00F05951" w:rsidDel="00AE2D36" w14:paraId="1624DCFD" w14:textId="34A8C8C8" w:rsidTr="003B640A">
        <w:trPr>
          <w:trHeight w:val="146"/>
          <w:jc w:val="center"/>
          <w:del w:id="25" w:author="ZTE-Ma Zhifeng" w:date="2021-07-27T14:17:00Z"/>
        </w:trPr>
        <w:tc>
          <w:tcPr>
            <w:tcW w:w="0" w:type="auto"/>
            <w:tcBorders>
              <w:top w:val="nil"/>
              <w:bottom w:val="single" w:sz="4" w:space="0" w:color="auto"/>
            </w:tcBorders>
            <w:shd w:val="clear" w:color="auto" w:fill="auto"/>
          </w:tcPr>
          <w:p w14:paraId="3D01442B" w14:textId="4CCA44B1" w:rsidR="00F05951" w:rsidDel="00AE2D36" w:rsidRDefault="00F05951" w:rsidP="003B640A">
            <w:pPr>
              <w:pStyle w:val="TAH"/>
              <w:rPr>
                <w:del w:id="26" w:author="ZTE-Ma Zhifeng" w:date="2021-07-27T14:17:00Z"/>
                <w:lang w:eastAsia="zh-CN"/>
              </w:rPr>
            </w:pPr>
          </w:p>
        </w:tc>
        <w:tc>
          <w:tcPr>
            <w:tcW w:w="0" w:type="auto"/>
            <w:tcBorders>
              <w:top w:val="nil"/>
              <w:bottom w:val="single" w:sz="4" w:space="0" w:color="auto"/>
            </w:tcBorders>
            <w:shd w:val="clear" w:color="auto" w:fill="auto"/>
          </w:tcPr>
          <w:p w14:paraId="74A10C92" w14:textId="06BA2155" w:rsidR="00F05951" w:rsidDel="00AE2D36" w:rsidRDefault="00F05951" w:rsidP="003B640A">
            <w:pPr>
              <w:pStyle w:val="TAH"/>
              <w:rPr>
                <w:del w:id="27" w:author="ZTE-Ma Zhifeng" w:date="2021-07-27T14:17:00Z"/>
              </w:rPr>
            </w:pPr>
          </w:p>
        </w:tc>
        <w:tc>
          <w:tcPr>
            <w:tcW w:w="0" w:type="auto"/>
            <w:tcBorders>
              <w:top w:val="nil"/>
            </w:tcBorders>
            <w:shd w:val="clear" w:color="auto" w:fill="auto"/>
          </w:tcPr>
          <w:p w14:paraId="616C2CE8" w14:textId="2D9D63FD" w:rsidR="00F05951" w:rsidDel="00AE2D36" w:rsidRDefault="00F05951" w:rsidP="003B640A">
            <w:pPr>
              <w:pStyle w:val="TAH"/>
              <w:rPr>
                <w:del w:id="28" w:author="ZTE-Ma Zhifeng" w:date="2021-07-27T14:17:00Z"/>
                <w:lang w:eastAsia="zh-CN"/>
              </w:rPr>
            </w:pPr>
          </w:p>
        </w:tc>
        <w:tc>
          <w:tcPr>
            <w:tcW w:w="0" w:type="auto"/>
          </w:tcPr>
          <w:p w14:paraId="0E03A177" w14:textId="65AEE3FD" w:rsidR="00F05951" w:rsidDel="00AE2D36" w:rsidRDefault="00F05951" w:rsidP="003B640A">
            <w:pPr>
              <w:pStyle w:val="TAH"/>
              <w:rPr>
                <w:del w:id="29" w:author="ZTE-Ma Zhifeng" w:date="2021-07-27T14:17:00Z"/>
              </w:rPr>
            </w:pPr>
            <w:del w:id="30" w:author="ZTE-Ma Zhifeng" w:date="2021-07-27T14:17:00Z">
              <w:r w:rsidDel="00AE2D36">
                <w:rPr>
                  <w:rFonts w:hint="eastAsia"/>
                </w:rPr>
                <w:delText>5</w:delText>
              </w:r>
            </w:del>
          </w:p>
        </w:tc>
        <w:tc>
          <w:tcPr>
            <w:tcW w:w="0" w:type="auto"/>
            <w:gridSpan w:val="4"/>
          </w:tcPr>
          <w:p w14:paraId="3C561C43" w14:textId="593109DD" w:rsidR="00F05951" w:rsidDel="00AE2D36" w:rsidRDefault="00F05951" w:rsidP="003B640A">
            <w:pPr>
              <w:pStyle w:val="TAH"/>
              <w:rPr>
                <w:del w:id="31" w:author="ZTE-Ma Zhifeng" w:date="2021-07-27T14:17:00Z"/>
                <w:lang w:eastAsia="zh-CN"/>
              </w:rPr>
            </w:pPr>
            <w:del w:id="32" w:author="ZTE-Ma Zhifeng" w:date="2021-07-27T14:17:00Z">
              <w:r w:rsidDel="00AE2D36">
                <w:rPr>
                  <w:rFonts w:hint="eastAsia"/>
                </w:rPr>
                <w:delText>10</w:delText>
              </w:r>
            </w:del>
          </w:p>
        </w:tc>
        <w:tc>
          <w:tcPr>
            <w:tcW w:w="0" w:type="auto"/>
            <w:gridSpan w:val="4"/>
          </w:tcPr>
          <w:p w14:paraId="4E86FB80" w14:textId="4431DE4A" w:rsidR="00F05951" w:rsidDel="00AE2D36" w:rsidRDefault="00F05951" w:rsidP="003B640A">
            <w:pPr>
              <w:pStyle w:val="TAH"/>
              <w:rPr>
                <w:del w:id="33" w:author="ZTE-Ma Zhifeng" w:date="2021-07-27T14:17:00Z"/>
                <w:lang w:eastAsia="zh-CN"/>
              </w:rPr>
            </w:pPr>
            <w:del w:id="34" w:author="ZTE-Ma Zhifeng" w:date="2021-07-27T14:17:00Z">
              <w:r w:rsidDel="00AE2D36">
                <w:rPr>
                  <w:rFonts w:hint="eastAsia"/>
                </w:rPr>
                <w:delText>15</w:delText>
              </w:r>
            </w:del>
          </w:p>
        </w:tc>
        <w:tc>
          <w:tcPr>
            <w:tcW w:w="0" w:type="auto"/>
            <w:gridSpan w:val="4"/>
          </w:tcPr>
          <w:p w14:paraId="2B6B2A14" w14:textId="7EAD6732" w:rsidR="00F05951" w:rsidDel="00AE2D36" w:rsidRDefault="00F05951" w:rsidP="003B640A">
            <w:pPr>
              <w:pStyle w:val="TAH"/>
              <w:rPr>
                <w:del w:id="35" w:author="ZTE-Ma Zhifeng" w:date="2021-07-27T14:17:00Z"/>
                <w:lang w:eastAsia="zh-CN"/>
              </w:rPr>
            </w:pPr>
            <w:del w:id="36" w:author="ZTE-Ma Zhifeng" w:date="2021-07-27T14:17:00Z">
              <w:r w:rsidDel="00AE2D36">
                <w:rPr>
                  <w:rFonts w:hint="eastAsia"/>
                </w:rPr>
                <w:delText>20</w:delText>
              </w:r>
            </w:del>
          </w:p>
        </w:tc>
        <w:tc>
          <w:tcPr>
            <w:tcW w:w="0" w:type="auto"/>
            <w:gridSpan w:val="3"/>
          </w:tcPr>
          <w:p w14:paraId="493A0D2B" w14:textId="4E18C800" w:rsidR="00F05951" w:rsidDel="00AE2D36" w:rsidRDefault="00F05951" w:rsidP="003B640A">
            <w:pPr>
              <w:pStyle w:val="TAH"/>
              <w:rPr>
                <w:del w:id="37" w:author="ZTE-Ma Zhifeng" w:date="2021-07-27T14:17:00Z"/>
                <w:lang w:val="en-US"/>
              </w:rPr>
            </w:pPr>
            <w:del w:id="38" w:author="ZTE-Ma Zhifeng" w:date="2021-07-27T14:17:00Z">
              <w:r w:rsidDel="00AE2D36">
                <w:rPr>
                  <w:lang w:val="en-US"/>
                </w:rPr>
                <w:delText>25</w:delText>
              </w:r>
            </w:del>
          </w:p>
        </w:tc>
        <w:tc>
          <w:tcPr>
            <w:tcW w:w="0" w:type="auto"/>
            <w:gridSpan w:val="3"/>
          </w:tcPr>
          <w:p w14:paraId="53180489" w14:textId="2B0893D7" w:rsidR="00F05951" w:rsidDel="00AE2D36" w:rsidRDefault="00F05951" w:rsidP="003B640A">
            <w:pPr>
              <w:pStyle w:val="TAH"/>
              <w:rPr>
                <w:del w:id="39" w:author="ZTE-Ma Zhifeng" w:date="2021-07-27T14:17:00Z"/>
                <w:lang w:val="en-US"/>
              </w:rPr>
            </w:pPr>
            <w:del w:id="40" w:author="ZTE-Ma Zhifeng" w:date="2021-07-27T14:17:00Z">
              <w:r w:rsidDel="00AE2D36">
                <w:rPr>
                  <w:lang w:val="en-US"/>
                </w:rPr>
                <w:delText>30</w:delText>
              </w:r>
            </w:del>
          </w:p>
        </w:tc>
        <w:tc>
          <w:tcPr>
            <w:tcW w:w="0" w:type="auto"/>
            <w:gridSpan w:val="3"/>
          </w:tcPr>
          <w:p w14:paraId="5B72D469" w14:textId="756A1851" w:rsidR="00F05951" w:rsidDel="00AE2D36" w:rsidRDefault="00F05951" w:rsidP="003B640A">
            <w:pPr>
              <w:pStyle w:val="TAH"/>
              <w:rPr>
                <w:del w:id="41" w:author="ZTE-Ma Zhifeng" w:date="2021-07-27T14:17:00Z"/>
                <w:lang w:eastAsia="zh-CN"/>
              </w:rPr>
            </w:pPr>
            <w:del w:id="42" w:author="ZTE-Ma Zhifeng" w:date="2021-07-27T14:17:00Z">
              <w:r w:rsidDel="00AE2D36">
                <w:rPr>
                  <w:rFonts w:hint="eastAsia"/>
                </w:rPr>
                <w:delText>40</w:delText>
              </w:r>
            </w:del>
          </w:p>
        </w:tc>
        <w:tc>
          <w:tcPr>
            <w:tcW w:w="0" w:type="auto"/>
            <w:gridSpan w:val="4"/>
          </w:tcPr>
          <w:p w14:paraId="5F4B9569" w14:textId="19F0BE94" w:rsidR="00F05951" w:rsidDel="00AE2D36" w:rsidRDefault="00F05951" w:rsidP="003B640A">
            <w:pPr>
              <w:pStyle w:val="TAH"/>
              <w:rPr>
                <w:del w:id="43" w:author="ZTE-Ma Zhifeng" w:date="2021-07-27T14:17:00Z"/>
                <w:lang w:eastAsia="zh-CN"/>
              </w:rPr>
            </w:pPr>
            <w:del w:id="44" w:author="ZTE-Ma Zhifeng" w:date="2021-07-27T14:17:00Z">
              <w:r w:rsidDel="00AE2D36">
                <w:rPr>
                  <w:rFonts w:hint="eastAsia"/>
                </w:rPr>
                <w:delText>50</w:delText>
              </w:r>
            </w:del>
          </w:p>
        </w:tc>
        <w:tc>
          <w:tcPr>
            <w:tcW w:w="0" w:type="auto"/>
            <w:gridSpan w:val="4"/>
          </w:tcPr>
          <w:p w14:paraId="71AFD21B" w14:textId="01957124" w:rsidR="00F05951" w:rsidDel="00AE2D36" w:rsidRDefault="00F05951" w:rsidP="003B640A">
            <w:pPr>
              <w:pStyle w:val="TAH"/>
              <w:rPr>
                <w:del w:id="45" w:author="ZTE-Ma Zhifeng" w:date="2021-07-27T14:17:00Z"/>
              </w:rPr>
            </w:pPr>
            <w:del w:id="46" w:author="ZTE-Ma Zhifeng" w:date="2021-07-27T14:17:00Z">
              <w:r w:rsidDel="00AE2D36">
                <w:rPr>
                  <w:rFonts w:hint="eastAsia"/>
                </w:rPr>
                <w:delText>60</w:delText>
              </w:r>
            </w:del>
          </w:p>
        </w:tc>
        <w:tc>
          <w:tcPr>
            <w:tcW w:w="0" w:type="auto"/>
            <w:gridSpan w:val="4"/>
          </w:tcPr>
          <w:p w14:paraId="011C4468" w14:textId="6C8F3C4B" w:rsidR="00F05951" w:rsidDel="00AE2D36" w:rsidRDefault="00F05951" w:rsidP="003B640A">
            <w:pPr>
              <w:pStyle w:val="TAH"/>
              <w:rPr>
                <w:del w:id="47" w:author="ZTE-Ma Zhifeng" w:date="2021-07-27T14:17:00Z"/>
              </w:rPr>
            </w:pPr>
            <w:del w:id="48" w:author="ZTE-Ma Zhifeng" w:date="2021-07-27T14:17:00Z">
              <w:r w:rsidDel="00AE2D36">
                <w:rPr>
                  <w:rFonts w:hint="eastAsia"/>
                  <w:lang w:eastAsia="zh-CN"/>
                </w:rPr>
                <w:delText>7</w:delText>
              </w:r>
              <w:r w:rsidDel="00AE2D36">
                <w:rPr>
                  <w:lang w:eastAsia="zh-CN"/>
                </w:rPr>
                <w:delText>0</w:delText>
              </w:r>
            </w:del>
          </w:p>
        </w:tc>
        <w:tc>
          <w:tcPr>
            <w:tcW w:w="0" w:type="auto"/>
            <w:gridSpan w:val="3"/>
          </w:tcPr>
          <w:p w14:paraId="34790127" w14:textId="4BBC5E10" w:rsidR="00F05951" w:rsidDel="00AE2D36" w:rsidRDefault="00F05951" w:rsidP="003B640A">
            <w:pPr>
              <w:pStyle w:val="TAH"/>
              <w:rPr>
                <w:del w:id="49" w:author="ZTE-Ma Zhifeng" w:date="2021-07-27T14:17:00Z"/>
              </w:rPr>
            </w:pPr>
            <w:del w:id="50" w:author="ZTE-Ma Zhifeng" w:date="2021-07-27T14:17:00Z">
              <w:r w:rsidDel="00AE2D36">
                <w:rPr>
                  <w:rFonts w:hint="eastAsia"/>
                </w:rPr>
                <w:delText>80</w:delText>
              </w:r>
            </w:del>
          </w:p>
        </w:tc>
        <w:tc>
          <w:tcPr>
            <w:tcW w:w="0" w:type="auto"/>
            <w:gridSpan w:val="3"/>
          </w:tcPr>
          <w:p w14:paraId="212E17ED" w14:textId="5E275FE6" w:rsidR="00F05951" w:rsidDel="00AE2D36" w:rsidRDefault="00F05951" w:rsidP="003B640A">
            <w:pPr>
              <w:pStyle w:val="TAH"/>
              <w:rPr>
                <w:del w:id="51" w:author="ZTE-Ma Zhifeng" w:date="2021-07-27T14:17:00Z"/>
              </w:rPr>
            </w:pPr>
            <w:del w:id="52" w:author="ZTE-Ma Zhifeng" w:date="2021-07-27T14:17:00Z">
              <w:r w:rsidDel="00AE2D36">
                <w:delText>90</w:delText>
              </w:r>
            </w:del>
          </w:p>
        </w:tc>
        <w:tc>
          <w:tcPr>
            <w:tcW w:w="0" w:type="auto"/>
            <w:gridSpan w:val="4"/>
          </w:tcPr>
          <w:p w14:paraId="0058AD84" w14:textId="61368EA9" w:rsidR="00F05951" w:rsidDel="00AE2D36" w:rsidRDefault="00F05951" w:rsidP="003B640A">
            <w:pPr>
              <w:pStyle w:val="TAH"/>
              <w:rPr>
                <w:del w:id="53" w:author="ZTE-Ma Zhifeng" w:date="2021-07-27T14:17:00Z"/>
                <w:lang w:eastAsia="zh-CN"/>
              </w:rPr>
            </w:pPr>
            <w:del w:id="54" w:author="ZTE-Ma Zhifeng" w:date="2021-07-27T14:17:00Z">
              <w:r w:rsidDel="00AE2D36">
                <w:rPr>
                  <w:rFonts w:hint="eastAsia"/>
                </w:rPr>
                <w:delText>100</w:delText>
              </w:r>
            </w:del>
          </w:p>
        </w:tc>
        <w:tc>
          <w:tcPr>
            <w:tcW w:w="1962" w:type="dxa"/>
            <w:tcBorders>
              <w:top w:val="nil"/>
              <w:bottom w:val="single" w:sz="4" w:space="0" w:color="auto"/>
            </w:tcBorders>
            <w:shd w:val="clear" w:color="auto" w:fill="auto"/>
          </w:tcPr>
          <w:p w14:paraId="65054494" w14:textId="050BE6FA" w:rsidR="00F05951" w:rsidDel="00AE2D36" w:rsidRDefault="00F05951" w:rsidP="003B640A">
            <w:pPr>
              <w:pStyle w:val="TAH"/>
              <w:rPr>
                <w:del w:id="55" w:author="ZTE-Ma Zhifeng" w:date="2021-07-27T14:17:00Z"/>
              </w:rPr>
            </w:pPr>
          </w:p>
        </w:tc>
      </w:tr>
      <w:tr w:rsidR="00F05951" w:rsidDel="00AE2D36" w14:paraId="0279BBC8" w14:textId="2D84AC76" w:rsidTr="003B640A">
        <w:trPr>
          <w:trHeight w:val="187"/>
          <w:jc w:val="center"/>
          <w:del w:id="56" w:author="ZTE-Ma Zhifeng" w:date="2021-07-27T14:17:00Z"/>
        </w:trPr>
        <w:tc>
          <w:tcPr>
            <w:tcW w:w="0" w:type="auto"/>
            <w:tcBorders>
              <w:top w:val="nil"/>
              <w:bottom w:val="nil"/>
            </w:tcBorders>
            <w:shd w:val="clear" w:color="auto" w:fill="auto"/>
          </w:tcPr>
          <w:p w14:paraId="1F3E9FB8" w14:textId="7F945C7D" w:rsidR="00F05951" w:rsidDel="00AE2D36" w:rsidRDefault="00F05951" w:rsidP="003B640A">
            <w:pPr>
              <w:pStyle w:val="TAC"/>
              <w:rPr>
                <w:del w:id="57" w:author="ZTE-Ma Zhifeng" w:date="2021-07-27T14:17:00Z"/>
              </w:rPr>
            </w:pPr>
            <w:del w:id="58" w:author="ZTE-Ma Zhifeng" w:date="2021-07-27T14:17:00Z">
              <w:r w:rsidDel="00AE2D36">
                <w:rPr>
                  <w:lang w:eastAsia="zh-CN"/>
                </w:rPr>
                <w:delText>SUL_n41(2A)-n99A</w:delText>
              </w:r>
            </w:del>
          </w:p>
        </w:tc>
        <w:tc>
          <w:tcPr>
            <w:tcW w:w="0" w:type="auto"/>
            <w:tcBorders>
              <w:top w:val="nil"/>
              <w:bottom w:val="nil"/>
            </w:tcBorders>
            <w:shd w:val="clear" w:color="auto" w:fill="auto"/>
          </w:tcPr>
          <w:p w14:paraId="40820619" w14:textId="01F26DEE" w:rsidR="00F05951" w:rsidDel="00AE2D36" w:rsidRDefault="00F05951" w:rsidP="003B640A">
            <w:pPr>
              <w:pStyle w:val="TAC"/>
              <w:rPr>
                <w:del w:id="59" w:author="ZTE-Ma Zhifeng" w:date="2021-07-27T14:17:00Z"/>
              </w:rPr>
            </w:pPr>
            <w:del w:id="60" w:author="ZTE-Ma Zhifeng" w:date="2021-07-27T14:17:00Z">
              <w:r w:rsidDel="00AE2D36">
                <w:delText>SUL_n41A-n99A</w:delText>
              </w:r>
            </w:del>
          </w:p>
        </w:tc>
        <w:tc>
          <w:tcPr>
            <w:tcW w:w="0" w:type="auto"/>
            <w:tcBorders>
              <w:top w:val="nil"/>
            </w:tcBorders>
            <w:shd w:val="clear" w:color="auto" w:fill="auto"/>
          </w:tcPr>
          <w:p w14:paraId="5730C605" w14:textId="7B5EC985" w:rsidR="00F05951" w:rsidDel="00AE2D36" w:rsidRDefault="00F05951" w:rsidP="003B640A">
            <w:pPr>
              <w:pStyle w:val="TAC"/>
              <w:rPr>
                <w:del w:id="61" w:author="ZTE-Ma Zhifeng" w:date="2021-07-27T14:17:00Z"/>
              </w:rPr>
            </w:pPr>
            <w:del w:id="62" w:author="ZTE-Ma Zhifeng" w:date="2021-07-27T14:17:00Z">
              <w:r w:rsidDel="00AE2D36">
                <w:delText>n41</w:delText>
              </w:r>
            </w:del>
          </w:p>
        </w:tc>
        <w:tc>
          <w:tcPr>
            <w:tcW w:w="0" w:type="auto"/>
            <w:gridSpan w:val="44"/>
          </w:tcPr>
          <w:p w14:paraId="05299EF6" w14:textId="24A7103F" w:rsidR="00F05951" w:rsidDel="00AE2D36" w:rsidRDefault="00F05951" w:rsidP="003B640A">
            <w:pPr>
              <w:pStyle w:val="TAC"/>
              <w:rPr>
                <w:del w:id="63" w:author="ZTE-Ma Zhifeng" w:date="2021-07-27T14:17:00Z"/>
                <w:lang w:val="en-US" w:eastAsia="zh-CN"/>
              </w:rPr>
            </w:pPr>
            <w:del w:id="64" w:author="ZTE-Ma Zhifeng" w:date="2021-07-27T14:17:00Z">
              <w:r w:rsidDel="00AE2D36">
                <w:rPr>
                  <w:lang w:eastAsia="zh-CN"/>
                </w:rPr>
                <w:delText>See CA_n41(2A) Bandwidth Combination Set 0 in Table 5.5A.2-1</w:delText>
              </w:r>
            </w:del>
          </w:p>
        </w:tc>
        <w:tc>
          <w:tcPr>
            <w:tcW w:w="1962" w:type="dxa"/>
            <w:tcBorders>
              <w:top w:val="nil"/>
              <w:bottom w:val="nil"/>
            </w:tcBorders>
            <w:shd w:val="clear" w:color="auto" w:fill="auto"/>
          </w:tcPr>
          <w:p w14:paraId="28C4017C" w14:textId="4AF4D463" w:rsidR="00F05951" w:rsidDel="00AE2D36" w:rsidRDefault="00F05951" w:rsidP="003B640A">
            <w:pPr>
              <w:pStyle w:val="TAC"/>
              <w:rPr>
                <w:del w:id="65" w:author="ZTE-Ma Zhifeng" w:date="2021-07-27T14:17:00Z"/>
                <w:lang w:eastAsia="zh-CN"/>
              </w:rPr>
            </w:pPr>
            <w:del w:id="66" w:author="ZTE-Ma Zhifeng" w:date="2021-07-27T14:17:00Z">
              <w:r w:rsidDel="00AE2D36">
                <w:rPr>
                  <w:rFonts w:hint="eastAsia"/>
                  <w:lang w:eastAsia="zh-CN"/>
                </w:rPr>
                <w:delText>0</w:delText>
              </w:r>
            </w:del>
          </w:p>
        </w:tc>
      </w:tr>
      <w:tr w:rsidR="00F05951" w:rsidDel="00AE2D36" w14:paraId="24D90D0F" w14:textId="1E610A6D" w:rsidTr="003B640A">
        <w:trPr>
          <w:trHeight w:val="187"/>
          <w:jc w:val="center"/>
          <w:del w:id="67" w:author="ZTE-Ma Zhifeng" w:date="2021-07-27T14:17:00Z"/>
        </w:trPr>
        <w:tc>
          <w:tcPr>
            <w:tcW w:w="0" w:type="auto"/>
            <w:tcBorders>
              <w:top w:val="nil"/>
              <w:bottom w:val="single" w:sz="4" w:space="0" w:color="auto"/>
            </w:tcBorders>
            <w:shd w:val="clear" w:color="auto" w:fill="auto"/>
          </w:tcPr>
          <w:p w14:paraId="132590F2" w14:textId="55D9042E" w:rsidR="00F05951" w:rsidDel="00AE2D36" w:rsidRDefault="00F05951" w:rsidP="003B640A">
            <w:pPr>
              <w:pStyle w:val="TAC"/>
              <w:rPr>
                <w:del w:id="68" w:author="ZTE-Ma Zhifeng" w:date="2021-07-27T14:17:00Z"/>
              </w:rPr>
            </w:pPr>
          </w:p>
        </w:tc>
        <w:tc>
          <w:tcPr>
            <w:tcW w:w="0" w:type="auto"/>
            <w:tcBorders>
              <w:top w:val="nil"/>
              <w:bottom w:val="single" w:sz="4" w:space="0" w:color="auto"/>
            </w:tcBorders>
            <w:shd w:val="clear" w:color="auto" w:fill="auto"/>
          </w:tcPr>
          <w:p w14:paraId="23364A9E" w14:textId="01824656" w:rsidR="00F05951" w:rsidDel="00AE2D36" w:rsidRDefault="00F05951" w:rsidP="003B640A">
            <w:pPr>
              <w:pStyle w:val="TAC"/>
              <w:rPr>
                <w:del w:id="69" w:author="ZTE-Ma Zhifeng" w:date="2021-07-27T14:17:00Z"/>
              </w:rPr>
            </w:pPr>
          </w:p>
        </w:tc>
        <w:tc>
          <w:tcPr>
            <w:tcW w:w="0" w:type="auto"/>
            <w:tcBorders>
              <w:top w:val="nil"/>
            </w:tcBorders>
            <w:shd w:val="clear" w:color="auto" w:fill="auto"/>
          </w:tcPr>
          <w:p w14:paraId="74D94A70" w14:textId="553089B7" w:rsidR="00F05951" w:rsidDel="00AE2D36" w:rsidRDefault="00F05951" w:rsidP="003B640A">
            <w:pPr>
              <w:pStyle w:val="TAC"/>
              <w:rPr>
                <w:del w:id="70" w:author="ZTE-Ma Zhifeng" w:date="2021-07-27T14:17:00Z"/>
              </w:rPr>
            </w:pPr>
            <w:del w:id="71" w:author="ZTE-Ma Zhifeng" w:date="2021-07-27T14:17:00Z">
              <w:r w:rsidDel="00AE2D36">
                <w:delText>n99</w:delText>
              </w:r>
            </w:del>
          </w:p>
        </w:tc>
        <w:tc>
          <w:tcPr>
            <w:tcW w:w="0" w:type="auto"/>
            <w:gridSpan w:val="2"/>
          </w:tcPr>
          <w:p w14:paraId="4F09AFFC" w14:textId="65B1F42E" w:rsidR="00F05951" w:rsidDel="00AE2D36" w:rsidRDefault="00F05951" w:rsidP="003B640A">
            <w:pPr>
              <w:pStyle w:val="TAC"/>
              <w:rPr>
                <w:del w:id="72" w:author="ZTE-Ma Zhifeng" w:date="2021-07-27T14:17:00Z"/>
                <w:lang w:val="en-US" w:eastAsia="zh-CN"/>
              </w:rPr>
            </w:pPr>
            <w:del w:id="73" w:author="ZTE-Ma Zhifeng" w:date="2021-07-27T14:17:00Z">
              <w:r w:rsidDel="00AE2D36">
                <w:delText>5</w:delText>
              </w:r>
            </w:del>
          </w:p>
        </w:tc>
        <w:tc>
          <w:tcPr>
            <w:tcW w:w="0" w:type="auto"/>
            <w:gridSpan w:val="6"/>
          </w:tcPr>
          <w:p w14:paraId="41B135C8" w14:textId="26784039" w:rsidR="00F05951" w:rsidDel="00AE2D36" w:rsidRDefault="00F05951" w:rsidP="003B640A">
            <w:pPr>
              <w:pStyle w:val="TAC"/>
              <w:rPr>
                <w:del w:id="74" w:author="ZTE-Ma Zhifeng" w:date="2021-07-27T14:17:00Z"/>
                <w:lang w:val="en-US" w:eastAsia="zh-CN"/>
              </w:rPr>
            </w:pPr>
            <w:del w:id="75" w:author="ZTE-Ma Zhifeng" w:date="2021-07-27T14:17:00Z">
              <w:r w:rsidDel="00AE2D36">
                <w:delText>10</w:delText>
              </w:r>
            </w:del>
          </w:p>
        </w:tc>
        <w:tc>
          <w:tcPr>
            <w:tcW w:w="0" w:type="auto"/>
            <w:gridSpan w:val="3"/>
          </w:tcPr>
          <w:p w14:paraId="46690E53" w14:textId="6E448FDD" w:rsidR="00F05951" w:rsidDel="00AE2D36" w:rsidRDefault="00F05951" w:rsidP="003B640A">
            <w:pPr>
              <w:pStyle w:val="TAC"/>
              <w:rPr>
                <w:del w:id="76" w:author="ZTE-Ma Zhifeng" w:date="2021-07-27T14:17:00Z"/>
                <w:lang w:val="en-US" w:eastAsia="zh-CN"/>
              </w:rPr>
            </w:pPr>
          </w:p>
        </w:tc>
        <w:tc>
          <w:tcPr>
            <w:tcW w:w="0" w:type="auto"/>
            <w:gridSpan w:val="3"/>
          </w:tcPr>
          <w:p w14:paraId="475769BB" w14:textId="57500439" w:rsidR="00F05951" w:rsidDel="00AE2D36" w:rsidRDefault="00F05951" w:rsidP="003B640A">
            <w:pPr>
              <w:pStyle w:val="TAC"/>
              <w:rPr>
                <w:del w:id="77" w:author="ZTE-Ma Zhifeng" w:date="2021-07-27T14:17:00Z"/>
                <w:lang w:val="en-US" w:eastAsia="zh-CN"/>
              </w:rPr>
            </w:pPr>
          </w:p>
        </w:tc>
        <w:tc>
          <w:tcPr>
            <w:tcW w:w="0" w:type="auto"/>
            <w:gridSpan w:val="3"/>
          </w:tcPr>
          <w:p w14:paraId="7F801421" w14:textId="33BEF120" w:rsidR="00F05951" w:rsidDel="00AE2D36" w:rsidRDefault="00F05951" w:rsidP="003B640A">
            <w:pPr>
              <w:pStyle w:val="TAC"/>
              <w:rPr>
                <w:del w:id="78" w:author="ZTE-Ma Zhifeng" w:date="2021-07-27T14:17:00Z"/>
                <w:lang w:val="en-US" w:eastAsia="zh-CN"/>
              </w:rPr>
            </w:pPr>
          </w:p>
        </w:tc>
        <w:tc>
          <w:tcPr>
            <w:tcW w:w="0" w:type="auto"/>
            <w:gridSpan w:val="3"/>
          </w:tcPr>
          <w:p w14:paraId="6F913716" w14:textId="3F351A1D" w:rsidR="00F05951" w:rsidDel="00AE2D36" w:rsidRDefault="00F05951" w:rsidP="003B640A">
            <w:pPr>
              <w:pStyle w:val="TAC"/>
              <w:rPr>
                <w:del w:id="79" w:author="ZTE-Ma Zhifeng" w:date="2021-07-27T14:17:00Z"/>
                <w:lang w:val="en-US" w:eastAsia="zh-CN"/>
              </w:rPr>
            </w:pPr>
          </w:p>
        </w:tc>
        <w:tc>
          <w:tcPr>
            <w:tcW w:w="0" w:type="auto"/>
            <w:gridSpan w:val="4"/>
          </w:tcPr>
          <w:p w14:paraId="30FB45FF" w14:textId="73379AEE" w:rsidR="00F05951" w:rsidDel="00AE2D36" w:rsidRDefault="00F05951" w:rsidP="003B640A">
            <w:pPr>
              <w:pStyle w:val="TAC"/>
              <w:rPr>
                <w:del w:id="80" w:author="ZTE-Ma Zhifeng" w:date="2021-07-27T14:17:00Z"/>
                <w:lang w:val="en-US" w:eastAsia="zh-CN"/>
              </w:rPr>
            </w:pPr>
          </w:p>
        </w:tc>
        <w:tc>
          <w:tcPr>
            <w:tcW w:w="0" w:type="auto"/>
            <w:gridSpan w:val="4"/>
          </w:tcPr>
          <w:p w14:paraId="32B91CFB" w14:textId="373F98D8" w:rsidR="00F05951" w:rsidDel="00AE2D36" w:rsidRDefault="00F05951" w:rsidP="003B640A">
            <w:pPr>
              <w:pStyle w:val="TAC"/>
              <w:rPr>
                <w:del w:id="81" w:author="ZTE-Ma Zhifeng" w:date="2021-07-27T14:17:00Z"/>
                <w:lang w:val="en-US" w:eastAsia="zh-CN"/>
              </w:rPr>
            </w:pPr>
          </w:p>
        </w:tc>
        <w:tc>
          <w:tcPr>
            <w:tcW w:w="0" w:type="auto"/>
            <w:gridSpan w:val="3"/>
          </w:tcPr>
          <w:p w14:paraId="02999EC1" w14:textId="1DD75E07" w:rsidR="00F05951" w:rsidDel="00AE2D36" w:rsidRDefault="00F05951" w:rsidP="003B640A">
            <w:pPr>
              <w:pStyle w:val="TAC"/>
              <w:rPr>
                <w:del w:id="82" w:author="ZTE-Ma Zhifeng" w:date="2021-07-27T14:17:00Z"/>
                <w:lang w:val="en-US" w:eastAsia="zh-CN"/>
              </w:rPr>
            </w:pPr>
          </w:p>
        </w:tc>
        <w:tc>
          <w:tcPr>
            <w:tcW w:w="0" w:type="auto"/>
            <w:gridSpan w:val="4"/>
          </w:tcPr>
          <w:p w14:paraId="5A6C1639" w14:textId="6A3EF7ED" w:rsidR="00F05951" w:rsidDel="00AE2D36" w:rsidRDefault="00F05951" w:rsidP="003B640A">
            <w:pPr>
              <w:pStyle w:val="TAC"/>
              <w:rPr>
                <w:del w:id="83" w:author="ZTE-Ma Zhifeng" w:date="2021-07-27T14:17:00Z"/>
                <w:lang w:val="en-US" w:eastAsia="zh-CN"/>
              </w:rPr>
            </w:pPr>
          </w:p>
        </w:tc>
        <w:tc>
          <w:tcPr>
            <w:tcW w:w="0" w:type="auto"/>
            <w:gridSpan w:val="3"/>
          </w:tcPr>
          <w:p w14:paraId="7F9D66D1" w14:textId="0CBA2095" w:rsidR="00F05951" w:rsidDel="00AE2D36" w:rsidRDefault="00F05951" w:rsidP="003B640A">
            <w:pPr>
              <w:pStyle w:val="TAC"/>
              <w:rPr>
                <w:del w:id="84" w:author="ZTE-Ma Zhifeng" w:date="2021-07-27T14:17:00Z"/>
                <w:lang w:val="en-US" w:eastAsia="zh-CN"/>
              </w:rPr>
            </w:pPr>
          </w:p>
        </w:tc>
        <w:tc>
          <w:tcPr>
            <w:tcW w:w="0" w:type="auto"/>
            <w:gridSpan w:val="3"/>
          </w:tcPr>
          <w:p w14:paraId="547E5629" w14:textId="5B80B3AB" w:rsidR="00F05951" w:rsidDel="00AE2D36" w:rsidRDefault="00F05951" w:rsidP="003B640A">
            <w:pPr>
              <w:pStyle w:val="TAC"/>
              <w:rPr>
                <w:del w:id="85" w:author="ZTE-Ma Zhifeng" w:date="2021-07-27T14:17:00Z"/>
                <w:lang w:val="en-US" w:eastAsia="zh-CN"/>
              </w:rPr>
            </w:pPr>
          </w:p>
        </w:tc>
        <w:tc>
          <w:tcPr>
            <w:tcW w:w="0" w:type="auto"/>
            <w:gridSpan w:val="3"/>
          </w:tcPr>
          <w:p w14:paraId="0DBC5504" w14:textId="73798228" w:rsidR="00F05951" w:rsidDel="00AE2D36" w:rsidRDefault="00F05951" w:rsidP="003B640A">
            <w:pPr>
              <w:pStyle w:val="TAC"/>
              <w:rPr>
                <w:del w:id="86" w:author="ZTE-Ma Zhifeng" w:date="2021-07-27T14:17:00Z"/>
                <w:lang w:val="en-US" w:eastAsia="zh-CN"/>
              </w:rPr>
            </w:pPr>
          </w:p>
        </w:tc>
        <w:tc>
          <w:tcPr>
            <w:tcW w:w="1962" w:type="dxa"/>
            <w:tcBorders>
              <w:top w:val="nil"/>
              <w:bottom w:val="single" w:sz="4" w:space="0" w:color="auto"/>
            </w:tcBorders>
            <w:shd w:val="clear" w:color="auto" w:fill="auto"/>
          </w:tcPr>
          <w:p w14:paraId="0D162012" w14:textId="17832CF9" w:rsidR="00F05951" w:rsidDel="00AE2D36" w:rsidRDefault="00F05951" w:rsidP="003B640A">
            <w:pPr>
              <w:pStyle w:val="TAC"/>
              <w:rPr>
                <w:del w:id="87" w:author="ZTE-Ma Zhifeng" w:date="2021-07-27T14:17:00Z"/>
                <w:lang w:eastAsia="zh-CN"/>
              </w:rPr>
            </w:pPr>
          </w:p>
        </w:tc>
      </w:tr>
      <w:tr w:rsidR="00F05951" w:rsidDel="00AE2D36" w14:paraId="1B9D4D07" w14:textId="390FF56C" w:rsidTr="003B640A">
        <w:trPr>
          <w:trHeight w:val="187"/>
          <w:jc w:val="center"/>
          <w:del w:id="88" w:author="ZTE-Ma Zhifeng" w:date="2021-07-27T14:17:00Z"/>
        </w:trPr>
        <w:tc>
          <w:tcPr>
            <w:tcW w:w="0" w:type="auto"/>
            <w:tcBorders>
              <w:top w:val="nil"/>
              <w:bottom w:val="nil"/>
            </w:tcBorders>
            <w:shd w:val="clear" w:color="auto" w:fill="auto"/>
          </w:tcPr>
          <w:p w14:paraId="35D6CCF8" w14:textId="39C3DB38" w:rsidR="00F05951" w:rsidDel="00AE2D36" w:rsidRDefault="00F05951" w:rsidP="003B640A">
            <w:pPr>
              <w:pStyle w:val="TAC"/>
              <w:rPr>
                <w:del w:id="89" w:author="ZTE-Ma Zhifeng" w:date="2021-07-27T14:17:00Z"/>
              </w:rPr>
            </w:pPr>
            <w:del w:id="90" w:author="ZTE-Ma Zhifeng" w:date="2021-07-27T14:17:00Z">
              <w:r w:rsidDel="00AE2D36">
                <w:rPr>
                  <w:lang w:eastAsia="zh-CN"/>
                </w:rPr>
                <w:delText>SUL_n48(2A)-n99A</w:delText>
              </w:r>
            </w:del>
          </w:p>
        </w:tc>
        <w:tc>
          <w:tcPr>
            <w:tcW w:w="0" w:type="auto"/>
            <w:tcBorders>
              <w:top w:val="nil"/>
              <w:bottom w:val="nil"/>
            </w:tcBorders>
            <w:shd w:val="clear" w:color="auto" w:fill="auto"/>
          </w:tcPr>
          <w:p w14:paraId="0C821BBE" w14:textId="71D4317A" w:rsidR="00F05951" w:rsidDel="00AE2D36" w:rsidRDefault="00F05951" w:rsidP="003B640A">
            <w:pPr>
              <w:pStyle w:val="TAC"/>
              <w:rPr>
                <w:del w:id="91" w:author="ZTE-Ma Zhifeng" w:date="2021-07-27T14:17:00Z"/>
              </w:rPr>
            </w:pPr>
            <w:del w:id="92" w:author="ZTE-Ma Zhifeng" w:date="2021-07-27T14:17:00Z">
              <w:r w:rsidDel="00AE2D36">
                <w:delText>SUL_n48A-n99A</w:delText>
              </w:r>
            </w:del>
          </w:p>
        </w:tc>
        <w:tc>
          <w:tcPr>
            <w:tcW w:w="0" w:type="auto"/>
            <w:tcBorders>
              <w:top w:val="nil"/>
            </w:tcBorders>
            <w:shd w:val="clear" w:color="auto" w:fill="auto"/>
          </w:tcPr>
          <w:p w14:paraId="766EECBC" w14:textId="11F83E11" w:rsidR="00F05951" w:rsidDel="00AE2D36" w:rsidRDefault="00F05951" w:rsidP="003B640A">
            <w:pPr>
              <w:pStyle w:val="TAC"/>
              <w:rPr>
                <w:del w:id="93" w:author="ZTE-Ma Zhifeng" w:date="2021-07-27T14:17:00Z"/>
              </w:rPr>
            </w:pPr>
            <w:del w:id="94" w:author="ZTE-Ma Zhifeng" w:date="2021-07-27T14:17:00Z">
              <w:r w:rsidDel="00AE2D36">
                <w:rPr>
                  <w:rFonts w:hint="eastAsia"/>
                  <w:lang w:eastAsia="zh-CN"/>
                </w:rPr>
                <w:delText>n</w:delText>
              </w:r>
              <w:r w:rsidDel="00AE2D36">
                <w:rPr>
                  <w:lang w:eastAsia="zh-CN"/>
                </w:rPr>
                <w:delText>48</w:delText>
              </w:r>
            </w:del>
          </w:p>
        </w:tc>
        <w:tc>
          <w:tcPr>
            <w:tcW w:w="0" w:type="auto"/>
            <w:gridSpan w:val="44"/>
          </w:tcPr>
          <w:p w14:paraId="187CE8A7" w14:textId="5609113A" w:rsidR="00F05951" w:rsidDel="00AE2D36" w:rsidRDefault="00F05951" w:rsidP="003B640A">
            <w:pPr>
              <w:pStyle w:val="TAC"/>
              <w:rPr>
                <w:del w:id="95" w:author="ZTE-Ma Zhifeng" w:date="2021-07-27T14:17:00Z"/>
                <w:lang w:val="en-US" w:eastAsia="zh-CN"/>
              </w:rPr>
            </w:pPr>
            <w:del w:id="96" w:author="ZTE-Ma Zhifeng" w:date="2021-07-27T14:17:00Z">
              <w:r w:rsidDel="00AE2D36">
                <w:delText>See CA_n48(2A) Bandwidth Combination Set 0 in Table 5.5A.2-1</w:delText>
              </w:r>
            </w:del>
          </w:p>
        </w:tc>
        <w:tc>
          <w:tcPr>
            <w:tcW w:w="1962" w:type="dxa"/>
            <w:tcBorders>
              <w:top w:val="nil"/>
              <w:bottom w:val="nil"/>
            </w:tcBorders>
            <w:shd w:val="clear" w:color="auto" w:fill="auto"/>
          </w:tcPr>
          <w:p w14:paraId="0AF607FE" w14:textId="1549535E" w:rsidR="00F05951" w:rsidDel="00AE2D36" w:rsidRDefault="00F05951" w:rsidP="003B640A">
            <w:pPr>
              <w:pStyle w:val="TAC"/>
              <w:rPr>
                <w:del w:id="97" w:author="ZTE-Ma Zhifeng" w:date="2021-07-27T14:17:00Z"/>
                <w:lang w:eastAsia="zh-CN"/>
              </w:rPr>
            </w:pPr>
            <w:del w:id="98" w:author="ZTE-Ma Zhifeng" w:date="2021-07-27T14:17:00Z">
              <w:r w:rsidDel="00AE2D36">
                <w:rPr>
                  <w:rFonts w:hint="eastAsia"/>
                  <w:lang w:eastAsia="zh-CN"/>
                </w:rPr>
                <w:delText>0</w:delText>
              </w:r>
            </w:del>
          </w:p>
        </w:tc>
      </w:tr>
      <w:tr w:rsidR="00F05951" w:rsidDel="00AE2D36" w14:paraId="1BDBD21B" w14:textId="0C5E79F8" w:rsidTr="003B640A">
        <w:trPr>
          <w:trHeight w:val="187"/>
          <w:jc w:val="center"/>
          <w:del w:id="99" w:author="ZTE-Ma Zhifeng" w:date="2021-07-27T14:17:00Z"/>
        </w:trPr>
        <w:tc>
          <w:tcPr>
            <w:tcW w:w="0" w:type="auto"/>
            <w:tcBorders>
              <w:top w:val="nil"/>
              <w:bottom w:val="single" w:sz="4" w:space="0" w:color="auto"/>
            </w:tcBorders>
            <w:shd w:val="clear" w:color="auto" w:fill="auto"/>
          </w:tcPr>
          <w:p w14:paraId="7CA0D065" w14:textId="3446F385" w:rsidR="00F05951" w:rsidDel="00AE2D36" w:rsidRDefault="00F05951" w:rsidP="003B640A">
            <w:pPr>
              <w:pStyle w:val="TAC"/>
              <w:rPr>
                <w:del w:id="100" w:author="ZTE-Ma Zhifeng" w:date="2021-07-27T14:17:00Z"/>
              </w:rPr>
            </w:pPr>
          </w:p>
        </w:tc>
        <w:tc>
          <w:tcPr>
            <w:tcW w:w="0" w:type="auto"/>
            <w:tcBorders>
              <w:top w:val="nil"/>
              <w:bottom w:val="single" w:sz="4" w:space="0" w:color="auto"/>
            </w:tcBorders>
            <w:shd w:val="clear" w:color="auto" w:fill="auto"/>
          </w:tcPr>
          <w:p w14:paraId="40679E24" w14:textId="20F91381" w:rsidR="00F05951" w:rsidDel="00AE2D36" w:rsidRDefault="00F05951" w:rsidP="003B640A">
            <w:pPr>
              <w:pStyle w:val="TAC"/>
              <w:rPr>
                <w:del w:id="101" w:author="ZTE-Ma Zhifeng" w:date="2021-07-27T14:17:00Z"/>
              </w:rPr>
            </w:pPr>
          </w:p>
        </w:tc>
        <w:tc>
          <w:tcPr>
            <w:tcW w:w="0" w:type="auto"/>
            <w:tcBorders>
              <w:top w:val="nil"/>
            </w:tcBorders>
            <w:shd w:val="clear" w:color="auto" w:fill="auto"/>
          </w:tcPr>
          <w:p w14:paraId="622A90D6" w14:textId="2C5DF8F1" w:rsidR="00F05951" w:rsidDel="00AE2D36" w:rsidRDefault="00F05951" w:rsidP="003B640A">
            <w:pPr>
              <w:pStyle w:val="TAC"/>
              <w:rPr>
                <w:del w:id="102" w:author="ZTE-Ma Zhifeng" w:date="2021-07-27T14:17:00Z"/>
              </w:rPr>
            </w:pPr>
            <w:del w:id="103" w:author="ZTE-Ma Zhifeng" w:date="2021-07-27T14:17:00Z">
              <w:r w:rsidDel="00AE2D36">
                <w:delText>n99</w:delText>
              </w:r>
            </w:del>
          </w:p>
        </w:tc>
        <w:tc>
          <w:tcPr>
            <w:tcW w:w="0" w:type="auto"/>
            <w:gridSpan w:val="4"/>
          </w:tcPr>
          <w:p w14:paraId="16033FB5" w14:textId="7A3391C1" w:rsidR="00F05951" w:rsidDel="00AE2D36" w:rsidRDefault="00F05951" w:rsidP="003B640A">
            <w:pPr>
              <w:pStyle w:val="TAC"/>
              <w:rPr>
                <w:del w:id="104" w:author="ZTE-Ma Zhifeng" w:date="2021-07-27T14:17:00Z"/>
                <w:lang w:val="en-US" w:eastAsia="zh-CN"/>
              </w:rPr>
            </w:pPr>
            <w:del w:id="105" w:author="ZTE-Ma Zhifeng" w:date="2021-07-27T14:17:00Z">
              <w:r w:rsidDel="00AE2D36">
                <w:rPr>
                  <w:rFonts w:hint="eastAsia"/>
                  <w:lang w:eastAsia="zh-CN"/>
                </w:rPr>
                <w:delText>5</w:delText>
              </w:r>
            </w:del>
          </w:p>
        </w:tc>
        <w:tc>
          <w:tcPr>
            <w:tcW w:w="0" w:type="auto"/>
            <w:gridSpan w:val="2"/>
          </w:tcPr>
          <w:p w14:paraId="15AFADB1" w14:textId="62F18C1C" w:rsidR="00F05951" w:rsidDel="00AE2D36" w:rsidRDefault="00F05951" w:rsidP="003B640A">
            <w:pPr>
              <w:pStyle w:val="TAC"/>
              <w:rPr>
                <w:del w:id="106" w:author="ZTE-Ma Zhifeng" w:date="2021-07-27T14:17:00Z"/>
                <w:lang w:val="en-US" w:eastAsia="zh-CN"/>
              </w:rPr>
            </w:pPr>
            <w:del w:id="107" w:author="ZTE-Ma Zhifeng" w:date="2021-07-27T14:17:00Z">
              <w:r w:rsidDel="00AE2D36">
                <w:rPr>
                  <w:rFonts w:hint="eastAsia"/>
                  <w:lang w:eastAsia="zh-CN"/>
                </w:rPr>
                <w:delText>10</w:delText>
              </w:r>
            </w:del>
          </w:p>
        </w:tc>
        <w:tc>
          <w:tcPr>
            <w:tcW w:w="0" w:type="auto"/>
            <w:gridSpan w:val="4"/>
          </w:tcPr>
          <w:p w14:paraId="0FA715DA" w14:textId="6798F13A" w:rsidR="00F05951" w:rsidDel="00AE2D36" w:rsidRDefault="00F05951" w:rsidP="003B640A">
            <w:pPr>
              <w:pStyle w:val="TAC"/>
              <w:rPr>
                <w:del w:id="108" w:author="ZTE-Ma Zhifeng" w:date="2021-07-27T14:17:00Z"/>
                <w:lang w:val="en-US" w:eastAsia="zh-CN"/>
              </w:rPr>
            </w:pPr>
          </w:p>
        </w:tc>
        <w:tc>
          <w:tcPr>
            <w:tcW w:w="0" w:type="auto"/>
            <w:gridSpan w:val="4"/>
          </w:tcPr>
          <w:p w14:paraId="17FE08AA" w14:textId="716B1CDA" w:rsidR="00F05951" w:rsidDel="00AE2D36" w:rsidRDefault="00F05951" w:rsidP="003B640A">
            <w:pPr>
              <w:pStyle w:val="TAC"/>
              <w:rPr>
                <w:del w:id="109" w:author="ZTE-Ma Zhifeng" w:date="2021-07-27T14:17:00Z"/>
                <w:lang w:val="en-US" w:eastAsia="zh-CN"/>
              </w:rPr>
            </w:pPr>
          </w:p>
        </w:tc>
        <w:tc>
          <w:tcPr>
            <w:tcW w:w="0" w:type="auto"/>
            <w:gridSpan w:val="4"/>
          </w:tcPr>
          <w:p w14:paraId="079F2BA4" w14:textId="353ECEC8" w:rsidR="00F05951" w:rsidDel="00AE2D36" w:rsidRDefault="00F05951" w:rsidP="003B640A">
            <w:pPr>
              <w:pStyle w:val="TAC"/>
              <w:rPr>
                <w:del w:id="110" w:author="ZTE-Ma Zhifeng" w:date="2021-07-27T14:17:00Z"/>
                <w:lang w:val="en-US" w:eastAsia="zh-CN"/>
              </w:rPr>
            </w:pPr>
          </w:p>
        </w:tc>
        <w:tc>
          <w:tcPr>
            <w:tcW w:w="0" w:type="auto"/>
            <w:gridSpan w:val="3"/>
          </w:tcPr>
          <w:p w14:paraId="0059E9CE" w14:textId="458FA499" w:rsidR="00F05951" w:rsidDel="00AE2D36" w:rsidRDefault="00F05951" w:rsidP="003B640A">
            <w:pPr>
              <w:pStyle w:val="TAC"/>
              <w:rPr>
                <w:del w:id="111" w:author="ZTE-Ma Zhifeng" w:date="2021-07-27T14:17:00Z"/>
                <w:lang w:val="en-US" w:eastAsia="zh-CN"/>
              </w:rPr>
            </w:pPr>
          </w:p>
        </w:tc>
        <w:tc>
          <w:tcPr>
            <w:tcW w:w="0" w:type="auto"/>
            <w:gridSpan w:val="4"/>
          </w:tcPr>
          <w:p w14:paraId="146B324B" w14:textId="32AA6889" w:rsidR="00F05951" w:rsidDel="00AE2D36" w:rsidRDefault="00F05951" w:rsidP="003B640A">
            <w:pPr>
              <w:pStyle w:val="TAC"/>
              <w:rPr>
                <w:del w:id="112" w:author="ZTE-Ma Zhifeng" w:date="2021-07-27T14:17:00Z"/>
                <w:lang w:val="en-US" w:eastAsia="zh-CN"/>
              </w:rPr>
            </w:pPr>
          </w:p>
        </w:tc>
        <w:tc>
          <w:tcPr>
            <w:tcW w:w="0" w:type="auto"/>
            <w:gridSpan w:val="4"/>
          </w:tcPr>
          <w:p w14:paraId="6F753266" w14:textId="4E791946" w:rsidR="00F05951" w:rsidDel="00AE2D36" w:rsidRDefault="00F05951" w:rsidP="003B640A">
            <w:pPr>
              <w:pStyle w:val="TAC"/>
              <w:rPr>
                <w:del w:id="113" w:author="ZTE-Ma Zhifeng" w:date="2021-07-27T14:17:00Z"/>
                <w:lang w:val="en-US" w:eastAsia="zh-CN"/>
              </w:rPr>
            </w:pPr>
          </w:p>
        </w:tc>
        <w:tc>
          <w:tcPr>
            <w:tcW w:w="0" w:type="auto"/>
            <w:gridSpan w:val="4"/>
          </w:tcPr>
          <w:p w14:paraId="7E1B6260" w14:textId="16CB738A" w:rsidR="00F05951" w:rsidDel="00AE2D36" w:rsidRDefault="00F05951" w:rsidP="003B640A">
            <w:pPr>
              <w:pStyle w:val="TAC"/>
              <w:rPr>
                <w:del w:id="114" w:author="ZTE-Ma Zhifeng" w:date="2021-07-27T14:17:00Z"/>
                <w:lang w:val="en-US" w:eastAsia="zh-CN"/>
              </w:rPr>
            </w:pPr>
          </w:p>
        </w:tc>
        <w:tc>
          <w:tcPr>
            <w:tcW w:w="0" w:type="auto"/>
            <w:gridSpan w:val="4"/>
          </w:tcPr>
          <w:p w14:paraId="7B9A01DF" w14:textId="161C3832" w:rsidR="00F05951" w:rsidDel="00AE2D36" w:rsidRDefault="00F05951" w:rsidP="003B640A">
            <w:pPr>
              <w:pStyle w:val="TAC"/>
              <w:rPr>
                <w:del w:id="115" w:author="ZTE-Ma Zhifeng" w:date="2021-07-27T14:17:00Z"/>
                <w:lang w:val="en-US" w:eastAsia="zh-CN"/>
              </w:rPr>
            </w:pPr>
          </w:p>
        </w:tc>
        <w:tc>
          <w:tcPr>
            <w:tcW w:w="0" w:type="auto"/>
            <w:gridSpan w:val="3"/>
          </w:tcPr>
          <w:p w14:paraId="5E46B1BC" w14:textId="53A49F71" w:rsidR="00F05951" w:rsidDel="00AE2D36" w:rsidRDefault="00F05951" w:rsidP="003B640A">
            <w:pPr>
              <w:pStyle w:val="TAC"/>
              <w:rPr>
                <w:del w:id="116" w:author="ZTE-Ma Zhifeng" w:date="2021-07-27T14:17:00Z"/>
                <w:lang w:val="en-US" w:eastAsia="zh-CN"/>
              </w:rPr>
            </w:pPr>
          </w:p>
        </w:tc>
        <w:tc>
          <w:tcPr>
            <w:tcW w:w="0" w:type="auto"/>
            <w:gridSpan w:val="2"/>
          </w:tcPr>
          <w:p w14:paraId="591D5E86" w14:textId="6D85A49D" w:rsidR="00F05951" w:rsidDel="00AE2D36" w:rsidRDefault="00F05951" w:rsidP="003B640A">
            <w:pPr>
              <w:pStyle w:val="TAC"/>
              <w:rPr>
                <w:del w:id="117" w:author="ZTE-Ma Zhifeng" w:date="2021-07-27T14:17:00Z"/>
                <w:lang w:val="en-US" w:eastAsia="zh-CN"/>
              </w:rPr>
            </w:pPr>
          </w:p>
        </w:tc>
        <w:tc>
          <w:tcPr>
            <w:tcW w:w="0" w:type="auto"/>
            <w:gridSpan w:val="2"/>
          </w:tcPr>
          <w:p w14:paraId="56C023BA" w14:textId="3B0910D3" w:rsidR="00F05951" w:rsidDel="00AE2D36" w:rsidRDefault="00F05951" w:rsidP="003B640A">
            <w:pPr>
              <w:pStyle w:val="TAC"/>
              <w:rPr>
                <w:del w:id="118" w:author="ZTE-Ma Zhifeng" w:date="2021-07-27T14:17:00Z"/>
                <w:lang w:val="en-US" w:eastAsia="zh-CN"/>
              </w:rPr>
            </w:pPr>
          </w:p>
        </w:tc>
        <w:tc>
          <w:tcPr>
            <w:tcW w:w="1962" w:type="dxa"/>
            <w:tcBorders>
              <w:top w:val="nil"/>
              <w:bottom w:val="single" w:sz="4" w:space="0" w:color="auto"/>
            </w:tcBorders>
            <w:shd w:val="clear" w:color="auto" w:fill="auto"/>
          </w:tcPr>
          <w:p w14:paraId="242789BD" w14:textId="65D736CE" w:rsidR="00F05951" w:rsidDel="00AE2D36" w:rsidRDefault="00F05951" w:rsidP="003B640A">
            <w:pPr>
              <w:pStyle w:val="TAC"/>
              <w:rPr>
                <w:del w:id="119" w:author="ZTE-Ma Zhifeng" w:date="2021-07-27T14:17:00Z"/>
                <w:lang w:eastAsia="zh-CN"/>
              </w:rPr>
            </w:pPr>
          </w:p>
        </w:tc>
      </w:tr>
      <w:tr w:rsidR="00F05951" w:rsidDel="00AE2D36" w14:paraId="1D0F1D1B" w14:textId="2DAABDA9" w:rsidTr="003B640A">
        <w:trPr>
          <w:trHeight w:val="187"/>
          <w:jc w:val="center"/>
          <w:del w:id="120" w:author="ZTE-Ma Zhifeng" w:date="2021-07-27T14:17:00Z"/>
        </w:trPr>
        <w:tc>
          <w:tcPr>
            <w:tcW w:w="0" w:type="auto"/>
            <w:tcBorders>
              <w:top w:val="nil"/>
              <w:bottom w:val="nil"/>
            </w:tcBorders>
            <w:shd w:val="clear" w:color="auto" w:fill="auto"/>
          </w:tcPr>
          <w:p w14:paraId="5B18235C" w14:textId="21842636" w:rsidR="00F05951" w:rsidDel="00AE2D36" w:rsidRDefault="00F05951" w:rsidP="003B640A">
            <w:pPr>
              <w:pStyle w:val="TAC"/>
              <w:rPr>
                <w:del w:id="121" w:author="ZTE-Ma Zhifeng" w:date="2021-07-27T14:17:00Z"/>
              </w:rPr>
            </w:pPr>
            <w:del w:id="122" w:author="ZTE-Ma Zhifeng" w:date="2021-07-27T14:17:00Z">
              <w:r w:rsidDel="00AE2D36">
                <w:rPr>
                  <w:lang w:eastAsia="zh-CN"/>
                </w:rPr>
                <w:delText>SUL_n77(2A)-n99A</w:delText>
              </w:r>
            </w:del>
          </w:p>
        </w:tc>
        <w:tc>
          <w:tcPr>
            <w:tcW w:w="0" w:type="auto"/>
            <w:tcBorders>
              <w:top w:val="nil"/>
              <w:bottom w:val="nil"/>
            </w:tcBorders>
            <w:shd w:val="clear" w:color="auto" w:fill="auto"/>
          </w:tcPr>
          <w:p w14:paraId="48115A30" w14:textId="4444EBBC" w:rsidR="00F05951" w:rsidDel="00AE2D36" w:rsidRDefault="00F05951" w:rsidP="003B640A">
            <w:pPr>
              <w:pStyle w:val="TAC"/>
              <w:rPr>
                <w:del w:id="123" w:author="ZTE-Ma Zhifeng" w:date="2021-07-27T14:17:00Z"/>
              </w:rPr>
            </w:pPr>
            <w:del w:id="124" w:author="ZTE-Ma Zhifeng" w:date="2021-07-27T14:17:00Z">
              <w:r w:rsidDel="00AE2D36">
                <w:delText>SUL_n77A-n99A</w:delText>
              </w:r>
            </w:del>
          </w:p>
        </w:tc>
        <w:tc>
          <w:tcPr>
            <w:tcW w:w="0" w:type="auto"/>
            <w:tcBorders>
              <w:top w:val="nil"/>
            </w:tcBorders>
            <w:shd w:val="clear" w:color="auto" w:fill="auto"/>
          </w:tcPr>
          <w:p w14:paraId="5CBDAE24" w14:textId="1FC3D362" w:rsidR="00F05951" w:rsidDel="00AE2D36" w:rsidRDefault="00F05951" w:rsidP="003B640A">
            <w:pPr>
              <w:pStyle w:val="TAC"/>
              <w:rPr>
                <w:del w:id="125" w:author="ZTE-Ma Zhifeng" w:date="2021-07-27T14:17:00Z"/>
              </w:rPr>
            </w:pPr>
            <w:del w:id="126" w:author="ZTE-Ma Zhifeng" w:date="2021-07-27T14:17:00Z">
              <w:r w:rsidDel="00AE2D36">
                <w:rPr>
                  <w:rFonts w:hint="eastAsia"/>
                  <w:lang w:eastAsia="zh-CN"/>
                </w:rPr>
                <w:delText>n</w:delText>
              </w:r>
              <w:r w:rsidDel="00AE2D36">
                <w:rPr>
                  <w:lang w:eastAsia="zh-CN"/>
                </w:rPr>
                <w:delText>77</w:delText>
              </w:r>
            </w:del>
          </w:p>
        </w:tc>
        <w:tc>
          <w:tcPr>
            <w:tcW w:w="0" w:type="auto"/>
            <w:gridSpan w:val="44"/>
          </w:tcPr>
          <w:p w14:paraId="73CE7896" w14:textId="75399310" w:rsidR="00F05951" w:rsidDel="00AE2D36" w:rsidRDefault="00F05951" w:rsidP="003B640A">
            <w:pPr>
              <w:pStyle w:val="TAC"/>
              <w:rPr>
                <w:del w:id="127" w:author="ZTE-Ma Zhifeng" w:date="2021-07-27T14:17:00Z"/>
                <w:lang w:val="en-US" w:eastAsia="zh-CN"/>
              </w:rPr>
            </w:pPr>
            <w:del w:id="128" w:author="ZTE-Ma Zhifeng" w:date="2021-07-27T14:17:00Z">
              <w:r w:rsidDel="00AE2D36">
                <w:delText>See CA_n77(2A) Bandwidth Combination Set 0 in Table 5.5A.2-1</w:delText>
              </w:r>
            </w:del>
          </w:p>
        </w:tc>
        <w:tc>
          <w:tcPr>
            <w:tcW w:w="1962" w:type="dxa"/>
            <w:tcBorders>
              <w:top w:val="nil"/>
              <w:bottom w:val="nil"/>
            </w:tcBorders>
            <w:shd w:val="clear" w:color="auto" w:fill="auto"/>
          </w:tcPr>
          <w:p w14:paraId="52F506B5" w14:textId="7211BDC9" w:rsidR="00F05951" w:rsidDel="00AE2D36" w:rsidRDefault="00F05951" w:rsidP="003B640A">
            <w:pPr>
              <w:pStyle w:val="TAC"/>
              <w:rPr>
                <w:del w:id="129" w:author="ZTE-Ma Zhifeng" w:date="2021-07-27T14:17:00Z"/>
                <w:lang w:eastAsia="zh-CN"/>
              </w:rPr>
            </w:pPr>
            <w:del w:id="130" w:author="ZTE-Ma Zhifeng" w:date="2021-07-27T14:17:00Z">
              <w:r w:rsidDel="00AE2D36">
                <w:rPr>
                  <w:rFonts w:hint="eastAsia"/>
                  <w:lang w:eastAsia="zh-CN"/>
                </w:rPr>
                <w:delText>0</w:delText>
              </w:r>
            </w:del>
          </w:p>
        </w:tc>
      </w:tr>
      <w:tr w:rsidR="00F05951" w:rsidDel="00AE2D36" w14:paraId="6646F84B" w14:textId="76BE8589" w:rsidTr="003B640A">
        <w:trPr>
          <w:trHeight w:val="187"/>
          <w:jc w:val="center"/>
          <w:del w:id="131" w:author="ZTE-Ma Zhifeng" w:date="2021-07-27T14:17:00Z"/>
        </w:trPr>
        <w:tc>
          <w:tcPr>
            <w:tcW w:w="0" w:type="auto"/>
            <w:tcBorders>
              <w:top w:val="nil"/>
              <w:bottom w:val="single" w:sz="4" w:space="0" w:color="auto"/>
            </w:tcBorders>
            <w:shd w:val="clear" w:color="auto" w:fill="auto"/>
          </w:tcPr>
          <w:p w14:paraId="67DC55FE" w14:textId="0A3AB6C4" w:rsidR="00F05951" w:rsidDel="00AE2D36" w:rsidRDefault="00F05951" w:rsidP="003B640A">
            <w:pPr>
              <w:pStyle w:val="TAC"/>
              <w:rPr>
                <w:del w:id="132" w:author="ZTE-Ma Zhifeng" w:date="2021-07-27T14:17:00Z"/>
              </w:rPr>
            </w:pPr>
          </w:p>
        </w:tc>
        <w:tc>
          <w:tcPr>
            <w:tcW w:w="0" w:type="auto"/>
            <w:tcBorders>
              <w:top w:val="nil"/>
              <w:bottom w:val="single" w:sz="4" w:space="0" w:color="auto"/>
            </w:tcBorders>
            <w:shd w:val="clear" w:color="auto" w:fill="auto"/>
          </w:tcPr>
          <w:p w14:paraId="0ADBF287" w14:textId="098243CA" w:rsidR="00F05951" w:rsidDel="00AE2D36" w:rsidRDefault="00F05951" w:rsidP="003B640A">
            <w:pPr>
              <w:pStyle w:val="TAC"/>
              <w:rPr>
                <w:del w:id="133" w:author="ZTE-Ma Zhifeng" w:date="2021-07-27T14:17:00Z"/>
              </w:rPr>
            </w:pPr>
          </w:p>
        </w:tc>
        <w:tc>
          <w:tcPr>
            <w:tcW w:w="0" w:type="auto"/>
            <w:tcBorders>
              <w:top w:val="nil"/>
            </w:tcBorders>
            <w:shd w:val="clear" w:color="auto" w:fill="auto"/>
          </w:tcPr>
          <w:p w14:paraId="32F3E52F" w14:textId="4C2E02B4" w:rsidR="00F05951" w:rsidDel="00AE2D36" w:rsidRDefault="00F05951" w:rsidP="003B640A">
            <w:pPr>
              <w:pStyle w:val="TAC"/>
              <w:rPr>
                <w:del w:id="134" w:author="ZTE-Ma Zhifeng" w:date="2021-07-27T14:17:00Z"/>
              </w:rPr>
            </w:pPr>
            <w:del w:id="135" w:author="ZTE-Ma Zhifeng" w:date="2021-07-27T14:17:00Z">
              <w:r w:rsidDel="00AE2D36">
                <w:rPr>
                  <w:rFonts w:hint="eastAsia"/>
                  <w:lang w:eastAsia="zh-CN"/>
                </w:rPr>
                <w:delText>n</w:delText>
              </w:r>
              <w:r w:rsidDel="00AE2D36">
                <w:rPr>
                  <w:lang w:eastAsia="zh-CN"/>
                </w:rPr>
                <w:delText>99</w:delText>
              </w:r>
            </w:del>
          </w:p>
        </w:tc>
        <w:tc>
          <w:tcPr>
            <w:tcW w:w="0" w:type="auto"/>
            <w:gridSpan w:val="3"/>
          </w:tcPr>
          <w:p w14:paraId="51AC0222" w14:textId="28C6531B" w:rsidR="00F05951" w:rsidDel="00AE2D36" w:rsidRDefault="00F05951" w:rsidP="003B640A">
            <w:pPr>
              <w:pStyle w:val="TAC"/>
              <w:rPr>
                <w:del w:id="136" w:author="ZTE-Ma Zhifeng" w:date="2021-07-27T14:17:00Z"/>
                <w:lang w:val="en-US" w:eastAsia="zh-CN"/>
              </w:rPr>
            </w:pPr>
            <w:del w:id="137" w:author="ZTE-Ma Zhifeng" w:date="2021-07-27T14:17:00Z">
              <w:r w:rsidDel="00AE2D36">
                <w:rPr>
                  <w:rFonts w:hint="eastAsia"/>
                  <w:lang w:eastAsia="zh-CN"/>
                </w:rPr>
                <w:delText>5</w:delText>
              </w:r>
            </w:del>
          </w:p>
        </w:tc>
        <w:tc>
          <w:tcPr>
            <w:tcW w:w="0" w:type="auto"/>
            <w:gridSpan w:val="4"/>
          </w:tcPr>
          <w:p w14:paraId="4EDAA5D2" w14:textId="0BA5EFAC" w:rsidR="00F05951" w:rsidDel="00AE2D36" w:rsidRDefault="00F05951" w:rsidP="003B640A">
            <w:pPr>
              <w:pStyle w:val="TAC"/>
              <w:rPr>
                <w:del w:id="138" w:author="ZTE-Ma Zhifeng" w:date="2021-07-27T14:17:00Z"/>
                <w:lang w:val="en-US" w:eastAsia="zh-CN"/>
              </w:rPr>
            </w:pPr>
            <w:del w:id="139" w:author="ZTE-Ma Zhifeng" w:date="2021-07-27T14:17:00Z">
              <w:r w:rsidDel="00AE2D36">
                <w:rPr>
                  <w:rFonts w:hint="eastAsia"/>
                  <w:lang w:eastAsia="zh-CN"/>
                </w:rPr>
                <w:delText>1</w:delText>
              </w:r>
              <w:r w:rsidDel="00AE2D36">
                <w:rPr>
                  <w:lang w:eastAsia="zh-CN"/>
                </w:rPr>
                <w:delText>0</w:delText>
              </w:r>
            </w:del>
          </w:p>
        </w:tc>
        <w:tc>
          <w:tcPr>
            <w:tcW w:w="0" w:type="auto"/>
            <w:gridSpan w:val="5"/>
          </w:tcPr>
          <w:p w14:paraId="35185077" w14:textId="77E859C5" w:rsidR="00F05951" w:rsidDel="00AE2D36" w:rsidRDefault="00F05951" w:rsidP="003B640A">
            <w:pPr>
              <w:pStyle w:val="TAC"/>
              <w:rPr>
                <w:del w:id="140" w:author="ZTE-Ma Zhifeng" w:date="2021-07-27T14:17:00Z"/>
                <w:lang w:val="en-US" w:eastAsia="zh-CN"/>
              </w:rPr>
            </w:pPr>
          </w:p>
        </w:tc>
        <w:tc>
          <w:tcPr>
            <w:tcW w:w="0" w:type="auto"/>
            <w:gridSpan w:val="3"/>
          </w:tcPr>
          <w:p w14:paraId="00D3C3A5" w14:textId="27C8D4ED" w:rsidR="00F05951" w:rsidDel="00AE2D36" w:rsidRDefault="00F05951" w:rsidP="003B640A">
            <w:pPr>
              <w:pStyle w:val="TAC"/>
              <w:rPr>
                <w:del w:id="141" w:author="ZTE-Ma Zhifeng" w:date="2021-07-27T14:17:00Z"/>
                <w:lang w:val="en-US" w:eastAsia="zh-CN"/>
              </w:rPr>
            </w:pPr>
          </w:p>
        </w:tc>
        <w:tc>
          <w:tcPr>
            <w:tcW w:w="0" w:type="auto"/>
            <w:gridSpan w:val="4"/>
          </w:tcPr>
          <w:p w14:paraId="57053F52" w14:textId="5E9D5366" w:rsidR="00F05951" w:rsidDel="00AE2D36" w:rsidRDefault="00F05951" w:rsidP="003B640A">
            <w:pPr>
              <w:pStyle w:val="TAC"/>
              <w:rPr>
                <w:del w:id="142" w:author="ZTE-Ma Zhifeng" w:date="2021-07-27T14:17:00Z"/>
                <w:lang w:val="en-US" w:eastAsia="zh-CN"/>
              </w:rPr>
            </w:pPr>
          </w:p>
        </w:tc>
        <w:tc>
          <w:tcPr>
            <w:tcW w:w="0" w:type="auto"/>
            <w:gridSpan w:val="4"/>
          </w:tcPr>
          <w:p w14:paraId="7F5B1756" w14:textId="54955EF3" w:rsidR="00F05951" w:rsidDel="00AE2D36" w:rsidRDefault="00F05951" w:rsidP="003B640A">
            <w:pPr>
              <w:pStyle w:val="TAC"/>
              <w:rPr>
                <w:del w:id="143" w:author="ZTE-Ma Zhifeng" w:date="2021-07-27T14:17:00Z"/>
                <w:lang w:val="en-US" w:eastAsia="zh-CN"/>
              </w:rPr>
            </w:pPr>
          </w:p>
        </w:tc>
        <w:tc>
          <w:tcPr>
            <w:tcW w:w="0" w:type="auto"/>
            <w:gridSpan w:val="4"/>
          </w:tcPr>
          <w:p w14:paraId="649B2EC8" w14:textId="01686387" w:rsidR="00F05951" w:rsidDel="00AE2D36" w:rsidRDefault="00F05951" w:rsidP="003B640A">
            <w:pPr>
              <w:pStyle w:val="TAC"/>
              <w:rPr>
                <w:del w:id="144" w:author="ZTE-Ma Zhifeng" w:date="2021-07-27T14:17:00Z"/>
                <w:lang w:val="en-US" w:eastAsia="zh-CN"/>
              </w:rPr>
            </w:pPr>
          </w:p>
        </w:tc>
        <w:tc>
          <w:tcPr>
            <w:tcW w:w="0" w:type="auto"/>
            <w:gridSpan w:val="5"/>
          </w:tcPr>
          <w:p w14:paraId="305EA844" w14:textId="1CBEDDF4" w:rsidR="00F05951" w:rsidDel="00AE2D36" w:rsidRDefault="00F05951" w:rsidP="003B640A">
            <w:pPr>
              <w:pStyle w:val="TAC"/>
              <w:rPr>
                <w:del w:id="145" w:author="ZTE-Ma Zhifeng" w:date="2021-07-27T14:17:00Z"/>
                <w:lang w:val="en-US" w:eastAsia="zh-CN"/>
              </w:rPr>
            </w:pPr>
          </w:p>
        </w:tc>
        <w:tc>
          <w:tcPr>
            <w:tcW w:w="0" w:type="auto"/>
            <w:gridSpan w:val="4"/>
          </w:tcPr>
          <w:p w14:paraId="3A6A0AFA" w14:textId="61559E0D" w:rsidR="00F05951" w:rsidDel="00AE2D36" w:rsidRDefault="00F05951" w:rsidP="003B640A">
            <w:pPr>
              <w:pStyle w:val="TAC"/>
              <w:rPr>
                <w:del w:id="146" w:author="ZTE-Ma Zhifeng" w:date="2021-07-27T14:17:00Z"/>
                <w:lang w:val="en-US" w:eastAsia="zh-CN"/>
              </w:rPr>
            </w:pPr>
          </w:p>
        </w:tc>
        <w:tc>
          <w:tcPr>
            <w:tcW w:w="0" w:type="auto"/>
            <w:gridSpan w:val="3"/>
          </w:tcPr>
          <w:p w14:paraId="1133DD3C" w14:textId="2C9D37D8" w:rsidR="00F05951" w:rsidDel="00AE2D36" w:rsidRDefault="00F05951" w:rsidP="003B640A">
            <w:pPr>
              <w:pStyle w:val="TAC"/>
              <w:rPr>
                <w:del w:id="147" w:author="ZTE-Ma Zhifeng" w:date="2021-07-27T14:17:00Z"/>
                <w:lang w:val="en-US" w:eastAsia="zh-CN"/>
              </w:rPr>
            </w:pPr>
          </w:p>
        </w:tc>
        <w:tc>
          <w:tcPr>
            <w:tcW w:w="0" w:type="auto"/>
            <w:gridSpan w:val="3"/>
          </w:tcPr>
          <w:p w14:paraId="0DBAF40F" w14:textId="267436D5" w:rsidR="00F05951" w:rsidDel="00AE2D36" w:rsidRDefault="00F05951" w:rsidP="003B640A">
            <w:pPr>
              <w:pStyle w:val="TAC"/>
              <w:rPr>
                <w:del w:id="148" w:author="ZTE-Ma Zhifeng" w:date="2021-07-27T14:17:00Z"/>
                <w:lang w:val="en-US" w:eastAsia="zh-CN"/>
              </w:rPr>
            </w:pPr>
          </w:p>
        </w:tc>
        <w:tc>
          <w:tcPr>
            <w:tcW w:w="0" w:type="auto"/>
          </w:tcPr>
          <w:p w14:paraId="58318BD6" w14:textId="5368494B" w:rsidR="00F05951" w:rsidDel="00AE2D36" w:rsidRDefault="00F05951" w:rsidP="003B640A">
            <w:pPr>
              <w:pStyle w:val="TAC"/>
              <w:rPr>
                <w:del w:id="149" w:author="ZTE-Ma Zhifeng" w:date="2021-07-27T14:17:00Z"/>
                <w:lang w:val="en-US" w:eastAsia="zh-CN"/>
              </w:rPr>
            </w:pPr>
          </w:p>
        </w:tc>
        <w:tc>
          <w:tcPr>
            <w:tcW w:w="0" w:type="auto"/>
          </w:tcPr>
          <w:p w14:paraId="7FCE66E8" w14:textId="62D099C3" w:rsidR="00F05951" w:rsidDel="00AE2D36" w:rsidRDefault="00F05951" w:rsidP="003B640A">
            <w:pPr>
              <w:pStyle w:val="TAC"/>
              <w:rPr>
                <w:del w:id="150" w:author="ZTE-Ma Zhifeng" w:date="2021-07-27T14:17:00Z"/>
                <w:lang w:val="en-US" w:eastAsia="zh-CN"/>
              </w:rPr>
            </w:pPr>
          </w:p>
        </w:tc>
        <w:tc>
          <w:tcPr>
            <w:tcW w:w="1962" w:type="dxa"/>
            <w:tcBorders>
              <w:top w:val="nil"/>
              <w:bottom w:val="single" w:sz="4" w:space="0" w:color="auto"/>
            </w:tcBorders>
            <w:shd w:val="clear" w:color="auto" w:fill="auto"/>
          </w:tcPr>
          <w:p w14:paraId="2C4ECE24" w14:textId="77A7ADAC" w:rsidR="00F05951" w:rsidDel="00AE2D36" w:rsidRDefault="00F05951" w:rsidP="003B640A">
            <w:pPr>
              <w:pStyle w:val="TAC"/>
              <w:rPr>
                <w:del w:id="151" w:author="ZTE-Ma Zhifeng" w:date="2021-07-27T14:17:00Z"/>
                <w:lang w:eastAsia="zh-CN"/>
              </w:rPr>
            </w:pPr>
          </w:p>
        </w:tc>
      </w:tr>
      <w:tr w:rsidR="00F05951" w:rsidDel="00AE2D36" w14:paraId="62E34831" w14:textId="76DA1616" w:rsidTr="003B640A">
        <w:trPr>
          <w:trHeight w:val="187"/>
          <w:jc w:val="center"/>
          <w:del w:id="152" w:author="ZTE-Ma Zhifeng" w:date="2021-07-27T14:17:00Z"/>
        </w:trPr>
        <w:tc>
          <w:tcPr>
            <w:tcW w:w="0" w:type="auto"/>
            <w:tcBorders>
              <w:top w:val="single" w:sz="4" w:space="0" w:color="auto"/>
              <w:bottom w:val="nil"/>
            </w:tcBorders>
            <w:shd w:val="clear" w:color="auto" w:fill="auto"/>
          </w:tcPr>
          <w:p w14:paraId="4BB03E72" w14:textId="0BBC420A" w:rsidR="00F05951" w:rsidDel="00AE2D36" w:rsidRDefault="00F05951" w:rsidP="003B640A">
            <w:pPr>
              <w:pStyle w:val="TAC"/>
              <w:rPr>
                <w:del w:id="153" w:author="ZTE-Ma Zhifeng" w:date="2021-07-27T14:17:00Z"/>
              </w:rPr>
            </w:pPr>
            <w:del w:id="154" w:author="ZTE-Ma Zhifeng" w:date="2021-07-27T14:17:00Z">
              <w:r w:rsidDel="00AE2D36">
                <w:delText>SUL_n78(2A)-n86A</w:delText>
              </w:r>
            </w:del>
          </w:p>
        </w:tc>
        <w:tc>
          <w:tcPr>
            <w:tcW w:w="0" w:type="auto"/>
            <w:tcBorders>
              <w:top w:val="single" w:sz="4" w:space="0" w:color="auto"/>
              <w:bottom w:val="nil"/>
            </w:tcBorders>
            <w:shd w:val="clear" w:color="auto" w:fill="auto"/>
          </w:tcPr>
          <w:p w14:paraId="43587627" w14:textId="7DCDEBE6" w:rsidR="00F05951" w:rsidDel="00AE2D36" w:rsidRDefault="00F05951" w:rsidP="003B640A">
            <w:pPr>
              <w:pStyle w:val="TAC"/>
              <w:rPr>
                <w:del w:id="155" w:author="ZTE-Ma Zhifeng" w:date="2021-07-27T14:17:00Z"/>
              </w:rPr>
            </w:pPr>
            <w:del w:id="156" w:author="ZTE-Ma Zhifeng" w:date="2021-07-27T14:17:00Z">
              <w:r w:rsidDel="00AE2D36">
                <w:delText>SUL_n78A-n86A</w:delText>
              </w:r>
            </w:del>
          </w:p>
        </w:tc>
        <w:tc>
          <w:tcPr>
            <w:tcW w:w="0" w:type="auto"/>
            <w:shd w:val="clear" w:color="auto" w:fill="auto"/>
          </w:tcPr>
          <w:p w14:paraId="33B98EBC" w14:textId="216884AC" w:rsidR="00F05951" w:rsidDel="00AE2D36" w:rsidRDefault="00F05951" w:rsidP="003B640A">
            <w:pPr>
              <w:pStyle w:val="TAC"/>
              <w:rPr>
                <w:del w:id="157" w:author="ZTE-Ma Zhifeng" w:date="2021-07-27T14:17:00Z"/>
              </w:rPr>
            </w:pPr>
            <w:del w:id="158" w:author="ZTE-Ma Zhifeng" w:date="2021-07-27T14:17:00Z">
              <w:r w:rsidDel="00AE2D36">
                <w:delText>n</w:delText>
              </w:r>
              <w:r w:rsidDel="00AE2D36">
                <w:rPr>
                  <w:rFonts w:hint="eastAsia"/>
                </w:rPr>
                <w:delText>7</w:delText>
              </w:r>
              <w:r w:rsidDel="00AE2D36">
                <w:rPr>
                  <w:rFonts w:hint="eastAsia"/>
                  <w:lang w:eastAsia="zh-CN"/>
                </w:rPr>
                <w:delText>8</w:delText>
              </w:r>
            </w:del>
          </w:p>
        </w:tc>
        <w:tc>
          <w:tcPr>
            <w:tcW w:w="0" w:type="auto"/>
            <w:gridSpan w:val="44"/>
          </w:tcPr>
          <w:p w14:paraId="70A59098" w14:textId="5DD808F5" w:rsidR="00F05951" w:rsidDel="00AE2D36" w:rsidRDefault="00F05951" w:rsidP="003B640A">
            <w:pPr>
              <w:pStyle w:val="TAC"/>
              <w:rPr>
                <w:del w:id="159" w:author="ZTE-Ma Zhifeng" w:date="2021-07-27T14:17:00Z"/>
                <w:lang w:eastAsia="zh-CN"/>
              </w:rPr>
            </w:pPr>
            <w:del w:id="160" w:author="ZTE-Ma Zhifeng" w:date="2021-07-27T14:17:00Z">
              <w:r w:rsidDel="00AE2D36">
                <w:rPr>
                  <w:lang w:val="en-US" w:eastAsia="zh-CN"/>
                </w:rPr>
                <w:delText>See CA_</w:delText>
              </w:r>
              <w:r w:rsidDel="00AE2D36">
                <w:rPr>
                  <w:rFonts w:hint="eastAsia"/>
                  <w:lang w:val="en-US" w:eastAsia="zh-CN"/>
                </w:rPr>
                <w:delText>n78</w:delText>
              </w:r>
              <w:r w:rsidDel="00AE2D36">
                <w:rPr>
                  <w:lang w:val="en-US" w:eastAsia="zh-CN"/>
                </w:rPr>
                <w:delText>(2A) Bandwidth Combination Set 0 in Table 5.</w:delText>
              </w:r>
              <w:r w:rsidDel="00AE2D36">
                <w:rPr>
                  <w:rFonts w:hint="eastAsia"/>
                  <w:lang w:val="en-US" w:eastAsia="zh-CN"/>
                </w:rPr>
                <w:delText>5</w:delText>
              </w:r>
              <w:r w:rsidDel="00AE2D36">
                <w:rPr>
                  <w:lang w:val="en-US" w:eastAsia="zh-CN"/>
                </w:rPr>
                <w:delText>A.2-1</w:delText>
              </w:r>
            </w:del>
          </w:p>
        </w:tc>
        <w:tc>
          <w:tcPr>
            <w:tcW w:w="1962" w:type="dxa"/>
            <w:tcBorders>
              <w:top w:val="single" w:sz="4" w:space="0" w:color="auto"/>
              <w:bottom w:val="nil"/>
            </w:tcBorders>
            <w:shd w:val="clear" w:color="auto" w:fill="auto"/>
          </w:tcPr>
          <w:p w14:paraId="1AA9104E" w14:textId="0005BAC0" w:rsidR="00F05951" w:rsidDel="00AE2D36" w:rsidRDefault="00F05951" w:rsidP="003B640A">
            <w:pPr>
              <w:pStyle w:val="TAC"/>
              <w:rPr>
                <w:del w:id="161" w:author="ZTE-Ma Zhifeng" w:date="2021-07-27T14:17:00Z"/>
                <w:lang w:eastAsia="zh-CN"/>
              </w:rPr>
            </w:pPr>
            <w:del w:id="162" w:author="ZTE-Ma Zhifeng" w:date="2021-07-27T14:17:00Z">
              <w:r w:rsidDel="00AE2D36">
                <w:rPr>
                  <w:rFonts w:hint="eastAsia"/>
                  <w:lang w:eastAsia="zh-CN"/>
                </w:rPr>
                <w:delText>0</w:delText>
              </w:r>
            </w:del>
          </w:p>
        </w:tc>
      </w:tr>
      <w:tr w:rsidR="00F05951" w:rsidDel="00AE2D36" w14:paraId="017144AC" w14:textId="0B5195E2" w:rsidTr="003B640A">
        <w:trPr>
          <w:trHeight w:val="187"/>
          <w:jc w:val="center"/>
          <w:del w:id="163" w:author="ZTE-Ma Zhifeng" w:date="2021-07-27T14:17:00Z"/>
        </w:trPr>
        <w:tc>
          <w:tcPr>
            <w:tcW w:w="0" w:type="auto"/>
            <w:tcBorders>
              <w:top w:val="nil"/>
            </w:tcBorders>
            <w:shd w:val="clear" w:color="auto" w:fill="auto"/>
          </w:tcPr>
          <w:p w14:paraId="4455610F" w14:textId="278E4EFE" w:rsidR="00F05951" w:rsidDel="00AE2D36" w:rsidRDefault="00F05951" w:rsidP="003B640A">
            <w:pPr>
              <w:pStyle w:val="TAC"/>
              <w:rPr>
                <w:del w:id="164" w:author="ZTE-Ma Zhifeng" w:date="2021-07-27T14:17:00Z"/>
              </w:rPr>
            </w:pPr>
          </w:p>
        </w:tc>
        <w:tc>
          <w:tcPr>
            <w:tcW w:w="0" w:type="auto"/>
            <w:tcBorders>
              <w:top w:val="nil"/>
            </w:tcBorders>
            <w:shd w:val="clear" w:color="auto" w:fill="auto"/>
          </w:tcPr>
          <w:p w14:paraId="1A794D73" w14:textId="1979376C" w:rsidR="00F05951" w:rsidDel="00AE2D36" w:rsidRDefault="00F05951" w:rsidP="003B640A">
            <w:pPr>
              <w:pStyle w:val="TAC"/>
              <w:rPr>
                <w:del w:id="165" w:author="ZTE-Ma Zhifeng" w:date="2021-07-27T14:17:00Z"/>
              </w:rPr>
            </w:pPr>
          </w:p>
        </w:tc>
        <w:tc>
          <w:tcPr>
            <w:tcW w:w="0" w:type="auto"/>
            <w:shd w:val="clear" w:color="auto" w:fill="auto"/>
          </w:tcPr>
          <w:p w14:paraId="3A9CF5D1" w14:textId="7E5BBA91" w:rsidR="00F05951" w:rsidDel="00AE2D36" w:rsidRDefault="00F05951" w:rsidP="003B640A">
            <w:pPr>
              <w:pStyle w:val="TAC"/>
              <w:rPr>
                <w:del w:id="166" w:author="ZTE-Ma Zhifeng" w:date="2021-07-27T14:17:00Z"/>
              </w:rPr>
            </w:pPr>
            <w:del w:id="167" w:author="ZTE-Ma Zhifeng" w:date="2021-07-27T14:17:00Z">
              <w:r w:rsidDel="00AE2D36">
                <w:delText>n</w:delText>
              </w:r>
              <w:r w:rsidDel="00AE2D36">
                <w:rPr>
                  <w:rFonts w:hint="eastAsia"/>
                </w:rPr>
                <w:delText>8</w:delText>
              </w:r>
              <w:r w:rsidDel="00AE2D36">
                <w:delText>6</w:delText>
              </w:r>
            </w:del>
          </w:p>
        </w:tc>
        <w:tc>
          <w:tcPr>
            <w:tcW w:w="0" w:type="auto"/>
          </w:tcPr>
          <w:p w14:paraId="328F1FE1" w14:textId="526BC94F" w:rsidR="00F05951" w:rsidDel="00AE2D36" w:rsidRDefault="00F05951" w:rsidP="003B640A">
            <w:pPr>
              <w:pStyle w:val="TAC"/>
              <w:rPr>
                <w:del w:id="168" w:author="ZTE-Ma Zhifeng" w:date="2021-07-27T14:17:00Z"/>
                <w:rFonts w:cs="Arial"/>
                <w:kern w:val="2"/>
                <w:szCs w:val="24"/>
                <w:lang w:eastAsia="zh-CN"/>
              </w:rPr>
            </w:pPr>
            <w:del w:id="169" w:author="ZTE-Ma Zhifeng" w:date="2021-07-27T14:17:00Z">
              <w:r w:rsidDel="00AE2D36">
                <w:rPr>
                  <w:rFonts w:cs="Arial"/>
                  <w:kern w:val="2"/>
                  <w:szCs w:val="24"/>
                  <w:lang w:eastAsia="zh-CN"/>
                </w:rPr>
                <w:delText>5</w:delText>
              </w:r>
            </w:del>
          </w:p>
        </w:tc>
        <w:tc>
          <w:tcPr>
            <w:tcW w:w="0" w:type="auto"/>
            <w:gridSpan w:val="4"/>
            <w:shd w:val="clear" w:color="auto" w:fill="auto"/>
          </w:tcPr>
          <w:p w14:paraId="37C6C31F" w14:textId="60EE41E5" w:rsidR="00F05951" w:rsidDel="00AE2D36" w:rsidRDefault="00F05951" w:rsidP="003B640A">
            <w:pPr>
              <w:pStyle w:val="TAC"/>
              <w:rPr>
                <w:del w:id="170" w:author="ZTE-Ma Zhifeng" w:date="2021-07-27T14:17:00Z"/>
                <w:rFonts w:cs="Arial"/>
                <w:kern w:val="2"/>
                <w:szCs w:val="24"/>
                <w:lang w:eastAsia="zh-CN"/>
              </w:rPr>
            </w:pPr>
            <w:del w:id="171" w:author="ZTE-Ma Zhifeng" w:date="2021-07-27T14:17:00Z">
              <w:r w:rsidDel="00AE2D36">
                <w:rPr>
                  <w:rFonts w:cs="Arial"/>
                  <w:kern w:val="2"/>
                  <w:szCs w:val="24"/>
                  <w:lang w:eastAsia="zh-CN"/>
                </w:rPr>
                <w:delText>10</w:delText>
              </w:r>
            </w:del>
          </w:p>
        </w:tc>
        <w:tc>
          <w:tcPr>
            <w:tcW w:w="0" w:type="auto"/>
            <w:gridSpan w:val="4"/>
          </w:tcPr>
          <w:p w14:paraId="5F384192" w14:textId="7D6F77C1" w:rsidR="00F05951" w:rsidDel="00AE2D36" w:rsidRDefault="00F05951" w:rsidP="003B640A">
            <w:pPr>
              <w:pStyle w:val="TAC"/>
              <w:rPr>
                <w:del w:id="172" w:author="ZTE-Ma Zhifeng" w:date="2021-07-27T14:17:00Z"/>
                <w:rFonts w:cs="Arial"/>
                <w:kern w:val="2"/>
                <w:szCs w:val="24"/>
                <w:lang w:eastAsia="zh-CN"/>
              </w:rPr>
            </w:pPr>
            <w:del w:id="173" w:author="ZTE-Ma Zhifeng" w:date="2021-07-27T14:17:00Z">
              <w:r w:rsidDel="00AE2D36">
                <w:rPr>
                  <w:rFonts w:cs="Arial"/>
                  <w:kern w:val="2"/>
                  <w:szCs w:val="24"/>
                  <w:lang w:eastAsia="zh-CN"/>
                </w:rPr>
                <w:delText>15</w:delText>
              </w:r>
            </w:del>
          </w:p>
        </w:tc>
        <w:tc>
          <w:tcPr>
            <w:tcW w:w="0" w:type="auto"/>
            <w:gridSpan w:val="4"/>
          </w:tcPr>
          <w:p w14:paraId="0C38588E" w14:textId="40F7D48D" w:rsidR="00F05951" w:rsidDel="00AE2D36" w:rsidRDefault="00F05951" w:rsidP="003B640A">
            <w:pPr>
              <w:pStyle w:val="TAC"/>
              <w:rPr>
                <w:del w:id="174" w:author="ZTE-Ma Zhifeng" w:date="2021-07-27T14:17:00Z"/>
                <w:rFonts w:cs="Arial"/>
                <w:kern w:val="2"/>
                <w:szCs w:val="24"/>
                <w:lang w:eastAsia="zh-CN"/>
              </w:rPr>
            </w:pPr>
            <w:del w:id="175" w:author="ZTE-Ma Zhifeng" w:date="2021-07-27T14:17:00Z">
              <w:r w:rsidDel="00AE2D36">
                <w:rPr>
                  <w:rFonts w:cs="Arial"/>
                  <w:kern w:val="2"/>
                  <w:szCs w:val="24"/>
                  <w:lang w:eastAsia="zh-CN"/>
                </w:rPr>
                <w:delText>20</w:delText>
              </w:r>
            </w:del>
          </w:p>
        </w:tc>
        <w:tc>
          <w:tcPr>
            <w:tcW w:w="0" w:type="auto"/>
            <w:gridSpan w:val="3"/>
          </w:tcPr>
          <w:p w14:paraId="68AA033E" w14:textId="7EA20760" w:rsidR="00F05951" w:rsidDel="00AE2D36" w:rsidRDefault="00F05951" w:rsidP="003B640A">
            <w:pPr>
              <w:pStyle w:val="TAC"/>
              <w:rPr>
                <w:del w:id="176" w:author="ZTE-Ma Zhifeng" w:date="2021-07-27T14:17:00Z"/>
                <w:lang w:val="en-US" w:eastAsia="zh-CN"/>
              </w:rPr>
            </w:pPr>
          </w:p>
        </w:tc>
        <w:tc>
          <w:tcPr>
            <w:tcW w:w="0" w:type="auto"/>
            <w:gridSpan w:val="3"/>
          </w:tcPr>
          <w:p w14:paraId="5D4B628C" w14:textId="2901EC22" w:rsidR="00F05951" w:rsidDel="00AE2D36" w:rsidRDefault="00F05951" w:rsidP="003B640A">
            <w:pPr>
              <w:pStyle w:val="TAC"/>
              <w:rPr>
                <w:del w:id="177" w:author="ZTE-Ma Zhifeng" w:date="2021-07-27T14:17:00Z"/>
                <w:lang w:val="en-US" w:eastAsia="zh-CN"/>
              </w:rPr>
            </w:pPr>
          </w:p>
        </w:tc>
        <w:tc>
          <w:tcPr>
            <w:tcW w:w="0" w:type="auto"/>
            <w:gridSpan w:val="3"/>
          </w:tcPr>
          <w:p w14:paraId="30108CD2" w14:textId="49CC8A60" w:rsidR="00F05951" w:rsidDel="00AE2D36" w:rsidRDefault="00F05951" w:rsidP="003B640A">
            <w:pPr>
              <w:pStyle w:val="TAC"/>
              <w:rPr>
                <w:del w:id="178" w:author="ZTE-Ma Zhifeng" w:date="2021-07-27T14:17:00Z"/>
              </w:rPr>
            </w:pPr>
          </w:p>
        </w:tc>
        <w:tc>
          <w:tcPr>
            <w:tcW w:w="0" w:type="auto"/>
            <w:gridSpan w:val="4"/>
          </w:tcPr>
          <w:p w14:paraId="05F726B7" w14:textId="46E55D4A" w:rsidR="00F05951" w:rsidDel="00AE2D36" w:rsidRDefault="00F05951" w:rsidP="003B640A">
            <w:pPr>
              <w:pStyle w:val="TAC"/>
              <w:rPr>
                <w:del w:id="179" w:author="ZTE-Ma Zhifeng" w:date="2021-07-27T14:17:00Z"/>
              </w:rPr>
            </w:pPr>
          </w:p>
        </w:tc>
        <w:tc>
          <w:tcPr>
            <w:tcW w:w="0" w:type="auto"/>
            <w:gridSpan w:val="4"/>
          </w:tcPr>
          <w:p w14:paraId="7594E676" w14:textId="6838C69B" w:rsidR="00F05951" w:rsidDel="00AE2D36" w:rsidRDefault="00F05951" w:rsidP="003B640A">
            <w:pPr>
              <w:pStyle w:val="TAC"/>
              <w:rPr>
                <w:del w:id="180" w:author="ZTE-Ma Zhifeng" w:date="2021-07-27T14:17:00Z"/>
                <w:lang w:eastAsia="zh-CN"/>
              </w:rPr>
            </w:pPr>
          </w:p>
        </w:tc>
        <w:tc>
          <w:tcPr>
            <w:tcW w:w="0" w:type="auto"/>
            <w:gridSpan w:val="4"/>
          </w:tcPr>
          <w:p w14:paraId="6C5A2E9B" w14:textId="652829A2" w:rsidR="00F05951" w:rsidDel="00AE2D36" w:rsidRDefault="00F05951" w:rsidP="003B640A">
            <w:pPr>
              <w:pStyle w:val="TAC"/>
              <w:rPr>
                <w:del w:id="181" w:author="ZTE-Ma Zhifeng" w:date="2021-07-27T14:17:00Z"/>
                <w:lang w:eastAsia="zh-CN"/>
              </w:rPr>
            </w:pPr>
          </w:p>
        </w:tc>
        <w:tc>
          <w:tcPr>
            <w:tcW w:w="0" w:type="auto"/>
            <w:gridSpan w:val="3"/>
          </w:tcPr>
          <w:p w14:paraId="5ABAE652" w14:textId="50D21952" w:rsidR="00F05951" w:rsidDel="00AE2D36" w:rsidRDefault="00F05951" w:rsidP="003B640A">
            <w:pPr>
              <w:pStyle w:val="TAC"/>
              <w:rPr>
                <w:del w:id="182" w:author="ZTE-Ma Zhifeng" w:date="2021-07-27T14:17:00Z"/>
                <w:lang w:eastAsia="zh-CN"/>
              </w:rPr>
            </w:pPr>
          </w:p>
        </w:tc>
        <w:tc>
          <w:tcPr>
            <w:tcW w:w="0" w:type="auto"/>
            <w:gridSpan w:val="3"/>
          </w:tcPr>
          <w:p w14:paraId="4F22B4ED" w14:textId="27224717" w:rsidR="00F05951" w:rsidDel="00AE2D36" w:rsidRDefault="00F05951" w:rsidP="003B640A">
            <w:pPr>
              <w:pStyle w:val="TAC"/>
              <w:rPr>
                <w:del w:id="183" w:author="ZTE-Ma Zhifeng" w:date="2021-07-27T14:17:00Z"/>
                <w:lang w:eastAsia="zh-CN"/>
              </w:rPr>
            </w:pPr>
          </w:p>
        </w:tc>
        <w:tc>
          <w:tcPr>
            <w:tcW w:w="0" w:type="auto"/>
            <w:gridSpan w:val="4"/>
          </w:tcPr>
          <w:p w14:paraId="0183B979" w14:textId="690E1133" w:rsidR="00F05951" w:rsidDel="00AE2D36" w:rsidRDefault="00F05951" w:rsidP="003B640A">
            <w:pPr>
              <w:pStyle w:val="TAC"/>
              <w:rPr>
                <w:del w:id="184" w:author="ZTE-Ma Zhifeng" w:date="2021-07-27T14:17:00Z"/>
                <w:lang w:eastAsia="zh-CN"/>
              </w:rPr>
            </w:pPr>
          </w:p>
        </w:tc>
        <w:tc>
          <w:tcPr>
            <w:tcW w:w="1962" w:type="dxa"/>
            <w:tcBorders>
              <w:top w:val="nil"/>
            </w:tcBorders>
            <w:shd w:val="clear" w:color="auto" w:fill="auto"/>
          </w:tcPr>
          <w:p w14:paraId="356F1479" w14:textId="5BB6B52E" w:rsidR="00F05951" w:rsidDel="00AE2D36" w:rsidRDefault="00F05951" w:rsidP="003B640A">
            <w:pPr>
              <w:pStyle w:val="TAC"/>
              <w:rPr>
                <w:del w:id="185" w:author="ZTE-Ma Zhifeng" w:date="2021-07-27T14:17:00Z"/>
                <w:lang w:eastAsia="zh-CN"/>
              </w:rPr>
            </w:pPr>
          </w:p>
        </w:tc>
      </w:tr>
      <w:tr w:rsidR="00F05951" w:rsidDel="00AE2D36" w14:paraId="2AA5EF28" w14:textId="775A78A8" w:rsidTr="003B640A">
        <w:trPr>
          <w:trHeight w:val="39"/>
          <w:jc w:val="center"/>
          <w:del w:id="186" w:author="ZTE-Ma Zhifeng" w:date="2021-07-27T14:17:00Z"/>
        </w:trPr>
        <w:tc>
          <w:tcPr>
            <w:tcW w:w="11619" w:type="dxa"/>
            <w:gridSpan w:val="48"/>
          </w:tcPr>
          <w:p w14:paraId="716429D6" w14:textId="4F89DFC5" w:rsidR="00F05951" w:rsidDel="00AE2D36" w:rsidRDefault="00F05951" w:rsidP="003B640A">
            <w:pPr>
              <w:pStyle w:val="TAN"/>
              <w:rPr>
                <w:del w:id="187" w:author="ZTE-Ma Zhifeng" w:date="2021-07-27T14:17:00Z"/>
                <w:lang w:eastAsia="zh-CN"/>
              </w:rPr>
            </w:pPr>
            <w:del w:id="188" w:author="ZTE-Ma Zhifeng" w:date="2021-07-27T14:17:00Z">
              <w:r w:rsidDel="00AE2D36">
                <w:delText>NOTE 1:</w:delText>
              </w:r>
              <w:r w:rsidDel="00AE2D36">
                <w:rPr>
                  <w:rFonts w:eastAsia="Yu Mincho"/>
                </w:rPr>
                <w:delText xml:space="preserve"> </w:delText>
              </w:r>
              <w:r w:rsidDel="00AE2D36">
                <w:rPr>
                  <w:rFonts w:eastAsia="Yu Mincho"/>
                </w:rPr>
                <w:tab/>
                <w:delText xml:space="preserve">The SCS of each </w:delText>
              </w:r>
              <w:r w:rsidDel="00AE2D36">
                <w:delText>channel bandwidth for NR band refers to Table 5.3.5-1.</w:delText>
              </w:r>
            </w:del>
          </w:p>
        </w:tc>
      </w:tr>
    </w:tbl>
    <w:p w14:paraId="5C02695D" w14:textId="77777777" w:rsidR="00AE2D36" w:rsidRDefault="00AE2D36" w:rsidP="00395D91">
      <w:pPr>
        <w:rPr>
          <w:ins w:id="189" w:author="ZTE-Ma Zhifeng" w:date="2021-07-27T14:07:00Z"/>
        </w:rPr>
      </w:pPr>
    </w:p>
    <w:tbl>
      <w:tblPr>
        <w:tblW w:w="11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0" w:author="ZTE-Ma Zhifeng" w:date="2021-07-27T14:14:00Z">
          <w:tblPr>
            <w:tblW w:w="11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49"/>
        <w:gridCol w:w="1173"/>
        <w:gridCol w:w="689"/>
        <w:gridCol w:w="522"/>
        <w:gridCol w:w="522"/>
        <w:gridCol w:w="522"/>
        <w:gridCol w:w="523"/>
        <w:gridCol w:w="522"/>
        <w:gridCol w:w="522"/>
        <w:gridCol w:w="523"/>
        <w:gridCol w:w="522"/>
        <w:gridCol w:w="522"/>
        <w:gridCol w:w="523"/>
        <w:gridCol w:w="522"/>
        <w:gridCol w:w="522"/>
        <w:gridCol w:w="523"/>
        <w:gridCol w:w="1418"/>
        <w:tblGridChange w:id="191">
          <w:tblGrid>
            <w:gridCol w:w="1549"/>
            <w:gridCol w:w="1173"/>
            <w:gridCol w:w="689"/>
            <w:gridCol w:w="441"/>
            <w:gridCol w:w="121"/>
            <w:gridCol w:w="200"/>
            <w:gridCol w:w="164"/>
            <w:gridCol w:w="416"/>
            <w:gridCol w:w="104"/>
            <w:gridCol w:w="104"/>
            <w:gridCol w:w="104"/>
            <w:gridCol w:w="105"/>
            <w:gridCol w:w="104"/>
            <w:gridCol w:w="104"/>
            <w:gridCol w:w="104"/>
            <w:gridCol w:w="139"/>
            <w:gridCol w:w="139"/>
            <w:gridCol w:w="139"/>
            <w:gridCol w:w="105"/>
            <w:gridCol w:w="104"/>
            <w:gridCol w:w="104"/>
            <w:gridCol w:w="104"/>
            <w:gridCol w:w="139"/>
            <w:gridCol w:w="139"/>
            <w:gridCol w:w="139"/>
            <w:gridCol w:w="105"/>
            <w:gridCol w:w="104"/>
            <w:gridCol w:w="104"/>
            <w:gridCol w:w="104"/>
            <w:gridCol w:w="105"/>
            <w:gridCol w:w="104"/>
            <w:gridCol w:w="104"/>
            <w:gridCol w:w="104"/>
            <w:gridCol w:w="105"/>
            <w:gridCol w:w="104"/>
            <w:gridCol w:w="104"/>
            <w:gridCol w:w="104"/>
            <w:gridCol w:w="105"/>
            <w:gridCol w:w="104"/>
            <w:gridCol w:w="104"/>
            <w:gridCol w:w="104"/>
            <w:gridCol w:w="105"/>
            <w:gridCol w:w="104"/>
            <w:gridCol w:w="104"/>
            <w:gridCol w:w="236"/>
            <w:gridCol w:w="236"/>
            <w:gridCol w:w="1195"/>
            <w:gridCol w:w="1238"/>
            <w:gridCol w:w="44"/>
            <w:gridCol w:w="15"/>
          </w:tblGrid>
        </w:tblGridChange>
      </w:tblGrid>
      <w:tr w:rsidR="00AE2D36" w14:paraId="78EED302" w14:textId="77777777" w:rsidTr="00AE2D36">
        <w:trPr>
          <w:trHeight w:val="146"/>
          <w:jc w:val="center"/>
          <w:ins w:id="192" w:author="ZTE-Ma Zhifeng" w:date="2021-07-27T14:07:00Z"/>
          <w:trPrChange w:id="193" w:author="ZTE-Ma Zhifeng" w:date="2021-07-27T14:14:00Z">
            <w:trPr>
              <w:gridAfter w:val="0"/>
              <w:wAfter w:w="15" w:type="dxa"/>
              <w:trHeight w:val="146"/>
              <w:jc w:val="center"/>
            </w:trPr>
          </w:trPrChange>
        </w:trPr>
        <w:tc>
          <w:tcPr>
            <w:tcW w:w="1549" w:type="dxa"/>
            <w:tcBorders>
              <w:bottom w:val="nil"/>
            </w:tcBorders>
            <w:shd w:val="clear" w:color="auto" w:fill="auto"/>
            <w:tcPrChange w:id="194" w:author="ZTE-Ma Zhifeng" w:date="2021-07-27T14:14:00Z">
              <w:tcPr>
                <w:tcW w:w="1555" w:type="dxa"/>
                <w:tcBorders>
                  <w:bottom w:val="nil"/>
                </w:tcBorders>
                <w:shd w:val="clear" w:color="auto" w:fill="auto"/>
              </w:tcPr>
            </w:tcPrChange>
          </w:tcPr>
          <w:p w14:paraId="35AE7CD2" w14:textId="77777777" w:rsidR="00AE2D36" w:rsidRDefault="00AE2D36" w:rsidP="003B640A">
            <w:pPr>
              <w:pStyle w:val="TAH"/>
              <w:rPr>
                <w:ins w:id="195" w:author="ZTE-Ma Zhifeng" w:date="2021-07-27T14:07:00Z"/>
                <w:lang w:eastAsia="zh-CN"/>
              </w:rPr>
            </w:pPr>
            <w:ins w:id="196" w:author="ZTE-Ma Zhifeng" w:date="2021-07-27T14:07:00Z">
              <w:r>
                <w:rPr>
                  <w:rFonts w:hint="eastAsia"/>
                  <w:lang w:eastAsia="zh-CN"/>
                </w:rPr>
                <w:lastRenderedPageBreak/>
                <w:t>SUL band combinat</w:t>
              </w:r>
              <w:r>
                <w:rPr>
                  <w:lang w:eastAsia="zh-CN"/>
                </w:rPr>
                <w:t xml:space="preserve">ion with </w:t>
              </w:r>
              <w:r>
                <w:rPr>
                  <w:rFonts w:cs="Arial"/>
                  <w:kern w:val="2"/>
                  <w:szCs w:val="24"/>
                  <w:lang w:eastAsia="zh-CN"/>
                </w:rPr>
                <w:t>intra-band non-contiguous</w:t>
              </w:r>
              <w:r>
                <w:rPr>
                  <w:lang w:eastAsia="zh-CN"/>
                </w:rPr>
                <w:t xml:space="preserve"> CA</w:t>
              </w:r>
            </w:ins>
          </w:p>
        </w:tc>
        <w:tc>
          <w:tcPr>
            <w:tcW w:w="1173" w:type="dxa"/>
            <w:tcBorders>
              <w:bottom w:val="nil"/>
            </w:tcBorders>
            <w:shd w:val="clear" w:color="auto" w:fill="auto"/>
            <w:tcPrChange w:id="197" w:author="ZTE-Ma Zhifeng" w:date="2021-07-27T14:14:00Z">
              <w:tcPr>
                <w:tcW w:w="1178" w:type="dxa"/>
                <w:tcBorders>
                  <w:bottom w:val="nil"/>
                </w:tcBorders>
                <w:shd w:val="clear" w:color="auto" w:fill="auto"/>
              </w:tcPr>
            </w:tcPrChange>
          </w:tcPr>
          <w:p w14:paraId="01F7493A" w14:textId="77777777" w:rsidR="00AE2D36" w:rsidRDefault="00AE2D36" w:rsidP="003B640A">
            <w:pPr>
              <w:pStyle w:val="TAH"/>
              <w:rPr>
                <w:ins w:id="198" w:author="ZTE-Ma Zhifeng" w:date="2021-07-27T14:07:00Z"/>
                <w:lang w:eastAsia="zh-CN"/>
              </w:rPr>
            </w:pPr>
            <w:ins w:id="199" w:author="ZTE-Ma Zhifeng" w:date="2021-07-27T14:07:00Z">
              <w:r>
                <w:rPr>
                  <w:lang w:eastAsia="zh-CN"/>
                </w:rPr>
                <w:t xml:space="preserve">SUL </w:t>
              </w:r>
              <w:r>
                <w:rPr>
                  <w:lang w:val="en-US" w:eastAsia="zh-CN"/>
                </w:rPr>
                <w:t>c</w:t>
              </w:r>
              <w:r>
                <w:rPr>
                  <w:lang w:eastAsia="zh-CN"/>
                </w:rPr>
                <w:t>onfiguration</w:t>
              </w:r>
            </w:ins>
          </w:p>
        </w:tc>
        <w:tc>
          <w:tcPr>
            <w:tcW w:w="689" w:type="dxa"/>
            <w:tcBorders>
              <w:bottom w:val="nil"/>
            </w:tcBorders>
            <w:shd w:val="clear" w:color="auto" w:fill="auto"/>
            <w:tcPrChange w:id="200" w:author="ZTE-Ma Zhifeng" w:date="2021-07-27T14:14:00Z">
              <w:tcPr>
                <w:tcW w:w="692" w:type="dxa"/>
                <w:tcBorders>
                  <w:bottom w:val="nil"/>
                </w:tcBorders>
                <w:shd w:val="clear" w:color="auto" w:fill="auto"/>
              </w:tcPr>
            </w:tcPrChange>
          </w:tcPr>
          <w:p w14:paraId="06C0EDBF" w14:textId="77777777" w:rsidR="00AE2D36" w:rsidRDefault="00AE2D36" w:rsidP="003B640A">
            <w:pPr>
              <w:pStyle w:val="TAH"/>
              <w:rPr>
                <w:ins w:id="201" w:author="ZTE-Ma Zhifeng" w:date="2021-07-27T14:07:00Z"/>
              </w:rPr>
            </w:pPr>
            <w:ins w:id="202" w:author="ZTE-Ma Zhifeng" w:date="2021-07-27T14:07:00Z">
              <w:r>
                <w:rPr>
                  <w:rFonts w:hint="eastAsia"/>
                </w:rPr>
                <w:t>NR</w:t>
              </w:r>
              <w:r>
                <w:rPr>
                  <w:lang w:eastAsia="zh-CN"/>
                </w:rPr>
                <w:t xml:space="preserve"> Band</w:t>
              </w:r>
            </w:ins>
          </w:p>
        </w:tc>
        <w:tc>
          <w:tcPr>
            <w:tcW w:w="6790" w:type="dxa"/>
            <w:gridSpan w:val="13"/>
            <w:tcPrChange w:id="203" w:author="ZTE-Ma Zhifeng" w:date="2021-07-27T14:14:00Z">
              <w:tcPr>
                <w:tcW w:w="6952" w:type="dxa"/>
                <w:gridSpan w:val="44"/>
              </w:tcPr>
            </w:tcPrChange>
          </w:tcPr>
          <w:p w14:paraId="326D6A4B" w14:textId="77777777" w:rsidR="00AE2D36" w:rsidRDefault="00AE2D36" w:rsidP="003B640A">
            <w:pPr>
              <w:pStyle w:val="TAH"/>
              <w:rPr>
                <w:ins w:id="204" w:author="ZTE-Ma Zhifeng" w:date="2021-07-27T14:07:00Z"/>
              </w:rPr>
            </w:pPr>
            <w:ins w:id="205" w:author="ZTE-Ma Zhifeng" w:date="2021-07-27T14:07:00Z">
              <w:r>
                <w:rPr>
                  <w:rFonts w:hint="eastAsia"/>
                  <w:lang w:eastAsia="zh-CN"/>
                </w:rPr>
                <w:t>C</w:t>
              </w:r>
              <w:r>
                <w:rPr>
                  <w:lang w:eastAsia="zh-CN"/>
                </w:rPr>
                <w:t>hannel bandwidth (MHz) (</w:t>
              </w:r>
              <w:r>
                <w:rPr>
                  <w:rFonts w:hint="eastAsia"/>
                  <w:lang w:eastAsia="zh-CN"/>
                </w:rPr>
                <w:t>N</w:t>
              </w:r>
              <w:r>
                <w:rPr>
                  <w:lang w:eastAsia="zh-CN"/>
                </w:rPr>
                <w:t>OTE 1)</w:t>
              </w:r>
            </w:ins>
          </w:p>
        </w:tc>
        <w:tc>
          <w:tcPr>
            <w:tcW w:w="1418" w:type="dxa"/>
            <w:tcBorders>
              <w:bottom w:val="nil"/>
            </w:tcBorders>
            <w:shd w:val="clear" w:color="auto" w:fill="auto"/>
            <w:tcPrChange w:id="206" w:author="ZTE-Ma Zhifeng" w:date="2021-07-27T14:14:00Z">
              <w:tcPr>
                <w:tcW w:w="1286" w:type="dxa"/>
                <w:gridSpan w:val="2"/>
                <w:tcBorders>
                  <w:bottom w:val="nil"/>
                </w:tcBorders>
                <w:shd w:val="clear" w:color="auto" w:fill="auto"/>
              </w:tcPr>
            </w:tcPrChange>
          </w:tcPr>
          <w:p w14:paraId="2A9388AB" w14:textId="77777777" w:rsidR="00AE2D36" w:rsidRDefault="00AE2D36" w:rsidP="003B640A">
            <w:pPr>
              <w:pStyle w:val="TAH"/>
              <w:rPr>
                <w:ins w:id="207" w:author="ZTE-Ma Zhifeng" w:date="2021-07-27T14:07:00Z"/>
              </w:rPr>
            </w:pPr>
            <w:ins w:id="208" w:author="ZTE-Ma Zhifeng" w:date="2021-07-27T14:07:00Z">
              <w:r>
                <w:t>Bandwidth combination set</w:t>
              </w:r>
            </w:ins>
          </w:p>
        </w:tc>
      </w:tr>
      <w:tr w:rsidR="00AE2D36" w14:paraId="502CE2D6" w14:textId="77777777" w:rsidTr="00AE2D36">
        <w:trPr>
          <w:trHeight w:val="146"/>
          <w:jc w:val="center"/>
          <w:ins w:id="209" w:author="ZTE-Ma Zhifeng" w:date="2021-07-27T14:07:00Z"/>
          <w:trPrChange w:id="210" w:author="ZTE-Ma Zhifeng" w:date="2021-07-27T14:14:00Z">
            <w:trPr>
              <w:trHeight w:val="146"/>
              <w:jc w:val="center"/>
            </w:trPr>
          </w:trPrChange>
        </w:trPr>
        <w:tc>
          <w:tcPr>
            <w:tcW w:w="1549" w:type="dxa"/>
            <w:tcBorders>
              <w:top w:val="nil"/>
              <w:bottom w:val="single" w:sz="4" w:space="0" w:color="auto"/>
            </w:tcBorders>
            <w:shd w:val="clear" w:color="auto" w:fill="auto"/>
            <w:tcPrChange w:id="211" w:author="ZTE-Ma Zhifeng" w:date="2021-07-27T14:14:00Z">
              <w:tcPr>
                <w:tcW w:w="1555" w:type="dxa"/>
                <w:tcBorders>
                  <w:top w:val="nil"/>
                  <w:bottom w:val="single" w:sz="4" w:space="0" w:color="auto"/>
                </w:tcBorders>
                <w:shd w:val="clear" w:color="auto" w:fill="auto"/>
              </w:tcPr>
            </w:tcPrChange>
          </w:tcPr>
          <w:p w14:paraId="7D21F5D6" w14:textId="77777777" w:rsidR="00AE2D36" w:rsidRDefault="00AE2D36" w:rsidP="003B640A">
            <w:pPr>
              <w:pStyle w:val="TAH"/>
              <w:rPr>
                <w:ins w:id="212" w:author="ZTE-Ma Zhifeng" w:date="2021-07-27T14:07:00Z"/>
                <w:lang w:eastAsia="zh-CN"/>
              </w:rPr>
            </w:pPr>
          </w:p>
        </w:tc>
        <w:tc>
          <w:tcPr>
            <w:tcW w:w="1173" w:type="dxa"/>
            <w:tcBorders>
              <w:top w:val="nil"/>
              <w:bottom w:val="single" w:sz="4" w:space="0" w:color="auto"/>
            </w:tcBorders>
            <w:shd w:val="clear" w:color="auto" w:fill="auto"/>
            <w:tcPrChange w:id="213" w:author="ZTE-Ma Zhifeng" w:date="2021-07-27T14:14:00Z">
              <w:tcPr>
                <w:tcW w:w="1178" w:type="dxa"/>
                <w:tcBorders>
                  <w:top w:val="nil"/>
                  <w:bottom w:val="single" w:sz="4" w:space="0" w:color="auto"/>
                </w:tcBorders>
                <w:shd w:val="clear" w:color="auto" w:fill="auto"/>
              </w:tcPr>
            </w:tcPrChange>
          </w:tcPr>
          <w:p w14:paraId="1AE10FF3" w14:textId="77777777" w:rsidR="00AE2D36" w:rsidRDefault="00AE2D36" w:rsidP="003B640A">
            <w:pPr>
              <w:pStyle w:val="TAH"/>
              <w:rPr>
                <w:ins w:id="214" w:author="ZTE-Ma Zhifeng" w:date="2021-07-27T14:07:00Z"/>
              </w:rPr>
            </w:pPr>
          </w:p>
        </w:tc>
        <w:tc>
          <w:tcPr>
            <w:tcW w:w="689" w:type="dxa"/>
            <w:tcBorders>
              <w:top w:val="nil"/>
            </w:tcBorders>
            <w:shd w:val="clear" w:color="auto" w:fill="auto"/>
            <w:tcPrChange w:id="215" w:author="ZTE-Ma Zhifeng" w:date="2021-07-27T14:14:00Z">
              <w:tcPr>
                <w:tcW w:w="692" w:type="dxa"/>
                <w:tcBorders>
                  <w:top w:val="nil"/>
                </w:tcBorders>
                <w:shd w:val="clear" w:color="auto" w:fill="auto"/>
              </w:tcPr>
            </w:tcPrChange>
          </w:tcPr>
          <w:p w14:paraId="472DA4D5" w14:textId="77777777" w:rsidR="00AE2D36" w:rsidRDefault="00AE2D36" w:rsidP="003B640A">
            <w:pPr>
              <w:pStyle w:val="TAH"/>
              <w:rPr>
                <w:ins w:id="216" w:author="ZTE-Ma Zhifeng" w:date="2021-07-27T14:07:00Z"/>
                <w:lang w:eastAsia="zh-CN"/>
              </w:rPr>
            </w:pPr>
          </w:p>
        </w:tc>
        <w:tc>
          <w:tcPr>
            <w:tcW w:w="522" w:type="dxa"/>
            <w:tcPrChange w:id="217" w:author="ZTE-Ma Zhifeng" w:date="2021-07-27T14:14:00Z">
              <w:tcPr>
                <w:tcW w:w="443" w:type="dxa"/>
              </w:tcPr>
            </w:tcPrChange>
          </w:tcPr>
          <w:p w14:paraId="3D196B20" w14:textId="77777777" w:rsidR="00AE2D36" w:rsidRDefault="00AE2D36" w:rsidP="003B640A">
            <w:pPr>
              <w:pStyle w:val="TAH"/>
              <w:rPr>
                <w:ins w:id="218" w:author="ZTE-Ma Zhifeng" w:date="2021-07-27T14:07:00Z"/>
              </w:rPr>
            </w:pPr>
            <w:ins w:id="219" w:author="ZTE-Ma Zhifeng" w:date="2021-07-27T14:07:00Z">
              <w:r>
                <w:rPr>
                  <w:rFonts w:hint="eastAsia"/>
                </w:rPr>
                <w:t>5</w:t>
              </w:r>
            </w:ins>
          </w:p>
        </w:tc>
        <w:tc>
          <w:tcPr>
            <w:tcW w:w="522" w:type="dxa"/>
            <w:tcPrChange w:id="220" w:author="ZTE-Ma Zhifeng" w:date="2021-07-27T14:14:00Z">
              <w:tcPr>
                <w:tcW w:w="488" w:type="dxa"/>
                <w:gridSpan w:val="3"/>
              </w:tcPr>
            </w:tcPrChange>
          </w:tcPr>
          <w:p w14:paraId="132F8C1C" w14:textId="77777777" w:rsidR="00AE2D36" w:rsidRDefault="00AE2D36" w:rsidP="003B640A">
            <w:pPr>
              <w:pStyle w:val="TAH"/>
              <w:rPr>
                <w:ins w:id="221" w:author="ZTE-Ma Zhifeng" w:date="2021-07-27T14:07:00Z"/>
                <w:lang w:eastAsia="zh-CN"/>
              </w:rPr>
            </w:pPr>
            <w:ins w:id="222" w:author="ZTE-Ma Zhifeng" w:date="2021-07-27T14:07:00Z">
              <w:r>
                <w:rPr>
                  <w:rFonts w:hint="eastAsia"/>
                </w:rPr>
                <w:t>10</w:t>
              </w:r>
            </w:ins>
          </w:p>
        </w:tc>
        <w:tc>
          <w:tcPr>
            <w:tcW w:w="522" w:type="dxa"/>
            <w:tcPrChange w:id="223" w:author="ZTE-Ma Zhifeng" w:date="2021-07-27T14:14:00Z">
              <w:tcPr>
                <w:tcW w:w="729" w:type="dxa"/>
                <w:gridSpan w:val="4"/>
              </w:tcPr>
            </w:tcPrChange>
          </w:tcPr>
          <w:p w14:paraId="221ECDB7" w14:textId="77777777" w:rsidR="00AE2D36" w:rsidRDefault="00AE2D36" w:rsidP="003B640A">
            <w:pPr>
              <w:pStyle w:val="TAH"/>
              <w:rPr>
                <w:ins w:id="224" w:author="ZTE-Ma Zhifeng" w:date="2021-07-27T14:07:00Z"/>
                <w:lang w:eastAsia="zh-CN"/>
              </w:rPr>
            </w:pPr>
            <w:ins w:id="225" w:author="ZTE-Ma Zhifeng" w:date="2021-07-27T14:07:00Z">
              <w:r>
                <w:rPr>
                  <w:rFonts w:hint="eastAsia"/>
                </w:rPr>
                <w:t>15</w:t>
              </w:r>
            </w:ins>
          </w:p>
        </w:tc>
        <w:tc>
          <w:tcPr>
            <w:tcW w:w="523" w:type="dxa"/>
            <w:tcPrChange w:id="226" w:author="ZTE-Ma Zhifeng" w:date="2021-07-27T14:14:00Z">
              <w:tcPr>
                <w:tcW w:w="417" w:type="dxa"/>
                <w:gridSpan w:val="4"/>
              </w:tcPr>
            </w:tcPrChange>
          </w:tcPr>
          <w:p w14:paraId="12C69A28" w14:textId="77777777" w:rsidR="00AE2D36" w:rsidRDefault="00AE2D36" w:rsidP="003B640A">
            <w:pPr>
              <w:pStyle w:val="TAH"/>
              <w:rPr>
                <w:ins w:id="227" w:author="ZTE-Ma Zhifeng" w:date="2021-07-27T14:07:00Z"/>
                <w:lang w:eastAsia="zh-CN"/>
              </w:rPr>
            </w:pPr>
            <w:ins w:id="228" w:author="ZTE-Ma Zhifeng" w:date="2021-07-27T14:07:00Z">
              <w:r>
                <w:rPr>
                  <w:rFonts w:hint="eastAsia"/>
                </w:rPr>
                <w:t>20</w:t>
              </w:r>
            </w:ins>
          </w:p>
        </w:tc>
        <w:tc>
          <w:tcPr>
            <w:tcW w:w="522" w:type="dxa"/>
            <w:tcPrChange w:id="229" w:author="ZTE-Ma Zhifeng" w:date="2021-07-27T14:14:00Z">
              <w:tcPr>
                <w:tcW w:w="417" w:type="dxa"/>
                <w:gridSpan w:val="3"/>
              </w:tcPr>
            </w:tcPrChange>
          </w:tcPr>
          <w:p w14:paraId="6814BE9B" w14:textId="77777777" w:rsidR="00AE2D36" w:rsidRDefault="00AE2D36" w:rsidP="003B640A">
            <w:pPr>
              <w:pStyle w:val="TAH"/>
              <w:rPr>
                <w:ins w:id="230" w:author="ZTE-Ma Zhifeng" w:date="2021-07-27T14:07:00Z"/>
                <w:lang w:val="en-US"/>
              </w:rPr>
            </w:pPr>
            <w:ins w:id="231" w:author="ZTE-Ma Zhifeng" w:date="2021-07-27T14:07:00Z">
              <w:r>
                <w:rPr>
                  <w:lang w:val="en-US"/>
                </w:rPr>
                <w:t>25</w:t>
              </w:r>
            </w:ins>
          </w:p>
        </w:tc>
        <w:tc>
          <w:tcPr>
            <w:tcW w:w="522" w:type="dxa"/>
            <w:tcPrChange w:id="232" w:author="ZTE-Ma Zhifeng" w:date="2021-07-27T14:14:00Z">
              <w:tcPr>
                <w:tcW w:w="417" w:type="dxa"/>
                <w:gridSpan w:val="4"/>
              </w:tcPr>
            </w:tcPrChange>
          </w:tcPr>
          <w:p w14:paraId="7EE1247C" w14:textId="77777777" w:rsidR="00AE2D36" w:rsidRDefault="00AE2D36" w:rsidP="003B640A">
            <w:pPr>
              <w:pStyle w:val="TAH"/>
              <w:rPr>
                <w:ins w:id="233" w:author="ZTE-Ma Zhifeng" w:date="2021-07-27T14:07:00Z"/>
                <w:lang w:val="en-US"/>
              </w:rPr>
            </w:pPr>
            <w:ins w:id="234" w:author="ZTE-Ma Zhifeng" w:date="2021-07-27T14:07:00Z">
              <w:r>
                <w:rPr>
                  <w:lang w:val="en-US"/>
                </w:rPr>
                <w:t>30</w:t>
              </w:r>
            </w:ins>
          </w:p>
        </w:tc>
        <w:tc>
          <w:tcPr>
            <w:tcW w:w="523" w:type="dxa"/>
            <w:tcPrChange w:id="235" w:author="ZTE-Ma Zhifeng" w:date="2021-07-27T14:14:00Z">
              <w:tcPr>
                <w:tcW w:w="417" w:type="dxa"/>
                <w:gridSpan w:val="3"/>
              </w:tcPr>
            </w:tcPrChange>
          </w:tcPr>
          <w:p w14:paraId="1E41A3A2" w14:textId="77777777" w:rsidR="00AE2D36" w:rsidRDefault="00AE2D36" w:rsidP="003B640A">
            <w:pPr>
              <w:pStyle w:val="TAH"/>
              <w:rPr>
                <w:ins w:id="236" w:author="ZTE-Ma Zhifeng" w:date="2021-07-27T14:07:00Z"/>
                <w:lang w:eastAsia="zh-CN"/>
              </w:rPr>
            </w:pPr>
            <w:ins w:id="237" w:author="ZTE-Ma Zhifeng" w:date="2021-07-27T14:07:00Z">
              <w:r>
                <w:rPr>
                  <w:rFonts w:hint="eastAsia"/>
                </w:rPr>
                <w:t>40</w:t>
              </w:r>
            </w:ins>
          </w:p>
        </w:tc>
        <w:tc>
          <w:tcPr>
            <w:tcW w:w="522" w:type="dxa"/>
            <w:tcPrChange w:id="238" w:author="ZTE-Ma Zhifeng" w:date="2021-07-27T14:14:00Z">
              <w:tcPr>
                <w:tcW w:w="417" w:type="dxa"/>
                <w:gridSpan w:val="4"/>
              </w:tcPr>
            </w:tcPrChange>
          </w:tcPr>
          <w:p w14:paraId="572F379F" w14:textId="77777777" w:rsidR="00AE2D36" w:rsidRDefault="00AE2D36" w:rsidP="003B640A">
            <w:pPr>
              <w:pStyle w:val="TAH"/>
              <w:rPr>
                <w:ins w:id="239" w:author="ZTE-Ma Zhifeng" w:date="2021-07-27T14:07:00Z"/>
                <w:lang w:eastAsia="zh-CN"/>
              </w:rPr>
            </w:pPr>
            <w:ins w:id="240" w:author="ZTE-Ma Zhifeng" w:date="2021-07-27T14:07:00Z">
              <w:r>
                <w:rPr>
                  <w:rFonts w:hint="eastAsia"/>
                </w:rPr>
                <w:t>50</w:t>
              </w:r>
            </w:ins>
          </w:p>
        </w:tc>
        <w:tc>
          <w:tcPr>
            <w:tcW w:w="522" w:type="dxa"/>
            <w:tcPrChange w:id="241" w:author="ZTE-Ma Zhifeng" w:date="2021-07-27T14:14:00Z">
              <w:tcPr>
                <w:tcW w:w="417" w:type="dxa"/>
                <w:gridSpan w:val="4"/>
              </w:tcPr>
            </w:tcPrChange>
          </w:tcPr>
          <w:p w14:paraId="4975AA53" w14:textId="77777777" w:rsidR="00AE2D36" w:rsidRDefault="00AE2D36" w:rsidP="003B640A">
            <w:pPr>
              <w:pStyle w:val="TAH"/>
              <w:rPr>
                <w:ins w:id="242" w:author="ZTE-Ma Zhifeng" w:date="2021-07-27T14:07:00Z"/>
              </w:rPr>
            </w:pPr>
            <w:ins w:id="243" w:author="ZTE-Ma Zhifeng" w:date="2021-07-27T14:07:00Z">
              <w:r>
                <w:rPr>
                  <w:rFonts w:hint="eastAsia"/>
                </w:rPr>
                <w:t>60</w:t>
              </w:r>
            </w:ins>
          </w:p>
        </w:tc>
        <w:tc>
          <w:tcPr>
            <w:tcW w:w="523" w:type="dxa"/>
            <w:tcPrChange w:id="244" w:author="ZTE-Ma Zhifeng" w:date="2021-07-27T14:14:00Z">
              <w:tcPr>
                <w:tcW w:w="417" w:type="dxa"/>
                <w:gridSpan w:val="4"/>
              </w:tcPr>
            </w:tcPrChange>
          </w:tcPr>
          <w:p w14:paraId="42140AA5" w14:textId="77777777" w:rsidR="00AE2D36" w:rsidRDefault="00AE2D36" w:rsidP="003B640A">
            <w:pPr>
              <w:pStyle w:val="TAH"/>
              <w:rPr>
                <w:ins w:id="245" w:author="ZTE-Ma Zhifeng" w:date="2021-07-27T14:07:00Z"/>
              </w:rPr>
            </w:pPr>
            <w:ins w:id="246" w:author="ZTE-Ma Zhifeng" w:date="2021-07-27T14:07:00Z">
              <w:r>
                <w:rPr>
                  <w:rFonts w:hint="eastAsia"/>
                  <w:lang w:eastAsia="zh-CN"/>
                </w:rPr>
                <w:t>7</w:t>
              </w:r>
              <w:r>
                <w:rPr>
                  <w:lang w:eastAsia="zh-CN"/>
                </w:rPr>
                <w:t>0</w:t>
              </w:r>
            </w:ins>
          </w:p>
        </w:tc>
        <w:tc>
          <w:tcPr>
            <w:tcW w:w="522" w:type="dxa"/>
            <w:tcPrChange w:id="247" w:author="ZTE-Ma Zhifeng" w:date="2021-07-27T14:14:00Z">
              <w:tcPr>
                <w:tcW w:w="417" w:type="dxa"/>
                <w:gridSpan w:val="4"/>
              </w:tcPr>
            </w:tcPrChange>
          </w:tcPr>
          <w:p w14:paraId="15E92347" w14:textId="77777777" w:rsidR="00AE2D36" w:rsidRDefault="00AE2D36" w:rsidP="003B640A">
            <w:pPr>
              <w:pStyle w:val="TAH"/>
              <w:rPr>
                <w:ins w:id="248" w:author="ZTE-Ma Zhifeng" w:date="2021-07-27T14:07:00Z"/>
              </w:rPr>
            </w:pPr>
            <w:ins w:id="249" w:author="ZTE-Ma Zhifeng" w:date="2021-07-27T14:07:00Z">
              <w:r>
                <w:rPr>
                  <w:rFonts w:hint="eastAsia"/>
                </w:rPr>
                <w:t>80</w:t>
              </w:r>
            </w:ins>
          </w:p>
        </w:tc>
        <w:tc>
          <w:tcPr>
            <w:tcW w:w="522" w:type="dxa"/>
            <w:tcPrChange w:id="250" w:author="ZTE-Ma Zhifeng" w:date="2021-07-27T14:14:00Z">
              <w:tcPr>
                <w:tcW w:w="535" w:type="dxa"/>
                <w:gridSpan w:val="4"/>
              </w:tcPr>
            </w:tcPrChange>
          </w:tcPr>
          <w:p w14:paraId="2BFB0B46" w14:textId="77777777" w:rsidR="00AE2D36" w:rsidRDefault="00AE2D36" w:rsidP="003B640A">
            <w:pPr>
              <w:pStyle w:val="TAH"/>
              <w:rPr>
                <w:ins w:id="251" w:author="ZTE-Ma Zhifeng" w:date="2021-07-27T14:07:00Z"/>
              </w:rPr>
            </w:pPr>
            <w:ins w:id="252" w:author="ZTE-Ma Zhifeng" w:date="2021-07-27T14:07:00Z">
              <w:r>
                <w:t>90</w:t>
              </w:r>
            </w:ins>
          </w:p>
        </w:tc>
        <w:tc>
          <w:tcPr>
            <w:tcW w:w="523" w:type="dxa"/>
            <w:tcPrChange w:id="253" w:author="ZTE-Ma Zhifeng" w:date="2021-07-27T14:14:00Z">
              <w:tcPr>
                <w:tcW w:w="1421" w:type="dxa"/>
                <w:gridSpan w:val="2"/>
              </w:tcPr>
            </w:tcPrChange>
          </w:tcPr>
          <w:p w14:paraId="58EC43E9" w14:textId="77777777" w:rsidR="00AE2D36" w:rsidRDefault="00AE2D36" w:rsidP="003B640A">
            <w:pPr>
              <w:pStyle w:val="TAH"/>
              <w:rPr>
                <w:ins w:id="254" w:author="ZTE-Ma Zhifeng" w:date="2021-07-27T14:07:00Z"/>
                <w:lang w:eastAsia="zh-CN"/>
              </w:rPr>
            </w:pPr>
            <w:ins w:id="255" w:author="ZTE-Ma Zhifeng" w:date="2021-07-27T14:07:00Z">
              <w:r>
                <w:rPr>
                  <w:rFonts w:hint="eastAsia"/>
                </w:rPr>
                <w:t>100</w:t>
              </w:r>
            </w:ins>
          </w:p>
        </w:tc>
        <w:tc>
          <w:tcPr>
            <w:tcW w:w="1418" w:type="dxa"/>
            <w:tcBorders>
              <w:top w:val="nil"/>
              <w:bottom w:val="single" w:sz="4" w:space="0" w:color="auto"/>
            </w:tcBorders>
            <w:shd w:val="clear" w:color="auto" w:fill="auto"/>
            <w:tcPrChange w:id="256" w:author="ZTE-Ma Zhifeng" w:date="2021-07-27T14:14:00Z">
              <w:tcPr>
                <w:tcW w:w="1301" w:type="dxa"/>
                <w:gridSpan w:val="3"/>
                <w:tcBorders>
                  <w:top w:val="nil"/>
                  <w:bottom w:val="single" w:sz="4" w:space="0" w:color="auto"/>
                </w:tcBorders>
                <w:shd w:val="clear" w:color="auto" w:fill="auto"/>
              </w:tcPr>
            </w:tcPrChange>
          </w:tcPr>
          <w:p w14:paraId="7AF6266B" w14:textId="77777777" w:rsidR="00AE2D36" w:rsidRDefault="00AE2D36" w:rsidP="003B640A">
            <w:pPr>
              <w:pStyle w:val="TAH"/>
              <w:rPr>
                <w:ins w:id="257" w:author="ZTE-Ma Zhifeng" w:date="2021-07-27T14:07:00Z"/>
              </w:rPr>
            </w:pPr>
          </w:p>
        </w:tc>
      </w:tr>
      <w:tr w:rsidR="00AE2D36" w14:paraId="4B8C515A" w14:textId="77777777" w:rsidTr="00AE2D36">
        <w:trPr>
          <w:trHeight w:val="187"/>
          <w:jc w:val="center"/>
          <w:ins w:id="258" w:author="ZTE-Ma Zhifeng" w:date="2021-07-27T14:07:00Z"/>
          <w:trPrChange w:id="259" w:author="ZTE-Ma Zhifeng" w:date="2021-07-27T14:14:00Z">
            <w:trPr>
              <w:gridAfter w:val="0"/>
              <w:wAfter w:w="15" w:type="dxa"/>
              <w:trHeight w:val="187"/>
              <w:jc w:val="center"/>
            </w:trPr>
          </w:trPrChange>
        </w:trPr>
        <w:tc>
          <w:tcPr>
            <w:tcW w:w="1549" w:type="dxa"/>
            <w:tcBorders>
              <w:top w:val="nil"/>
              <w:bottom w:val="nil"/>
            </w:tcBorders>
            <w:shd w:val="clear" w:color="auto" w:fill="auto"/>
            <w:tcPrChange w:id="260" w:author="ZTE-Ma Zhifeng" w:date="2021-07-27T14:14:00Z">
              <w:tcPr>
                <w:tcW w:w="1555" w:type="dxa"/>
                <w:tcBorders>
                  <w:top w:val="nil"/>
                  <w:bottom w:val="nil"/>
                </w:tcBorders>
                <w:shd w:val="clear" w:color="auto" w:fill="auto"/>
              </w:tcPr>
            </w:tcPrChange>
          </w:tcPr>
          <w:p w14:paraId="65071145" w14:textId="77777777" w:rsidR="00AE2D36" w:rsidRDefault="00AE2D36" w:rsidP="003B640A">
            <w:pPr>
              <w:pStyle w:val="TAC"/>
              <w:rPr>
                <w:ins w:id="261" w:author="ZTE-Ma Zhifeng" w:date="2021-07-27T14:07:00Z"/>
              </w:rPr>
            </w:pPr>
            <w:ins w:id="262" w:author="ZTE-Ma Zhifeng" w:date="2021-07-27T14:07:00Z">
              <w:r>
                <w:rPr>
                  <w:lang w:eastAsia="zh-CN"/>
                </w:rPr>
                <w:t>SUL_n41(2A)-n99A</w:t>
              </w:r>
            </w:ins>
          </w:p>
        </w:tc>
        <w:tc>
          <w:tcPr>
            <w:tcW w:w="1173" w:type="dxa"/>
            <w:tcBorders>
              <w:top w:val="nil"/>
              <w:bottom w:val="nil"/>
            </w:tcBorders>
            <w:shd w:val="clear" w:color="auto" w:fill="auto"/>
            <w:tcPrChange w:id="263" w:author="ZTE-Ma Zhifeng" w:date="2021-07-27T14:14:00Z">
              <w:tcPr>
                <w:tcW w:w="1178" w:type="dxa"/>
                <w:tcBorders>
                  <w:top w:val="nil"/>
                  <w:bottom w:val="nil"/>
                </w:tcBorders>
                <w:shd w:val="clear" w:color="auto" w:fill="auto"/>
              </w:tcPr>
            </w:tcPrChange>
          </w:tcPr>
          <w:p w14:paraId="5B2E62A0" w14:textId="77777777" w:rsidR="00AE2D36" w:rsidRDefault="00AE2D36" w:rsidP="003B640A">
            <w:pPr>
              <w:pStyle w:val="TAC"/>
              <w:rPr>
                <w:ins w:id="264" w:author="ZTE-Ma Zhifeng" w:date="2021-07-27T14:07:00Z"/>
              </w:rPr>
            </w:pPr>
            <w:ins w:id="265" w:author="ZTE-Ma Zhifeng" w:date="2021-07-27T14:07:00Z">
              <w:r>
                <w:t>SUL_n41A-n99A</w:t>
              </w:r>
            </w:ins>
          </w:p>
        </w:tc>
        <w:tc>
          <w:tcPr>
            <w:tcW w:w="689" w:type="dxa"/>
            <w:tcBorders>
              <w:top w:val="nil"/>
            </w:tcBorders>
            <w:shd w:val="clear" w:color="auto" w:fill="auto"/>
            <w:tcPrChange w:id="266" w:author="ZTE-Ma Zhifeng" w:date="2021-07-27T14:14:00Z">
              <w:tcPr>
                <w:tcW w:w="692" w:type="dxa"/>
                <w:tcBorders>
                  <w:top w:val="nil"/>
                </w:tcBorders>
                <w:shd w:val="clear" w:color="auto" w:fill="auto"/>
              </w:tcPr>
            </w:tcPrChange>
          </w:tcPr>
          <w:p w14:paraId="1D8A76CF" w14:textId="77777777" w:rsidR="00AE2D36" w:rsidRDefault="00AE2D36" w:rsidP="003B640A">
            <w:pPr>
              <w:pStyle w:val="TAC"/>
              <w:rPr>
                <w:ins w:id="267" w:author="ZTE-Ma Zhifeng" w:date="2021-07-27T14:07:00Z"/>
              </w:rPr>
            </w:pPr>
            <w:ins w:id="268" w:author="ZTE-Ma Zhifeng" w:date="2021-07-27T14:07:00Z">
              <w:r>
                <w:t>n41</w:t>
              </w:r>
            </w:ins>
          </w:p>
        </w:tc>
        <w:tc>
          <w:tcPr>
            <w:tcW w:w="6790" w:type="dxa"/>
            <w:gridSpan w:val="13"/>
            <w:tcPrChange w:id="269" w:author="ZTE-Ma Zhifeng" w:date="2021-07-27T14:14:00Z">
              <w:tcPr>
                <w:tcW w:w="6952" w:type="dxa"/>
                <w:gridSpan w:val="44"/>
              </w:tcPr>
            </w:tcPrChange>
          </w:tcPr>
          <w:p w14:paraId="63FC9F24" w14:textId="77777777" w:rsidR="00AE2D36" w:rsidRDefault="00AE2D36" w:rsidP="003B640A">
            <w:pPr>
              <w:pStyle w:val="TAC"/>
              <w:rPr>
                <w:ins w:id="270" w:author="ZTE-Ma Zhifeng" w:date="2021-07-27T14:07:00Z"/>
                <w:lang w:val="en-US" w:eastAsia="zh-CN"/>
              </w:rPr>
            </w:pPr>
            <w:ins w:id="271" w:author="ZTE-Ma Zhifeng" w:date="2021-07-27T14:07:00Z">
              <w:r>
                <w:rPr>
                  <w:lang w:eastAsia="zh-CN"/>
                </w:rPr>
                <w:t>See CA_n41(2A) Bandwidth Combination Set 0 in Table 5.5A.2-1</w:t>
              </w:r>
            </w:ins>
          </w:p>
        </w:tc>
        <w:tc>
          <w:tcPr>
            <w:tcW w:w="1418" w:type="dxa"/>
            <w:tcBorders>
              <w:top w:val="nil"/>
              <w:bottom w:val="nil"/>
            </w:tcBorders>
            <w:shd w:val="clear" w:color="auto" w:fill="auto"/>
            <w:tcPrChange w:id="272" w:author="ZTE-Ma Zhifeng" w:date="2021-07-27T14:14:00Z">
              <w:tcPr>
                <w:tcW w:w="1286" w:type="dxa"/>
                <w:gridSpan w:val="2"/>
                <w:tcBorders>
                  <w:top w:val="nil"/>
                  <w:bottom w:val="nil"/>
                </w:tcBorders>
                <w:shd w:val="clear" w:color="auto" w:fill="auto"/>
              </w:tcPr>
            </w:tcPrChange>
          </w:tcPr>
          <w:p w14:paraId="6D720DE7" w14:textId="77777777" w:rsidR="00AE2D36" w:rsidRDefault="00AE2D36" w:rsidP="003B640A">
            <w:pPr>
              <w:pStyle w:val="TAC"/>
              <w:rPr>
                <w:ins w:id="273" w:author="ZTE-Ma Zhifeng" w:date="2021-07-27T14:07:00Z"/>
                <w:lang w:eastAsia="zh-CN"/>
              </w:rPr>
            </w:pPr>
            <w:ins w:id="274" w:author="ZTE-Ma Zhifeng" w:date="2021-07-27T14:07:00Z">
              <w:r>
                <w:rPr>
                  <w:rFonts w:hint="eastAsia"/>
                  <w:lang w:eastAsia="zh-CN"/>
                </w:rPr>
                <w:t>0</w:t>
              </w:r>
            </w:ins>
          </w:p>
        </w:tc>
      </w:tr>
      <w:tr w:rsidR="00AE2D36" w14:paraId="4FE31F00" w14:textId="77777777" w:rsidTr="00AE2D36">
        <w:trPr>
          <w:trHeight w:val="187"/>
          <w:jc w:val="center"/>
          <w:ins w:id="275" w:author="ZTE-Ma Zhifeng" w:date="2021-07-27T14:07:00Z"/>
          <w:trPrChange w:id="276" w:author="ZTE-Ma Zhifeng" w:date="2021-07-27T14:14:00Z">
            <w:trPr>
              <w:gridAfter w:val="0"/>
              <w:wAfter w:w="15" w:type="dxa"/>
              <w:trHeight w:val="187"/>
              <w:jc w:val="center"/>
            </w:trPr>
          </w:trPrChange>
        </w:trPr>
        <w:tc>
          <w:tcPr>
            <w:tcW w:w="1549" w:type="dxa"/>
            <w:tcBorders>
              <w:top w:val="nil"/>
              <w:bottom w:val="single" w:sz="4" w:space="0" w:color="auto"/>
            </w:tcBorders>
            <w:shd w:val="clear" w:color="auto" w:fill="auto"/>
            <w:tcPrChange w:id="277" w:author="ZTE-Ma Zhifeng" w:date="2021-07-27T14:14:00Z">
              <w:tcPr>
                <w:tcW w:w="1555" w:type="dxa"/>
                <w:tcBorders>
                  <w:top w:val="nil"/>
                  <w:bottom w:val="single" w:sz="4" w:space="0" w:color="auto"/>
                </w:tcBorders>
                <w:shd w:val="clear" w:color="auto" w:fill="auto"/>
              </w:tcPr>
            </w:tcPrChange>
          </w:tcPr>
          <w:p w14:paraId="6119BC0A" w14:textId="77777777" w:rsidR="00AE2D36" w:rsidRDefault="00AE2D36" w:rsidP="003B640A">
            <w:pPr>
              <w:pStyle w:val="TAC"/>
              <w:rPr>
                <w:ins w:id="278" w:author="ZTE-Ma Zhifeng" w:date="2021-07-27T14:07:00Z"/>
              </w:rPr>
            </w:pPr>
          </w:p>
        </w:tc>
        <w:tc>
          <w:tcPr>
            <w:tcW w:w="1173" w:type="dxa"/>
            <w:tcBorders>
              <w:top w:val="nil"/>
              <w:bottom w:val="single" w:sz="4" w:space="0" w:color="auto"/>
            </w:tcBorders>
            <w:shd w:val="clear" w:color="auto" w:fill="auto"/>
            <w:tcPrChange w:id="279" w:author="ZTE-Ma Zhifeng" w:date="2021-07-27T14:14:00Z">
              <w:tcPr>
                <w:tcW w:w="1178" w:type="dxa"/>
                <w:tcBorders>
                  <w:top w:val="nil"/>
                  <w:bottom w:val="single" w:sz="4" w:space="0" w:color="auto"/>
                </w:tcBorders>
                <w:shd w:val="clear" w:color="auto" w:fill="auto"/>
              </w:tcPr>
            </w:tcPrChange>
          </w:tcPr>
          <w:p w14:paraId="334FBD60" w14:textId="77777777" w:rsidR="00AE2D36" w:rsidRDefault="00AE2D36" w:rsidP="003B640A">
            <w:pPr>
              <w:pStyle w:val="TAC"/>
              <w:rPr>
                <w:ins w:id="280" w:author="ZTE-Ma Zhifeng" w:date="2021-07-27T14:07:00Z"/>
              </w:rPr>
            </w:pPr>
          </w:p>
        </w:tc>
        <w:tc>
          <w:tcPr>
            <w:tcW w:w="689" w:type="dxa"/>
            <w:tcBorders>
              <w:top w:val="nil"/>
            </w:tcBorders>
            <w:shd w:val="clear" w:color="auto" w:fill="auto"/>
            <w:tcPrChange w:id="281" w:author="ZTE-Ma Zhifeng" w:date="2021-07-27T14:14:00Z">
              <w:tcPr>
                <w:tcW w:w="692" w:type="dxa"/>
                <w:tcBorders>
                  <w:top w:val="nil"/>
                </w:tcBorders>
                <w:shd w:val="clear" w:color="auto" w:fill="auto"/>
              </w:tcPr>
            </w:tcPrChange>
          </w:tcPr>
          <w:p w14:paraId="1520DB60" w14:textId="77777777" w:rsidR="00AE2D36" w:rsidRDefault="00AE2D36" w:rsidP="003B640A">
            <w:pPr>
              <w:pStyle w:val="TAC"/>
              <w:rPr>
                <w:ins w:id="282" w:author="ZTE-Ma Zhifeng" w:date="2021-07-27T14:07:00Z"/>
              </w:rPr>
            </w:pPr>
            <w:ins w:id="283" w:author="ZTE-Ma Zhifeng" w:date="2021-07-27T14:07:00Z">
              <w:r>
                <w:t>n99</w:t>
              </w:r>
            </w:ins>
          </w:p>
        </w:tc>
        <w:tc>
          <w:tcPr>
            <w:tcW w:w="522" w:type="dxa"/>
            <w:tcPrChange w:id="284" w:author="ZTE-Ma Zhifeng" w:date="2021-07-27T14:14:00Z">
              <w:tcPr>
                <w:tcW w:w="565" w:type="dxa"/>
                <w:gridSpan w:val="2"/>
              </w:tcPr>
            </w:tcPrChange>
          </w:tcPr>
          <w:p w14:paraId="288CC100" w14:textId="77777777" w:rsidR="00AE2D36" w:rsidRDefault="00AE2D36" w:rsidP="003B640A">
            <w:pPr>
              <w:pStyle w:val="TAC"/>
              <w:rPr>
                <w:ins w:id="285" w:author="ZTE-Ma Zhifeng" w:date="2021-07-27T14:07:00Z"/>
                <w:lang w:val="en-US" w:eastAsia="zh-CN"/>
              </w:rPr>
            </w:pPr>
            <w:ins w:id="286" w:author="ZTE-Ma Zhifeng" w:date="2021-07-27T14:07:00Z">
              <w:r>
                <w:t>5</w:t>
              </w:r>
            </w:ins>
          </w:p>
        </w:tc>
        <w:tc>
          <w:tcPr>
            <w:tcW w:w="522" w:type="dxa"/>
            <w:tcPrChange w:id="287" w:author="ZTE-Ma Zhifeng" w:date="2021-07-27T14:14:00Z">
              <w:tcPr>
                <w:tcW w:w="991" w:type="dxa"/>
                <w:gridSpan w:val="5"/>
              </w:tcPr>
            </w:tcPrChange>
          </w:tcPr>
          <w:p w14:paraId="3AD4EFA6" w14:textId="77777777" w:rsidR="00AE2D36" w:rsidRDefault="00AE2D36" w:rsidP="003B640A">
            <w:pPr>
              <w:pStyle w:val="TAC"/>
              <w:rPr>
                <w:ins w:id="288" w:author="ZTE-Ma Zhifeng" w:date="2021-07-27T14:07:00Z"/>
                <w:lang w:val="en-US" w:eastAsia="zh-CN"/>
              </w:rPr>
            </w:pPr>
            <w:ins w:id="289" w:author="ZTE-Ma Zhifeng" w:date="2021-07-27T14:07:00Z">
              <w:r>
                <w:t>10</w:t>
              </w:r>
            </w:ins>
          </w:p>
        </w:tc>
        <w:tc>
          <w:tcPr>
            <w:tcW w:w="522" w:type="dxa"/>
            <w:tcPrChange w:id="290" w:author="ZTE-Ma Zhifeng" w:date="2021-07-27T14:14:00Z">
              <w:tcPr>
                <w:tcW w:w="313" w:type="dxa"/>
                <w:gridSpan w:val="3"/>
              </w:tcPr>
            </w:tcPrChange>
          </w:tcPr>
          <w:p w14:paraId="15FA7432" w14:textId="77777777" w:rsidR="00AE2D36" w:rsidRDefault="00AE2D36" w:rsidP="003B640A">
            <w:pPr>
              <w:pStyle w:val="TAC"/>
              <w:rPr>
                <w:ins w:id="291" w:author="ZTE-Ma Zhifeng" w:date="2021-07-27T14:07:00Z"/>
                <w:lang w:val="en-US" w:eastAsia="zh-CN"/>
              </w:rPr>
            </w:pPr>
          </w:p>
        </w:tc>
        <w:tc>
          <w:tcPr>
            <w:tcW w:w="523" w:type="dxa"/>
            <w:tcPrChange w:id="292" w:author="ZTE-Ma Zhifeng" w:date="2021-07-27T14:14:00Z">
              <w:tcPr>
                <w:tcW w:w="347" w:type="dxa"/>
                <w:gridSpan w:val="3"/>
              </w:tcPr>
            </w:tcPrChange>
          </w:tcPr>
          <w:p w14:paraId="4448612E" w14:textId="77777777" w:rsidR="00AE2D36" w:rsidRDefault="00AE2D36" w:rsidP="003B640A">
            <w:pPr>
              <w:pStyle w:val="TAC"/>
              <w:rPr>
                <w:ins w:id="293" w:author="ZTE-Ma Zhifeng" w:date="2021-07-27T14:07:00Z"/>
                <w:lang w:val="en-US" w:eastAsia="zh-CN"/>
              </w:rPr>
            </w:pPr>
          </w:p>
        </w:tc>
        <w:tc>
          <w:tcPr>
            <w:tcW w:w="522" w:type="dxa"/>
            <w:tcPrChange w:id="294" w:author="ZTE-Ma Zhifeng" w:date="2021-07-27T14:14:00Z">
              <w:tcPr>
                <w:tcW w:w="383" w:type="dxa"/>
                <w:gridSpan w:val="3"/>
              </w:tcPr>
            </w:tcPrChange>
          </w:tcPr>
          <w:p w14:paraId="27C4F256" w14:textId="77777777" w:rsidR="00AE2D36" w:rsidRDefault="00AE2D36" w:rsidP="003B640A">
            <w:pPr>
              <w:pStyle w:val="TAC"/>
              <w:rPr>
                <w:ins w:id="295" w:author="ZTE-Ma Zhifeng" w:date="2021-07-27T14:07:00Z"/>
                <w:lang w:val="en-US" w:eastAsia="zh-CN"/>
              </w:rPr>
            </w:pPr>
          </w:p>
        </w:tc>
        <w:tc>
          <w:tcPr>
            <w:tcW w:w="522" w:type="dxa"/>
            <w:tcPrChange w:id="296" w:author="ZTE-Ma Zhifeng" w:date="2021-07-27T14:14:00Z">
              <w:tcPr>
                <w:tcW w:w="451" w:type="dxa"/>
                <w:gridSpan w:val="4"/>
              </w:tcPr>
            </w:tcPrChange>
          </w:tcPr>
          <w:p w14:paraId="499191CD" w14:textId="77777777" w:rsidR="00AE2D36" w:rsidRDefault="00AE2D36" w:rsidP="003B640A">
            <w:pPr>
              <w:pStyle w:val="TAC"/>
              <w:rPr>
                <w:ins w:id="297" w:author="ZTE-Ma Zhifeng" w:date="2021-07-27T14:07:00Z"/>
                <w:lang w:val="en-US" w:eastAsia="zh-CN"/>
              </w:rPr>
            </w:pPr>
          </w:p>
        </w:tc>
        <w:tc>
          <w:tcPr>
            <w:tcW w:w="523" w:type="dxa"/>
            <w:tcPrChange w:id="298" w:author="ZTE-Ma Zhifeng" w:date="2021-07-27T14:14:00Z">
              <w:tcPr>
                <w:tcW w:w="487" w:type="dxa"/>
                <w:gridSpan w:val="4"/>
              </w:tcPr>
            </w:tcPrChange>
          </w:tcPr>
          <w:p w14:paraId="70934707" w14:textId="77777777" w:rsidR="00AE2D36" w:rsidRDefault="00AE2D36" w:rsidP="003B640A">
            <w:pPr>
              <w:pStyle w:val="TAC"/>
              <w:rPr>
                <w:ins w:id="299" w:author="ZTE-Ma Zhifeng" w:date="2021-07-27T14:07:00Z"/>
                <w:lang w:val="en-US" w:eastAsia="zh-CN"/>
              </w:rPr>
            </w:pPr>
          </w:p>
        </w:tc>
        <w:tc>
          <w:tcPr>
            <w:tcW w:w="522" w:type="dxa"/>
            <w:tcPrChange w:id="300" w:author="ZTE-Ma Zhifeng" w:date="2021-07-27T14:14:00Z">
              <w:tcPr>
                <w:tcW w:w="417" w:type="dxa"/>
                <w:gridSpan w:val="4"/>
              </w:tcPr>
            </w:tcPrChange>
          </w:tcPr>
          <w:p w14:paraId="5D18C46A" w14:textId="77777777" w:rsidR="00AE2D36" w:rsidRDefault="00AE2D36" w:rsidP="003B640A">
            <w:pPr>
              <w:pStyle w:val="TAC"/>
              <w:rPr>
                <w:ins w:id="301" w:author="ZTE-Ma Zhifeng" w:date="2021-07-27T14:07:00Z"/>
                <w:lang w:val="en-US" w:eastAsia="zh-CN"/>
              </w:rPr>
            </w:pPr>
          </w:p>
        </w:tc>
        <w:tc>
          <w:tcPr>
            <w:tcW w:w="522" w:type="dxa"/>
            <w:tcPrChange w:id="302" w:author="ZTE-Ma Zhifeng" w:date="2021-07-27T14:14:00Z">
              <w:tcPr>
                <w:tcW w:w="313" w:type="dxa"/>
                <w:gridSpan w:val="3"/>
              </w:tcPr>
            </w:tcPrChange>
          </w:tcPr>
          <w:p w14:paraId="1A33ED81" w14:textId="77777777" w:rsidR="00AE2D36" w:rsidRDefault="00AE2D36" w:rsidP="003B640A">
            <w:pPr>
              <w:pStyle w:val="TAC"/>
              <w:rPr>
                <w:ins w:id="303" w:author="ZTE-Ma Zhifeng" w:date="2021-07-27T14:07:00Z"/>
                <w:lang w:val="en-US" w:eastAsia="zh-CN"/>
              </w:rPr>
            </w:pPr>
          </w:p>
        </w:tc>
        <w:tc>
          <w:tcPr>
            <w:tcW w:w="523" w:type="dxa"/>
            <w:tcPrChange w:id="304" w:author="ZTE-Ma Zhifeng" w:date="2021-07-27T14:14:00Z">
              <w:tcPr>
                <w:tcW w:w="417" w:type="dxa"/>
                <w:gridSpan w:val="4"/>
              </w:tcPr>
            </w:tcPrChange>
          </w:tcPr>
          <w:p w14:paraId="552B1CEB" w14:textId="77777777" w:rsidR="00AE2D36" w:rsidRDefault="00AE2D36" w:rsidP="003B640A">
            <w:pPr>
              <w:pStyle w:val="TAC"/>
              <w:rPr>
                <w:ins w:id="305" w:author="ZTE-Ma Zhifeng" w:date="2021-07-27T14:07:00Z"/>
                <w:lang w:val="en-US" w:eastAsia="zh-CN"/>
              </w:rPr>
            </w:pPr>
          </w:p>
        </w:tc>
        <w:tc>
          <w:tcPr>
            <w:tcW w:w="522" w:type="dxa"/>
            <w:tcPrChange w:id="306" w:author="ZTE-Ma Zhifeng" w:date="2021-07-27T14:14:00Z">
              <w:tcPr>
                <w:tcW w:w="417" w:type="dxa"/>
                <w:gridSpan w:val="4"/>
              </w:tcPr>
            </w:tcPrChange>
          </w:tcPr>
          <w:p w14:paraId="72013FE8" w14:textId="77777777" w:rsidR="00AE2D36" w:rsidRDefault="00AE2D36" w:rsidP="003B640A">
            <w:pPr>
              <w:pStyle w:val="TAC"/>
              <w:rPr>
                <w:ins w:id="307" w:author="ZTE-Ma Zhifeng" w:date="2021-07-27T14:07:00Z"/>
                <w:lang w:val="en-US" w:eastAsia="zh-CN"/>
              </w:rPr>
            </w:pPr>
          </w:p>
        </w:tc>
        <w:tc>
          <w:tcPr>
            <w:tcW w:w="522" w:type="dxa"/>
            <w:tcPrChange w:id="308" w:author="ZTE-Ma Zhifeng" w:date="2021-07-27T14:14:00Z">
              <w:tcPr>
                <w:tcW w:w="430" w:type="dxa"/>
                <w:gridSpan w:val="3"/>
              </w:tcPr>
            </w:tcPrChange>
          </w:tcPr>
          <w:p w14:paraId="34FD8DA2" w14:textId="77777777" w:rsidR="00AE2D36" w:rsidRDefault="00AE2D36" w:rsidP="003B640A">
            <w:pPr>
              <w:pStyle w:val="TAC"/>
              <w:rPr>
                <w:ins w:id="309" w:author="ZTE-Ma Zhifeng" w:date="2021-07-27T14:07:00Z"/>
                <w:lang w:val="en-US" w:eastAsia="zh-CN"/>
              </w:rPr>
            </w:pPr>
          </w:p>
        </w:tc>
        <w:tc>
          <w:tcPr>
            <w:tcW w:w="523" w:type="dxa"/>
            <w:tcPrChange w:id="310" w:author="ZTE-Ma Zhifeng" w:date="2021-07-27T14:14:00Z">
              <w:tcPr>
                <w:tcW w:w="1421" w:type="dxa"/>
                <w:gridSpan w:val="2"/>
              </w:tcPr>
            </w:tcPrChange>
          </w:tcPr>
          <w:p w14:paraId="7E2F5E7C" w14:textId="77777777" w:rsidR="00AE2D36" w:rsidRDefault="00AE2D36" w:rsidP="003B640A">
            <w:pPr>
              <w:pStyle w:val="TAC"/>
              <w:rPr>
                <w:ins w:id="311" w:author="ZTE-Ma Zhifeng" w:date="2021-07-27T14:07:00Z"/>
                <w:lang w:val="en-US" w:eastAsia="zh-CN"/>
              </w:rPr>
            </w:pPr>
          </w:p>
        </w:tc>
        <w:tc>
          <w:tcPr>
            <w:tcW w:w="1418" w:type="dxa"/>
            <w:tcBorders>
              <w:top w:val="nil"/>
              <w:bottom w:val="single" w:sz="4" w:space="0" w:color="auto"/>
            </w:tcBorders>
            <w:shd w:val="clear" w:color="auto" w:fill="auto"/>
            <w:tcPrChange w:id="312" w:author="ZTE-Ma Zhifeng" w:date="2021-07-27T14:14:00Z">
              <w:tcPr>
                <w:tcW w:w="1286" w:type="dxa"/>
                <w:gridSpan w:val="2"/>
                <w:tcBorders>
                  <w:top w:val="nil"/>
                  <w:bottom w:val="single" w:sz="4" w:space="0" w:color="auto"/>
                </w:tcBorders>
                <w:shd w:val="clear" w:color="auto" w:fill="auto"/>
              </w:tcPr>
            </w:tcPrChange>
          </w:tcPr>
          <w:p w14:paraId="7A48A4B1" w14:textId="77777777" w:rsidR="00AE2D36" w:rsidRDefault="00AE2D36" w:rsidP="003B640A">
            <w:pPr>
              <w:pStyle w:val="TAC"/>
              <w:rPr>
                <w:ins w:id="313" w:author="ZTE-Ma Zhifeng" w:date="2021-07-27T14:07:00Z"/>
                <w:lang w:eastAsia="zh-CN"/>
              </w:rPr>
            </w:pPr>
          </w:p>
        </w:tc>
      </w:tr>
      <w:tr w:rsidR="00AE2D36" w14:paraId="30D1BB18" w14:textId="77777777" w:rsidTr="00AE2D36">
        <w:trPr>
          <w:trHeight w:val="187"/>
          <w:jc w:val="center"/>
          <w:ins w:id="314" w:author="ZTE-Ma Zhifeng" w:date="2021-07-27T14:07:00Z"/>
          <w:trPrChange w:id="315" w:author="ZTE-Ma Zhifeng" w:date="2021-07-27T14:14:00Z">
            <w:trPr>
              <w:gridAfter w:val="0"/>
              <w:wAfter w:w="15" w:type="dxa"/>
              <w:trHeight w:val="187"/>
              <w:jc w:val="center"/>
            </w:trPr>
          </w:trPrChange>
        </w:trPr>
        <w:tc>
          <w:tcPr>
            <w:tcW w:w="1549" w:type="dxa"/>
            <w:tcBorders>
              <w:top w:val="nil"/>
              <w:bottom w:val="nil"/>
            </w:tcBorders>
            <w:shd w:val="clear" w:color="auto" w:fill="auto"/>
            <w:tcPrChange w:id="316" w:author="ZTE-Ma Zhifeng" w:date="2021-07-27T14:14:00Z">
              <w:tcPr>
                <w:tcW w:w="1555" w:type="dxa"/>
                <w:tcBorders>
                  <w:top w:val="nil"/>
                  <w:bottom w:val="nil"/>
                </w:tcBorders>
                <w:shd w:val="clear" w:color="auto" w:fill="auto"/>
              </w:tcPr>
            </w:tcPrChange>
          </w:tcPr>
          <w:p w14:paraId="572910D9" w14:textId="77777777" w:rsidR="00AE2D36" w:rsidRDefault="00AE2D36" w:rsidP="003B640A">
            <w:pPr>
              <w:pStyle w:val="TAC"/>
              <w:rPr>
                <w:ins w:id="317" w:author="ZTE-Ma Zhifeng" w:date="2021-07-27T14:07:00Z"/>
              </w:rPr>
            </w:pPr>
            <w:ins w:id="318" w:author="ZTE-Ma Zhifeng" w:date="2021-07-27T14:07:00Z">
              <w:r>
                <w:rPr>
                  <w:lang w:eastAsia="zh-CN"/>
                </w:rPr>
                <w:t>SUL_n48(2A)-n99A</w:t>
              </w:r>
            </w:ins>
          </w:p>
        </w:tc>
        <w:tc>
          <w:tcPr>
            <w:tcW w:w="1173" w:type="dxa"/>
            <w:tcBorders>
              <w:top w:val="nil"/>
              <w:bottom w:val="nil"/>
            </w:tcBorders>
            <w:shd w:val="clear" w:color="auto" w:fill="auto"/>
            <w:tcPrChange w:id="319" w:author="ZTE-Ma Zhifeng" w:date="2021-07-27T14:14:00Z">
              <w:tcPr>
                <w:tcW w:w="1178" w:type="dxa"/>
                <w:tcBorders>
                  <w:top w:val="nil"/>
                  <w:bottom w:val="nil"/>
                </w:tcBorders>
                <w:shd w:val="clear" w:color="auto" w:fill="auto"/>
              </w:tcPr>
            </w:tcPrChange>
          </w:tcPr>
          <w:p w14:paraId="5D784A78" w14:textId="77777777" w:rsidR="00AE2D36" w:rsidRDefault="00AE2D36" w:rsidP="003B640A">
            <w:pPr>
              <w:pStyle w:val="TAC"/>
              <w:rPr>
                <w:ins w:id="320" w:author="ZTE-Ma Zhifeng" w:date="2021-07-27T14:07:00Z"/>
              </w:rPr>
            </w:pPr>
            <w:ins w:id="321" w:author="ZTE-Ma Zhifeng" w:date="2021-07-27T14:07:00Z">
              <w:r>
                <w:t>SUL_n48A-n99A</w:t>
              </w:r>
            </w:ins>
          </w:p>
        </w:tc>
        <w:tc>
          <w:tcPr>
            <w:tcW w:w="689" w:type="dxa"/>
            <w:tcBorders>
              <w:top w:val="nil"/>
            </w:tcBorders>
            <w:shd w:val="clear" w:color="auto" w:fill="auto"/>
            <w:tcPrChange w:id="322" w:author="ZTE-Ma Zhifeng" w:date="2021-07-27T14:14:00Z">
              <w:tcPr>
                <w:tcW w:w="692" w:type="dxa"/>
                <w:tcBorders>
                  <w:top w:val="nil"/>
                </w:tcBorders>
                <w:shd w:val="clear" w:color="auto" w:fill="auto"/>
              </w:tcPr>
            </w:tcPrChange>
          </w:tcPr>
          <w:p w14:paraId="6ACDBE2D" w14:textId="77777777" w:rsidR="00AE2D36" w:rsidRDefault="00AE2D36" w:rsidP="003B640A">
            <w:pPr>
              <w:pStyle w:val="TAC"/>
              <w:rPr>
                <w:ins w:id="323" w:author="ZTE-Ma Zhifeng" w:date="2021-07-27T14:07:00Z"/>
              </w:rPr>
            </w:pPr>
            <w:ins w:id="324" w:author="ZTE-Ma Zhifeng" w:date="2021-07-27T14:07:00Z">
              <w:r>
                <w:rPr>
                  <w:rFonts w:hint="eastAsia"/>
                  <w:lang w:eastAsia="zh-CN"/>
                </w:rPr>
                <w:t>n</w:t>
              </w:r>
              <w:r>
                <w:rPr>
                  <w:lang w:eastAsia="zh-CN"/>
                </w:rPr>
                <w:t>48</w:t>
              </w:r>
            </w:ins>
          </w:p>
        </w:tc>
        <w:tc>
          <w:tcPr>
            <w:tcW w:w="6790" w:type="dxa"/>
            <w:gridSpan w:val="13"/>
            <w:tcPrChange w:id="325" w:author="ZTE-Ma Zhifeng" w:date="2021-07-27T14:14:00Z">
              <w:tcPr>
                <w:tcW w:w="6952" w:type="dxa"/>
                <w:gridSpan w:val="44"/>
              </w:tcPr>
            </w:tcPrChange>
          </w:tcPr>
          <w:p w14:paraId="7205A35B" w14:textId="77777777" w:rsidR="00AE2D36" w:rsidRDefault="00AE2D36" w:rsidP="003B640A">
            <w:pPr>
              <w:pStyle w:val="TAC"/>
              <w:rPr>
                <w:ins w:id="326" w:author="ZTE-Ma Zhifeng" w:date="2021-07-27T14:07:00Z"/>
                <w:lang w:val="en-US" w:eastAsia="zh-CN"/>
              </w:rPr>
            </w:pPr>
            <w:ins w:id="327" w:author="ZTE-Ma Zhifeng" w:date="2021-07-27T14:07:00Z">
              <w:r>
                <w:t>See CA_n48(2A) Bandwidth Combination Set 0 in Table 5.5A.2-1</w:t>
              </w:r>
            </w:ins>
          </w:p>
        </w:tc>
        <w:tc>
          <w:tcPr>
            <w:tcW w:w="1418" w:type="dxa"/>
            <w:tcBorders>
              <w:top w:val="nil"/>
              <w:bottom w:val="nil"/>
            </w:tcBorders>
            <w:shd w:val="clear" w:color="auto" w:fill="auto"/>
            <w:tcPrChange w:id="328" w:author="ZTE-Ma Zhifeng" w:date="2021-07-27T14:14:00Z">
              <w:tcPr>
                <w:tcW w:w="1286" w:type="dxa"/>
                <w:gridSpan w:val="2"/>
                <w:tcBorders>
                  <w:top w:val="nil"/>
                  <w:bottom w:val="nil"/>
                </w:tcBorders>
                <w:shd w:val="clear" w:color="auto" w:fill="auto"/>
              </w:tcPr>
            </w:tcPrChange>
          </w:tcPr>
          <w:p w14:paraId="5D58C02F" w14:textId="77777777" w:rsidR="00AE2D36" w:rsidRDefault="00AE2D36" w:rsidP="003B640A">
            <w:pPr>
              <w:pStyle w:val="TAC"/>
              <w:rPr>
                <w:ins w:id="329" w:author="ZTE-Ma Zhifeng" w:date="2021-07-27T14:07:00Z"/>
                <w:lang w:eastAsia="zh-CN"/>
              </w:rPr>
            </w:pPr>
            <w:ins w:id="330" w:author="ZTE-Ma Zhifeng" w:date="2021-07-27T14:07:00Z">
              <w:r>
                <w:rPr>
                  <w:rFonts w:hint="eastAsia"/>
                  <w:lang w:eastAsia="zh-CN"/>
                </w:rPr>
                <w:t>0</w:t>
              </w:r>
            </w:ins>
          </w:p>
        </w:tc>
      </w:tr>
      <w:tr w:rsidR="00AE2D36" w14:paraId="490FBDAA" w14:textId="77777777" w:rsidTr="00AE2D36">
        <w:trPr>
          <w:trHeight w:val="187"/>
          <w:jc w:val="center"/>
          <w:ins w:id="331" w:author="ZTE-Ma Zhifeng" w:date="2021-07-27T14:07:00Z"/>
          <w:trPrChange w:id="332" w:author="ZTE-Ma Zhifeng" w:date="2021-07-27T14:14:00Z">
            <w:trPr>
              <w:gridAfter w:val="0"/>
              <w:wAfter w:w="15" w:type="dxa"/>
              <w:trHeight w:val="187"/>
              <w:jc w:val="center"/>
            </w:trPr>
          </w:trPrChange>
        </w:trPr>
        <w:tc>
          <w:tcPr>
            <w:tcW w:w="1549" w:type="dxa"/>
            <w:tcBorders>
              <w:top w:val="nil"/>
              <w:bottom w:val="single" w:sz="4" w:space="0" w:color="auto"/>
            </w:tcBorders>
            <w:shd w:val="clear" w:color="auto" w:fill="auto"/>
            <w:tcPrChange w:id="333" w:author="ZTE-Ma Zhifeng" w:date="2021-07-27T14:14:00Z">
              <w:tcPr>
                <w:tcW w:w="1555" w:type="dxa"/>
                <w:tcBorders>
                  <w:top w:val="nil"/>
                  <w:bottom w:val="single" w:sz="4" w:space="0" w:color="auto"/>
                </w:tcBorders>
                <w:shd w:val="clear" w:color="auto" w:fill="auto"/>
              </w:tcPr>
            </w:tcPrChange>
          </w:tcPr>
          <w:p w14:paraId="79035065" w14:textId="77777777" w:rsidR="00AE2D36" w:rsidRDefault="00AE2D36" w:rsidP="003B640A">
            <w:pPr>
              <w:pStyle w:val="TAC"/>
              <w:rPr>
                <w:ins w:id="334" w:author="ZTE-Ma Zhifeng" w:date="2021-07-27T14:07:00Z"/>
              </w:rPr>
            </w:pPr>
          </w:p>
        </w:tc>
        <w:tc>
          <w:tcPr>
            <w:tcW w:w="1173" w:type="dxa"/>
            <w:tcBorders>
              <w:top w:val="nil"/>
              <w:bottom w:val="single" w:sz="4" w:space="0" w:color="auto"/>
            </w:tcBorders>
            <w:shd w:val="clear" w:color="auto" w:fill="auto"/>
            <w:tcPrChange w:id="335" w:author="ZTE-Ma Zhifeng" w:date="2021-07-27T14:14:00Z">
              <w:tcPr>
                <w:tcW w:w="1178" w:type="dxa"/>
                <w:tcBorders>
                  <w:top w:val="nil"/>
                  <w:bottom w:val="single" w:sz="4" w:space="0" w:color="auto"/>
                </w:tcBorders>
                <w:shd w:val="clear" w:color="auto" w:fill="auto"/>
              </w:tcPr>
            </w:tcPrChange>
          </w:tcPr>
          <w:p w14:paraId="0F303A3D" w14:textId="77777777" w:rsidR="00AE2D36" w:rsidRDefault="00AE2D36" w:rsidP="003B640A">
            <w:pPr>
              <w:pStyle w:val="TAC"/>
              <w:rPr>
                <w:ins w:id="336" w:author="ZTE-Ma Zhifeng" w:date="2021-07-27T14:07:00Z"/>
              </w:rPr>
            </w:pPr>
          </w:p>
        </w:tc>
        <w:tc>
          <w:tcPr>
            <w:tcW w:w="689" w:type="dxa"/>
            <w:tcBorders>
              <w:top w:val="nil"/>
            </w:tcBorders>
            <w:shd w:val="clear" w:color="auto" w:fill="auto"/>
            <w:tcPrChange w:id="337" w:author="ZTE-Ma Zhifeng" w:date="2021-07-27T14:14:00Z">
              <w:tcPr>
                <w:tcW w:w="692" w:type="dxa"/>
                <w:tcBorders>
                  <w:top w:val="nil"/>
                </w:tcBorders>
                <w:shd w:val="clear" w:color="auto" w:fill="auto"/>
              </w:tcPr>
            </w:tcPrChange>
          </w:tcPr>
          <w:p w14:paraId="48370044" w14:textId="77777777" w:rsidR="00AE2D36" w:rsidRDefault="00AE2D36" w:rsidP="003B640A">
            <w:pPr>
              <w:pStyle w:val="TAC"/>
              <w:rPr>
                <w:ins w:id="338" w:author="ZTE-Ma Zhifeng" w:date="2021-07-27T14:07:00Z"/>
              </w:rPr>
            </w:pPr>
            <w:ins w:id="339" w:author="ZTE-Ma Zhifeng" w:date="2021-07-27T14:07:00Z">
              <w:r>
                <w:t>n99</w:t>
              </w:r>
            </w:ins>
          </w:p>
        </w:tc>
        <w:tc>
          <w:tcPr>
            <w:tcW w:w="522" w:type="dxa"/>
            <w:tcPrChange w:id="340" w:author="ZTE-Ma Zhifeng" w:date="2021-07-27T14:14:00Z">
              <w:tcPr>
                <w:tcW w:w="931" w:type="dxa"/>
                <w:gridSpan w:val="4"/>
              </w:tcPr>
            </w:tcPrChange>
          </w:tcPr>
          <w:p w14:paraId="0111FCD6" w14:textId="77777777" w:rsidR="00AE2D36" w:rsidRDefault="00AE2D36" w:rsidP="003B640A">
            <w:pPr>
              <w:pStyle w:val="TAC"/>
              <w:rPr>
                <w:ins w:id="341" w:author="ZTE-Ma Zhifeng" w:date="2021-07-27T14:07:00Z"/>
                <w:lang w:val="en-US" w:eastAsia="zh-CN"/>
              </w:rPr>
            </w:pPr>
            <w:ins w:id="342" w:author="ZTE-Ma Zhifeng" w:date="2021-07-27T14:07:00Z">
              <w:r>
                <w:rPr>
                  <w:rFonts w:hint="eastAsia"/>
                  <w:lang w:eastAsia="zh-CN"/>
                </w:rPr>
                <w:t>5</w:t>
              </w:r>
            </w:ins>
          </w:p>
        </w:tc>
        <w:tc>
          <w:tcPr>
            <w:tcW w:w="522" w:type="dxa"/>
            <w:tcPrChange w:id="343" w:author="ZTE-Ma Zhifeng" w:date="2021-07-27T14:14:00Z">
              <w:tcPr>
                <w:tcW w:w="417" w:type="dxa"/>
              </w:tcPr>
            </w:tcPrChange>
          </w:tcPr>
          <w:p w14:paraId="2A1D3FD6" w14:textId="77777777" w:rsidR="00AE2D36" w:rsidRDefault="00AE2D36" w:rsidP="003B640A">
            <w:pPr>
              <w:pStyle w:val="TAC"/>
              <w:rPr>
                <w:ins w:id="344" w:author="ZTE-Ma Zhifeng" w:date="2021-07-27T14:07:00Z"/>
                <w:lang w:val="en-US" w:eastAsia="zh-CN"/>
              </w:rPr>
            </w:pPr>
            <w:ins w:id="345" w:author="ZTE-Ma Zhifeng" w:date="2021-07-27T14:07:00Z">
              <w:r>
                <w:rPr>
                  <w:rFonts w:hint="eastAsia"/>
                  <w:lang w:eastAsia="zh-CN"/>
                </w:rPr>
                <w:t>10</w:t>
              </w:r>
            </w:ins>
          </w:p>
        </w:tc>
        <w:tc>
          <w:tcPr>
            <w:tcW w:w="522" w:type="dxa"/>
            <w:tcPrChange w:id="346" w:author="ZTE-Ma Zhifeng" w:date="2021-07-27T14:14:00Z">
              <w:tcPr>
                <w:tcW w:w="417" w:type="dxa"/>
                <w:gridSpan w:val="4"/>
              </w:tcPr>
            </w:tcPrChange>
          </w:tcPr>
          <w:p w14:paraId="3F26C105" w14:textId="77777777" w:rsidR="00AE2D36" w:rsidRDefault="00AE2D36" w:rsidP="003B640A">
            <w:pPr>
              <w:pStyle w:val="TAC"/>
              <w:rPr>
                <w:ins w:id="347" w:author="ZTE-Ma Zhifeng" w:date="2021-07-27T14:07:00Z"/>
                <w:lang w:val="en-US" w:eastAsia="zh-CN"/>
              </w:rPr>
            </w:pPr>
          </w:p>
        </w:tc>
        <w:tc>
          <w:tcPr>
            <w:tcW w:w="523" w:type="dxa"/>
            <w:tcPrChange w:id="348" w:author="ZTE-Ma Zhifeng" w:date="2021-07-27T14:14:00Z">
              <w:tcPr>
                <w:tcW w:w="451" w:type="dxa"/>
                <w:gridSpan w:val="4"/>
              </w:tcPr>
            </w:tcPrChange>
          </w:tcPr>
          <w:p w14:paraId="4CC7BEB6" w14:textId="77777777" w:rsidR="00AE2D36" w:rsidRDefault="00AE2D36" w:rsidP="003B640A">
            <w:pPr>
              <w:pStyle w:val="TAC"/>
              <w:rPr>
                <w:ins w:id="349" w:author="ZTE-Ma Zhifeng" w:date="2021-07-27T14:07:00Z"/>
                <w:lang w:val="en-US" w:eastAsia="zh-CN"/>
              </w:rPr>
            </w:pPr>
          </w:p>
        </w:tc>
        <w:tc>
          <w:tcPr>
            <w:tcW w:w="522" w:type="dxa"/>
            <w:tcPrChange w:id="350" w:author="ZTE-Ma Zhifeng" w:date="2021-07-27T14:14:00Z">
              <w:tcPr>
                <w:tcW w:w="487" w:type="dxa"/>
                <w:gridSpan w:val="4"/>
              </w:tcPr>
            </w:tcPrChange>
          </w:tcPr>
          <w:p w14:paraId="25EC1ED7" w14:textId="77777777" w:rsidR="00AE2D36" w:rsidRDefault="00AE2D36" w:rsidP="003B640A">
            <w:pPr>
              <w:pStyle w:val="TAC"/>
              <w:rPr>
                <w:ins w:id="351" w:author="ZTE-Ma Zhifeng" w:date="2021-07-27T14:07:00Z"/>
                <w:lang w:val="en-US" w:eastAsia="zh-CN"/>
              </w:rPr>
            </w:pPr>
          </w:p>
        </w:tc>
        <w:tc>
          <w:tcPr>
            <w:tcW w:w="522" w:type="dxa"/>
            <w:tcPrChange w:id="352" w:author="ZTE-Ma Zhifeng" w:date="2021-07-27T14:14:00Z">
              <w:tcPr>
                <w:tcW w:w="486" w:type="dxa"/>
                <w:gridSpan w:val="4"/>
              </w:tcPr>
            </w:tcPrChange>
          </w:tcPr>
          <w:p w14:paraId="6E67E5F6" w14:textId="77777777" w:rsidR="00AE2D36" w:rsidRDefault="00AE2D36" w:rsidP="003B640A">
            <w:pPr>
              <w:pStyle w:val="TAC"/>
              <w:rPr>
                <w:ins w:id="353" w:author="ZTE-Ma Zhifeng" w:date="2021-07-27T14:07:00Z"/>
                <w:lang w:val="en-US" w:eastAsia="zh-CN"/>
              </w:rPr>
            </w:pPr>
          </w:p>
        </w:tc>
        <w:tc>
          <w:tcPr>
            <w:tcW w:w="523" w:type="dxa"/>
            <w:tcPrChange w:id="354" w:author="ZTE-Ma Zhifeng" w:date="2021-07-27T14:14:00Z">
              <w:tcPr>
                <w:tcW w:w="452" w:type="dxa"/>
                <w:gridSpan w:val="4"/>
              </w:tcPr>
            </w:tcPrChange>
          </w:tcPr>
          <w:p w14:paraId="22EDEFA0" w14:textId="77777777" w:rsidR="00AE2D36" w:rsidRDefault="00AE2D36" w:rsidP="003B640A">
            <w:pPr>
              <w:pStyle w:val="TAC"/>
              <w:rPr>
                <w:ins w:id="355" w:author="ZTE-Ma Zhifeng" w:date="2021-07-27T14:07:00Z"/>
                <w:lang w:val="en-US" w:eastAsia="zh-CN"/>
              </w:rPr>
            </w:pPr>
          </w:p>
        </w:tc>
        <w:tc>
          <w:tcPr>
            <w:tcW w:w="522" w:type="dxa"/>
            <w:tcPrChange w:id="356" w:author="ZTE-Ma Zhifeng" w:date="2021-07-27T14:14:00Z">
              <w:tcPr>
                <w:tcW w:w="417" w:type="dxa"/>
                <w:gridSpan w:val="4"/>
              </w:tcPr>
            </w:tcPrChange>
          </w:tcPr>
          <w:p w14:paraId="1D0E9E46" w14:textId="77777777" w:rsidR="00AE2D36" w:rsidRDefault="00AE2D36" w:rsidP="003B640A">
            <w:pPr>
              <w:pStyle w:val="TAC"/>
              <w:rPr>
                <w:ins w:id="357" w:author="ZTE-Ma Zhifeng" w:date="2021-07-27T14:07:00Z"/>
                <w:lang w:val="en-US" w:eastAsia="zh-CN"/>
              </w:rPr>
            </w:pPr>
          </w:p>
        </w:tc>
        <w:tc>
          <w:tcPr>
            <w:tcW w:w="522" w:type="dxa"/>
            <w:tcPrChange w:id="358" w:author="ZTE-Ma Zhifeng" w:date="2021-07-27T14:14:00Z">
              <w:tcPr>
                <w:tcW w:w="417" w:type="dxa"/>
                <w:gridSpan w:val="4"/>
              </w:tcPr>
            </w:tcPrChange>
          </w:tcPr>
          <w:p w14:paraId="54DAB267" w14:textId="77777777" w:rsidR="00AE2D36" w:rsidRDefault="00AE2D36" w:rsidP="003B640A">
            <w:pPr>
              <w:pStyle w:val="TAC"/>
              <w:rPr>
                <w:ins w:id="359" w:author="ZTE-Ma Zhifeng" w:date="2021-07-27T14:07:00Z"/>
                <w:lang w:val="en-US" w:eastAsia="zh-CN"/>
              </w:rPr>
            </w:pPr>
          </w:p>
        </w:tc>
        <w:tc>
          <w:tcPr>
            <w:tcW w:w="523" w:type="dxa"/>
            <w:tcPrChange w:id="360" w:author="ZTE-Ma Zhifeng" w:date="2021-07-27T14:14:00Z">
              <w:tcPr>
                <w:tcW w:w="417" w:type="dxa"/>
                <w:gridSpan w:val="4"/>
              </w:tcPr>
            </w:tcPrChange>
          </w:tcPr>
          <w:p w14:paraId="64FB047D" w14:textId="77777777" w:rsidR="00AE2D36" w:rsidRDefault="00AE2D36" w:rsidP="003B640A">
            <w:pPr>
              <w:pStyle w:val="TAC"/>
              <w:rPr>
                <w:ins w:id="361" w:author="ZTE-Ma Zhifeng" w:date="2021-07-27T14:07:00Z"/>
                <w:lang w:val="en-US" w:eastAsia="zh-CN"/>
              </w:rPr>
            </w:pPr>
          </w:p>
        </w:tc>
        <w:tc>
          <w:tcPr>
            <w:tcW w:w="522" w:type="dxa"/>
            <w:tcPrChange w:id="362" w:author="ZTE-Ma Zhifeng" w:date="2021-07-27T14:14:00Z">
              <w:tcPr>
                <w:tcW w:w="417" w:type="dxa"/>
                <w:gridSpan w:val="4"/>
              </w:tcPr>
            </w:tcPrChange>
          </w:tcPr>
          <w:p w14:paraId="0CE81EE8" w14:textId="77777777" w:rsidR="00AE2D36" w:rsidRDefault="00AE2D36" w:rsidP="003B640A">
            <w:pPr>
              <w:pStyle w:val="TAC"/>
              <w:rPr>
                <w:ins w:id="363" w:author="ZTE-Ma Zhifeng" w:date="2021-07-27T14:07:00Z"/>
                <w:lang w:val="en-US" w:eastAsia="zh-CN"/>
              </w:rPr>
            </w:pPr>
          </w:p>
        </w:tc>
        <w:tc>
          <w:tcPr>
            <w:tcW w:w="522" w:type="dxa"/>
            <w:tcPrChange w:id="364" w:author="ZTE-Ma Zhifeng" w:date="2021-07-27T14:14:00Z">
              <w:tcPr>
                <w:tcW w:w="222" w:type="dxa"/>
              </w:tcPr>
            </w:tcPrChange>
          </w:tcPr>
          <w:p w14:paraId="3FF6688C" w14:textId="77777777" w:rsidR="00AE2D36" w:rsidRDefault="00AE2D36" w:rsidP="003B640A">
            <w:pPr>
              <w:pStyle w:val="TAC"/>
              <w:rPr>
                <w:ins w:id="365" w:author="ZTE-Ma Zhifeng" w:date="2021-07-27T14:07:00Z"/>
                <w:lang w:val="en-US" w:eastAsia="zh-CN"/>
              </w:rPr>
            </w:pPr>
          </w:p>
        </w:tc>
        <w:tc>
          <w:tcPr>
            <w:tcW w:w="523" w:type="dxa"/>
            <w:tcPrChange w:id="366" w:author="ZTE-Ma Zhifeng" w:date="2021-07-27T14:14:00Z">
              <w:tcPr>
                <w:tcW w:w="1421" w:type="dxa"/>
                <w:gridSpan w:val="2"/>
              </w:tcPr>
            </w:tcPrChange>
          </w:tcPr>
          <w:p w14:paraId="6B159A86" w14:textId="77777777" w:rsidR="00AE2D36" w:rsidRDefault="00AE2D36" w:rsidP="003B640A">
            <w:pPr>
              <w:pStyle w:val="TAC"/>
              <w:rPr>
                <w:ins w:id="367" w:author="ZTE-Ma Zhifeng" w:date="2021-07-27T14:07:00Z"/>
                <w:lang w:val="en-US" w:eastAsia="zh-CN"/>
              </w:rPr>
            </w:pPr>
          </w:p>
        </w:tc>
        <w:tc>
          <w:tcPr>
            <w:tcW w:w="1418" w:type="dxa"/>
            <w:tcBorders>
              <w:top w:val="nil"/>
              <w:bottom w:val="single" w:sz="4" w:space="0" w:color="auto"/>
            </w:tcBorders>
            <w:shd w:val="clear" w:color="auto" w:fill="auto"/>
            <w:tcPrChange w:id="368" w:author="ZTE-Ma Zhifeng" w:date="2021-07-27T14:14:00Z">
              <w:tcPr>
                <w:tcW w:w="1286" w:type="dxa"/>
                <w:gridSpan w:val="2"/>
                <w:tcBorders>
                  <w:top w:val="nil"/>
                  <w:bottom w:val="single" w:sz="4" w:space="0" w:color="auto"/>
                </w:tcBorders>
                <w:shd w:val="clear" w:color="auto" w:fill="auto"/>
              </w:tcPr>
            </w:tcPrChange>
          </w:tcPr>
          <w:p w14:paraId="36D5F473" w14:textId="77777777" w:rsidR="00AE2D36" w:rsidRDefault="00AE2D36" w:rsidP="003B640A">
            <w:pPr>
              <w:pStyle w:val="TAC"/>
              <w:rPr>
                <w:ins w:id="369" w:author="ZTE-Ma Zhifeng" w:date="2021-07-27T14:07:00Z"/>
                <w:lang w:eastAsia="zh-CN"/>
              </w:rPr>
            </w:pPr>
          </w:p>
        </w:tc>
      </w:tr>
      <w:tr w:rsidR="00AE2D36" w14:paraId="65EF6137" w14:textId="77777777" w:rsidTr="00AE2D36">
        <w:trPr>
          <w:trHeight w:val="187"/>
          <w:jc w:val="center"/>
          <w:ins w:id="370" w:author="ZTE-Ma Zhifeng" w:date="2021-07-27T14:07:00Z"/>
          <w:trPrChange w:id="371" w:author="ZTE-Ma Zhifeng" w:date="2021-07-27T14:14:00Z">
            <w:trPr>
              <w:gridAfter w:val="0"/>
              <w:wAfter w:w="15" w:type="dxa"/>
              <w:trHeight w:val="187"/>
              <w:jc w:val="center"/>
            </w:trPr>
          </w:trPrChange>
        </w:trPr>
        <w:tc>
          <w:tcPr>
            <w:tcW w:w="1549" w:type="dxa"/>
            <w:tcBorders>
              <w:top w:val="nil"/>
              <w:bottom w:val="nil"/>
            </w:tcBorders>
            <w:shd w:val="clear" w:color="auto" w:fill="auto"/>
            <w:tcPrChange w:id="372" w:author="ZTE-Ma Zhifeng" w:date="2021-07-27T14:14:00Z">
              <w:tcPr>
                <w:tcW w:w="1555" w:type="dxa"/>
                <w:tcBorders>
                  <w:top w:val="nil"/>
                  <w:bottom w:val="nil"/>
                </w:tcBorders>
                <w:shd w:val="clear" w:color="auto" w:fill="auto"/>
              </w:tcPr>
            </w:tcPrChange>
          </w:tcPr>
          <w:p w14:paraId="7BEBED15" w14:textId="77777777" w:rsidR="00AE2D36" w:rsidRDefault="00AE2D36" w:rsidP="003B640A">
            <w:pPr>
              <w:pStyle w:val="TAC"/>
              <w:rPr>
                <w:ins w:id="373" w:author="ZTE-Ma Zhifeng" w:date="2021-07-27T14:07:00Z"/>
              </w:rPr>
            </w:pPr>
            <w:ins w:id="374" w:author="ZTE-Ma Zhifeng" w:date="2021-07-27T14:07:00Z">
              <w:r>
                <w:rPr>
                  <w:lang w:eastAsia="zh-CN"/>
                </w:rPr>
                <w:t>SUL_n77(2A)-n99A</w:t>
              </w:r>
            </w:ins>
          </w:p>
        </w:tc>
        <w:tc>
          <w:tcPr>
            <w:tcW w:w="1173" w:type="dxa"/>
            <w:tcBorders>
              <w:top w:val="nil"/>
              <w:bottom w:val="nil"/>
            </w:tcBorders>
            <w:shd w:val="clear" w:color="auto" w:fill="auto"/>
            <w:tcPrChange w:id="375" w:author="ZTE-Ma Zhifeng" w:date="2021-07-27T14:14:00Z">
              <w:tcPr>
                <w:tcW w:w="1178" w:type="dxa"/>
                <w:tcBorders>
                  <w:top w:val="nil"/>
                  <w:bottom w:val="nil"/>
                </w:tcBorders>
                <w:shd w:val="clear" w:color="auto" w:fill="auto"/>
              </w:tcPr>
            </w:tcPrChange>
          </w:tcPr>
          <w:p w14:paraId="24F34607" w14:textId="77777777" w:rsidR="00AE2D36" w:rsidRDefault="00AE2D36" w:rsidP="003B640A">
            <w:pPr>
              <w:pStyle w:val="TAC"/>
              <w:rPr>
                <w:ins w:id="376" w:author="ZTE-Ma Zhifeng" w:date="2021-07-27T14:07:00Z"/>
              </w:rPr>
            </w:pPr>
            <w:ins w:id="377" w:author="ZTE-Ma Zhifeng" w:date="2021-07-27T14:07:00Z">
              <w:r>
                <w:t>SUL_n77A-n99A</w:t>
              </w:r>
            </w:ins>
          </w:p>
        </w:tc>
        <w:tc>
          <w:tcPr>
            <w:tcW w:w="689" w:type="dxa"/>
            <w:tcBorders>
              <w:top w:val="nil"/>
            </w:tcBorders>
            <w:shd w:val="clear" w:color="auto" w:fill="auto"/>
            <w:tcPrChange w:id="378" w:author="ZTE-Ma Zhifeng" w:date="2021-07-27T14:14:00Z">
              <w:tcPr>
                <w:tcW w:w="692" w:type="dxa"/>
                <w:tcBorders>
                  <w:top w:val="nil"/>
                </w:tcBorders>
                <w:shd w:val="clear" w:color="auto" w:fill="auto"/>
              </w:tcPr>
            </w:tcPrChange>
          </w:tcPr>
          <w:p w14:paraId="23D236B6" w14:textId="77777777" w:rsidR="00AE2D36" w:rsidRDefault="00AE2D36" w:rsidP="003B640A">
            <w:pPr>
              <w:pStyle w:val="TAC"/>
              <w:rPr>
                <w:ins w:id="379" w:author="ZTE-Ma Zhifeng" w:date="2021-07-27T14:07:00Z"/>
              </w:rPr>
            </w:pPr>
            <w:ins w:id="380" w:author="ZTE-Ma Zhifeng" w:date="2021-07-27T14:07:00Z">
              <w:r>
                <w:rPr>
                  <w:rFonts w:hint="eastAsia"/>
                  <w:lang w:eastAsia="zh-CN"/>
                </w:rPr>
                <w:t>n</w:t>
              </w:r>
              <w:r>
                <w:rPr>
                  <w:lang w:eastAsia="zh-CN"/>
                </w:rPr>
                <w:t>77</w:t>
              </w:r>
            </w:ins>
          </w:p>
        </w:tc>
        <w:tc>
          <w:tcPr>
            <w:tcW w:w="6790" w:type="dxa"/>
            <w:gridSpan w:val="13"/>
            <w:tcPrChange w:id="381" w:author="ZTE-Ma Zhifeng" w:date="2021-07-27T14:14:00Z">
              <w:tcPr>
                <w:tcW w:w="6952" w:type="dxa"/>
                <w:gridSpan w:val="44"/>
              </w:tcPr>
            </w:tcPrChange>
          </w:tcPr>
          <w:p w14:paraId="5289B87C" w14:textId="77777777" w:rsidR="00AE2D36" w:rsidRDefault="00AE2D36" w:rsidP="003B640A">
            <w:pPr>
              <w:pStyle w:val="TAC"/>
              <w:rPr>
                <w:ins w:id="382" w:author="ZTE-Ma Zhifeng" w:date="2021-07-27T14:07:00Z"/>
                <w:lang w:val="en-US" w:eastAsia="zh-CN"/>
              </w:rPr>
            </w:pPr>
            <w:ins w:id="383" w:author="ZTE-Ma Zhifeng" w:date="2021-07-27T14:07:00Z">
              <w:r>
                <w:t>See CA_n77(2A) Bandwidth Combination Set 0 in Table 5.5A.2-1</w:t>
              </w:r>
            </w:ins>
          </w:p>
        </w:tc>
        <w:tc>
          <w:tcPr>
            <w:tcW w:w="1418" w:type="dxa"/>
            <w:tcBorders>
              <w:top w:val="nil"/>
              <w:bottom w:val="nil"/>
            </w:tcBorders>
            <w:shd w:val="clear" w:color="auto" w:fill="auto"/>
            <w:tcPrChange w:id="384" w:author="ZTE-Ma Zhifeng" w:date="2021-07-27T14:14:00Z">
              <w:tcPr>
                <w:tcW w:w="1286" w:type="dxa"/>
                <w:gridSpan w:val="2"/>
                <w:tcBorders>
                  <w:top w:val="nil"/>
                  <w:bottom w:val="nil"/>
                </w:tcBorders>
                <w:shd w:val="clear" w:color="auto" w:fill="auto"/>
              </w:tcPr>
            </w:tcPrChange>
          </w:tcPr>
          <w:p w14:paraId="08775B1F" w14:textId="77777777" w:rsidR="00AE2D36" w:rsidRDefault="00AE2D36" w:rsidP="003B640A">
            <w:pPr>
              <w:pStyle w:val="TAC"/>
              <w:rPr>
                <w:ins w:id="385" w:author="ZTE-Ma Zhifeng" w:date="2021-07-27T14:07:00Z"/>
                <w:lang w:eastAsia="zh-CN"/>
              </w:rPr>
            </w:pPr>
            <w:ins w:id="386" w:author="ZTE-Ma Zhifeng" w:date="2021-07-27T14:07:00Z">
              <w:r>
                <w:rPr>
                  <w:rFonts w:hint="eastAsia"/>
                  <w:lang w:eastAsia="zh-CN"/>
                </w:rPr>
                <w:t>0</w:t>
              </w:r>
            </w:ins>
          </w:p>
        </w:tc>
      </w:tr>
      <w:tr w:rsidR="00AE2D36" w14:paraId="755CE504" w14:textId="77777777" w:rsidTr="00AE2D36">
        <w:trPr>
          <w:trHeight w:val="187"/>
          <w:jc w:val="center"/>
          <w:ins w:id="387" w:author="ZTE-Ma Zhifeng" w:date="2021-07-27T14:07:00Z"/>
          <w:trPrChange w:id="388" w:author="ZTE-Ma Zhifeng" w:date="2021-07-27T14:14:00Z">
            <w:trPr>
              <w:gridAfter w:val="0"/>
              <w:wAfter w:w="15" w:type="dxa"/>
              <w:trHeight w:val="187"/>
              <w:jc w:val="center"/>
            </w:trPr>
          </w:trPrChange>
        </w:trPr>
        <w:tc>
          <w:tcPr>
            <w:tcW w:w="1549" w:type="dxa"/>
            <w:tcBorders>
              <w:top w:val="nil"/>
              <w:bottom w:val="single" w:sz="4" w:space="0" w:color="auto"/>
            </w:tcBorders>
            <w:shd w:val="clear" w:color="auto" w:fill="auto"/>
            <w:tcPrChange w:id="389" w:author="ZTE-Ma Zhifeng" w:date="2021-07-27T14:14:00Z">
              <w:tcPr>
                <w:tcW w:w="1555" w:type="dxa"/>
                <w:tcBorders>
                  <w:top w:val="nil"/>
                  <w:bottom w:val="single" w:sz="4" w:space="0" w:color="auto"/>
                </w:tcBorders>
                <w:shd w:val="clear" w:color="auto" w:fill="auto"/>
              </w:tcPr>
            </w:tcPrChange>
          </w:tcPr>
          <w:p w14:paraId="2B717A96" w14:textId="77777777" w:rsidR="00AE2D36" w:rsidRDefault="00AE2D36" w:rsidP="003B640A">
            <w:pPr>
              <w:pStyle w:val="TAC"/>
              <w:rPr>
                <w:ins w:id="390" w:author="ZTE-Ma Zhifeng" w:date="2021-07-27T14:07:00Z"/>
              </w:rPr>
            </w:pPr>
          </w:p>
        </w:tc>
        <w:tc>
          <w:tcPr>
            <w:tcW w:w="1173" w:type="dxa"/>
            <w:tcBorders>
              <w:top w:val="nil"/>
              <w:bottom w:val="single" w:sz="4" w:space="0" w:color="auto"/>
            </w:tcBorders>
            <w:shd w:val="clear" w:color="auto" w:fill="auto"/>
            <w:tcPrChange w:id="391" w:author="ZTE-Ma Zhifeng" w:date="2021-07-27T14:14:00Z">
              <w:tcPr>
                <w:tcW w:w="1178" w:type="dxa"/>
                <w:tcBorders>
                  <w:top w:val="nil"/>
                  <w:bottom w:val="single" w:sz="4" w:space="0" w:color="auto"/>
                </w:tcBorders>
                <w:shd w:val="clear" w:color="auto" w:fill="auto"/>
              </w:tcPr>
            </w:tcPrChange>
          </w:tcPr>
          <w:p w14:paraId="3B788CC8" w14:textId="77777777" w:rsidR="00AE2D36" w:rsidRDefault="00AE2D36" w:rsidP="003B640A">
            <w:pPr>
              <w:pStyle w:val="TAC"/>
              <w:rPr>
                <w:ins w:id="392" w:author="ZTE-Ma Zhifeng" w:date="2021-07-27T14:07:00Z"/>
              </w:rPr>
            </w:pPr>
          </w:p>
        </w:tc>
        <w:tc>
          <w:tcPr>
            <w:tcW w:w="689" w:type="dxa"/>
            <w:tcBorders>
              <w:top w:val="nil"/>
            </w:tcBorders>
            <w:shd w:val="clear" w:color="auto" w:fill="auto"/>
            <w:tcPrChange w:id="393" w:author="ZTE-Ma Zhifeng" w:date="2021-07-27T14:14:00Z">
              <w:tcPr>
                <w:tcW w:w="692" w:type="dxa"/>
                <w:tcBorders>
                  <w:top w:val="nil"/>
                </w:tcBorders>
                <w:shd w:val="clear" w:color="auto" w:fill="auto"/>
              </w:tcPr>
            </w:tcPrChange>
          </w:tcPr>
          <w:p w14:paraId="1ABDA8A7" w14:textId="77777777" w:rsidR="00AE2D36" w:rsidRDefault="00AE2D36" w:rsidP="003B640A">
            <w:pPr>
              <w:pStyle w:val="TAC"/>
              <w:rPr>
                <w:ins w:id="394" w:author="ZTE-Ma Zhifeng" w:date="2021-07-27T14:07:00Z"/>
              </w:rPr>
            </w:pPr>
            <w:ins w:id="395" w:author="ZTE-Ma Zhifeng" w:date="2021-07-27T14:07:00Z">
              <w:r>
                <w:rPr>
                  <w:rFonts w:hint="eastAsia"/>
                  <w:lang w:eastAsia="zh-CN"/>
                </w:rPr>
                <w:t>n</w:t>
              </w:r>
              <w:r>
                <w:rPr>
                  <w:lang w:eastAsia="zh-CN"/>
                </w:rPr>
                <w:t>99</w:t>
              </w:r>
            </w:ins>
          </w:p>
        </w:tc>
        <w:tc>
          <w:tcPr>
            <w:tcW w:w="522" w:type="dxa"/>
            <w:tcPrChange w:id="396" w:author="ZTE-Ma Zhifeng" w:date="2021-07-27T14:14:00Z">
              <w:tcPr>
                <w:tcW w:w="766" w:type="dxa"/>
                <w:gridSpan w:val="3"/>
              </w:tcPr>
            </w:tcPrChange>
          </w:tcPr>
          <w:p w14:paraId="78FBD9E5" w14:textId="77777777" w:rsidR="00AE2D36" w:rsidRDefault="00AE2D36" w:rsidP="003B640A">
            <w:pPr>
              <w:pStyle w:val="TAC"/>
              <w:rPr>
                <w:ins w:id="397" w:author="ZTE-Ma Zhifeng" w:date="2021-07-27T14:07:00Z"/>
                <w:lang w:val="en-US" w:eastAsia="zh-CN"/>
              </w:rPr>
            </w:pPr>
            <w:ins w:id="398" w:author="ZTE-Ma Zhifeng" w:date="2021-07-27T14:07:00Z">
              <w:r>
                <w:rPr>
                  <w:rFonts w:hint="eastAsia"/>
                  <w:lang w:eastAsia="zh-CN"/>
                </w:rPr>
                <w:t>5</w:t>
              </w:r>
            </w:ins>
          </w:p>
        </w:tc>
        <w:tc>
          <w:tcPr>
            <w:tcW w:w="522" w:type="dxa"/>
            <w:tcPrChange w:id="399" w:author="ZTE-Ma Zhifeng" w:date="2021-07-27T14:14:00Z">
              <w:tcPr>
                <w:tcW w:w="686" w:type="dxa"/>
                <w:gridSpan w:val="3"/>
              </w:tcPr>
            </w:tcPrChange>
          </w:tcPr>
          <w:p w14:paraId="70E30E1D" w14:textId="77777777" w:rsidR="00AE2D36" w:rsidRDefault="00AE2D36" w:rsidP="003B640A">
            <w:pPr>
              <w:pStyle w:val="TAC"/>
              <w:rPr>
                <w:ins w:id="400" w:author="ZTE-Ma Zhifeng" w:date="2021-07-27T14:07:00Z"/>
                <w:lang w:val="en-US" w:eastAsia="zh-CN"/>
              </w:rPr>
            </w:pPr>
            <w:ins w:id="401" w:author="ZTE-Ma Zhifeng" w:date="2021-07-27T14:07:00Z">
              <w:r>
                <w:rPr>
                  <w:rFonts w:hint="eastAsia"/>
                  <w:lang w:eastAsia="zh-CN"/>
                </w:rPr>
                <w:t>1</w:t>
              </w:r>
              <w:r>
                <w:rPr>
                  <w:lang w:eastAsia="zh-CN"/>
                </w:rPr>
                <w:t>0</w:t>
              </w:r>
            </w:ins>
          </w:p>
        </w:tc>
        <w:tc>
          <w:tcPr>
            <w:tcW w:w="522" w:type="dxa"/>
            <w:tcPrChange w:id="402" w:author="ZTE-Ma Zhifeng" w:date="2021-07-27T14:14:00Z">
              <w:tcPr>
                <w:tcW w:w="521" w:type="dxa"/>
                <w:gridSpan w:val="5"/>
              </w:tcPr>
            </w:tcPrChange>
          </w:tcPr>
          <w:p w14:paraId="51A16C57" w14:textId="77777777" w:rsidR="00AE2D36" w:rsidRDefault="00AE2D36" w:rsidP="003B640A">
            <w:pPr>
              <w:pStyle w:val="TAC"/>
              <w:rPr>
                <w:ins w:id="403" w:author="ZTE-Ma Zhifeng" w:date="2021-07-27T14:07:00Z"/>
                <w:lang w:val="en-US" w:eastAsia="zh-CN"/>
              </w:rPr>
            </w:pPr>
          </w:p>
        </w:tc>
        <w:tc>
          <w:tcPr>
            <w:tcW w:w="523" w:type="dxa"/>
            <w:tcPrChange w:id="404" w:author="ZTE-Ma Zhifeng" w:date="2021-07-27T14:14:00Z">
              <w:tcPr>
                <w:tcW w:w="382" w:type="dxa"/>
                <w:gridSpan w:val="3"/>
              </w:tcPr>
            </w:tcPrChange>
          </w:tcPr>
          <w:p w14:paraId="38C61E8C" w14:textId="77777777" w:rsidR="00AE2D36" w:rsidRDefault="00AE2D36" w:rsidP="003B640A">
            <w:pPr>
              <w:pStyle w:val="TAC"/>
              <w:rPr>
                <w:ins w:id="405" w:author="ZTE-Ma Zhifeng" w:date="2021-07-27T14:07:00Z"/>
                <w:lang w:val="en-US" w:eastAsia="zh-CN"/>
              </w:rPr>
            </w:pPr>
          </w:p>
        </w:tc>
        <w:tc>
          <w:tcPr>
            <w:tcW w:w="522" w:type="dxa"/>
            <w:tcPrChange w:id="406" w:author="ZTE-Ma Zhifeng" w:date="2021-07-27T14:14:00Z">
              <w:tcPr>
                <w:tcW w:w="452" w:type="dxa"/>
                <w:gridSpan w:val="4"/>
              </w:tcPr>
            </w:tcPrChange>
          </w:tcPr>
          <w:p w14:paraId="238EABA4" w14:textId="77777777" w:rsidR="00AE2D36" w:rsidRDefault="00AE2D36" w:rsidP="003B640A">
            <w:pPr>
              <w:pStyle w:val="TAC"/>
              <w:rPr>
                <w:ins w:id="407" w:author="ZTE-Ma Zhifeng" w:date="2021-07-27T14:07:00Z"/>
                <w:lang w:val="en-US" w:eastAsia="zh-CN"/>
              </w:rPr>
            </w:pPr>
          </w:p>
        </w:tc>
        <w:tc>
          <w:tcPr>
            <w:tcW w:w="522" w:type="dxa"/>
            <w:tcPrChange w:id="408" w:author="ZTE-Ma Zhifeng" w:date="2021-07-27T14:14:00Z">
              <w:tcPr>
                <w:tcW w:w="626" w:type="dxa"/>
                <w:gridSpan w:val="5"/>
              </w:tcPr>
            </w:tcPrChange>
          </w:tcPr>
          <w:p w14:paraId="335B70B2" w14:textId="77777777" w:rsidR="00AE2D36" w:rsidRDefault="00AE2D36" w:rsidP="003B640A">
            <w:pPr>
              <w:pStyle w:val="TAC"/>
              <w:rPr>
                <w:ins w:id="409" w:author="ZTE-Ma Zhifeng" w:date="2021-07-27T14:07:00Z"/>
                <w:lang w:val="en-US" w:eastAsia="zh-CN"/>
              </w:rPr>
            </w:pPr>
          </w:p>
        </w:tc>
        <w:tc>
          <w:tcPr>
            <w:tcW w:w="523" w:type="dxa"/>
            <w:tcPrChange w:id="410" w:author="ZTE-Ma Zhifeng" w:date="2021-07-27T14:14:00Z">
              <w:tcPr>
                <w:tcW w:w="417" w:type="dxa"/>
                <w:gridSpan w:val="4"/>
              </w:tcPr>
            </w:tcPrChange>
          </w:tcPr>
          <w:p w14:paraId="55FF2664" w14:textId="77777777" w:rsidR="00AE2D36" w:rsidRDefault="00AE2D36" w:rsidP="003B640A">
            <w:pPr>
              <w:pStyle w:val="TAC"/>
              <w:rPr>
                <w:ins w:id="411" w:author="ZTE-Ma Zhifeng" w:date="2021-07-27T14:07:00Z"/>
                <w:lang w:val="en-US" w:eastAsia="zh-CN"/>
              </w:rPr>
            </w:pPr>
          </w:p>
        </w:tc>
        <w:tc>
          <w:tcPr>
            <w:tcW w:w="522" w:type="dxa"/>
            <w:tcPrChange w:id="412" w:author="ZTE-Ma Zhifeng" w:date="2021-07-27T14:14:00Z">
              <w:tcPr>
                <w:tcW w:w="521" w:type="dxa"/>
                <w:gridSpan w:val="5"/>
              </w:tcPr>
            </w:tcPrChange>
          </w:tcPr>
          <w:p w14:paraId="3870C057" w14:textId="77777777" w:rsidR="00AE2D36" w:rsidRDefault="00AE2D36" w:rsidP="003B640A">
            <w:pPr>
              <w:pStyle w:val="TAC"/>
              <w:rPr>
                <w:ins w:id="413" w:author="ZTE-Ma Zhifeng" w:date="2021-07-27T14:07:00Z"/>
                <w:lang w:val="en-US" w:eastAsia="zh-CN"/>
              </w:rPr>
            </w:pPr>
          </w:p>
        </w:tc>
        <w:tc>
          <w:tcPr>
            <w:tcW w:w="522" w:type="dxa"/>
            <w:tcPrChange w:id="414" w:author="ZTE-Ma Zhifeng" w:date="2021-07-27T14:14:00Z">
              <w:tcPr>
                <w:tcW w:w="417" w:type="dxa"/>
                <w:gridSpan w:val="4"/>
              </w:tcPr>
            </w:tcPrChange>
          </w:tcPr>
          <w:p w14:paraId="588FA6AA" w14:textId="77777777" w:rsidR="00AE2D36" w:rsidRDefault="00AE2D36" w:rsidP="003B640A">
            <w:pPr>
              <w:pStyle w:val="TAC"/>
              <w:rPr>
                <w:ins w:id="415" w:author="ZTE-Ma Zhifeng" w:date="2021-07-27T14:07:00Z"/>
                <w:lang w:val="en-US" w:eastAsia="zh-CN"/>
              </w:rPr>
            </w:pPr>
          </w:p>
        </w:tc>
        <w:tc>
          <w:tcPr>
            <w:tcW w:w="523" w:type="dxa"/>
            <w:tcPrChange w:id="416" w:author="ZTE-Ma Zhifeng" w:date="2021-07-27T14:14:00Z">
              <w:tcPr>
                <w:tcW w:w="417" w:type="dxa"/>
                <w:gridSpan w:val="4"/>
              </w:tcPr>
            </w:tcPrChange>
          </w:tcPr>
          <w:p w14:paraId="19F9B887" w14:textId="77777777" w:rsidR="00AE2D36" w:rsidRDefault="00AE2D36" w:rsidP="003B640A">
            <w:pPr>
              <w:pStyle w:val="TAC"/>
              <w:rPr>
                <w:ins w:id="417" w:author="ZTE-Ma Zhifeng" w:date="2021-07-27T14:07:00Z"/>
                <w:lang w:val="en-US" w:eastAsia="zh-CN"/>
              </w:rPr>
            </w:pPr>
          </w:p>
        </w:tc>
        <w:tc>
          <w:tcPr>
            <w:tcW w:w="522" w:type="dxa"/>
            <w:tcPrChange w:id="418" w:author="ZTE-Ma Zhifeng" w:date="2021-07-27T14:14:00Z">
              <w:tcPr>
                <w:tcW w:w="326" w:type="dxa"/>
                <w:gridSpan w:val="2"/>
              </w:tcPr>
            </w:tcPrChange>
          </w:tcPr>
          <w:p w14:paraId="1C28D4AF" w14:textId="77777777" w:rsidR="00AE2D36" w:rsidRDefault="00AE2D36" w:rsidP="003B640A">
            <w:pPr>
              <w:pStyle w:val="TAC"/>
              <w:rPr>
                <w:ins w:id="419" w:author="ZTE-Ma Zhifeng" w:date="2021-07-27T14:07:00Z"/>
                <w:lang w:val="en-US" w:eastAsia="zh-CN"/>
              </w:rPr>
            </w:pPr>
          </w:p>
        </w:tc>
        <w:tc>
          <w:tcPr>
            <w:tcW w:w="522" w:type="dxa"/>
            <w:tcPrChange w:id="420" w:author="ZTE-Ma Zhifeng" w:date="2021-07-27T14:14:00Z">
              <w:tcPr>
                <w:tcW w:w="222" w:type="dxa"/>
              </w:tcPr>
            </w:tcPrChange>
          </w:tcPr>
          <w:p w14:paraId="6573F58B" w14:textId="77777777" w:rsidR="00AE2D36" w:rsidRDefault="00AE2D36" w:rsidP="003B640A">
            <w:pPr>
              <w:pStyle w:val="TAC"/>
              <w:rPr>
                <w:ins w:id="421" w:author="ZTE-Ma Zhifeng" w:date="2021-07-27T14:07:00Z"/>
                <w:lang w:val="en-US" w:eastAsia="zh-CN"/>
              </w:rPr>
            </w:pPr>
          </w:p>
        </w:tc>
        <w:tc>
          <w:tcPr>
            <w:tcW w:w="523" w:type="dxa"/>
            <w:tcPrChange w:id="422" w:author="ZTE-Ma Zhifeng" w:date="2021-07-27T14:14:00Z">
              <w:tcPr>
                <w:tcW w:w="1199" w:type="dxa"/>
              </w:tcPr>
            </w:tcPrChange>
          </w:tcPr>
          <w:p w14:paraId="2C9FC9A3" w14:textId="77777777" w:rsidR="00AE2D36" w:rsidRDefault="00AE2D36" w:rsidP="003B640A">
            <w:pPr>
              <w:pStyle w:val="TAC"/>
              <w:rPr>
                <w:ins w:id="423" w:author="ZTE-Ma Zhifeng" w:date="2021-07-27T14:07:00Z"/>
                <w:lang w:val="en-US" w:eastAsia="zh-CN"/>
              </w:rPr>
            </w:pPr>
          </w:p>
        </w:tc>
        <w:tc>
          <w:tcPr>
            <w:tcW w:w="1418" w:type="dxa"/>
            <w:tcBorders>
              <w:top w:val="nil"/>
              <w:bottom w:val="single" w:sz="4" w:space="0" w:color="auto"/>
            </w:tcBorders>
            <w:shd w:val="clear" w:color="auto" w:fill="auto"/>
            <w:tcPrChange w:id="424" w:author="ZTE-Ma Zhifeng" w:date="2021-07-27T14:14:00Z">
              <w:tcPr>
                <w:tcW w:w="1286" w:type="dxa"/>
                <w:gridSpan w:val="2"/>
                <w:tcBorders>
                  <w:top w:val="nil"/>
                  <w:bottom w:val="single" w:sz="4" w:space="0" w:color="auto"/>
                </w:tcBorders>
                <w:shd w:val="clear" w:color="auto" w:fill="auto"/>
              </w:tcPr>
            </w:tcPrChange>
          </w:tcPr>
          <w:p w14:paraId="09073A86" w14:textId="77777777" w:rsidR="00AE2D36" w:rsidRDefault="00AE2D36" w:rsidP="003B640A">
            <w:pPr>
              <w:pStyle w:val="TAC"/>
              <w:rPr>
                <w:ins w:id="425" w:author="ZTE-Ma Zhifeng" w:date="2021-07-27T14:07:00Z"/>
                <w:lang w:eastAsia="zh-CN"/>
              </w:rPr>
            </w:pPr>
          </w:p>
        </w:tc>
      </w:tr>
      <w:tr w:rsidR="00AE2D36" w14:paraId="074E83EC" w14:textId="77777777" w:rsidTr="00AE2D36">
        <w:trPr>
          <w:trHeight w:val="187"/>
          <w:jc w:val="center"/>
          <w:ins w:id="426" w:author="ZTE-Ma Zhifeng" w:date="2021-07-27T14:07:00Z"/>
          <w:trPrChange w:id="427" w:author="ZTE-Ma Zhifeng" w:date="2021-07-27T14:14:00Z">
            <w:trPr>
              <w:gridAfter w:val="0"/>
              <w:wAfter w:w="15" w:type="dxa"/>
              <w:trHeight w:val="187"/>
              <w:jc w:val="center"/>
            </w:trPr>
          </w:trPrChange>
        </w:trPr>
        <w:tc>
          <w:tcPr>
            <w:tcW w:w="1549" w:type="dxa"/>
            <w:tcBorders>
              <w:top w:val="single" w:sz="4" w:space="0" w:color="auto"/>
              <w:bottom w:val="nil"/>
            </w:tcBorders>
            <w:shd w:val="clear" w:color="auto" w:fill="auto"/>
            <w:tcPrChange w:id="428" w:author="ZTE-Ma Zhifeng" w:date="2021-07-27T14:14:00Z">
              <w:tcPr>
                <w:tcW w:w="1555" w:type="dxa"/>
                <w:tcBorders>
                  <w:top w:val="single" w:sz="4" w:space="0" w:color="auto"/>
                  <w:bottom w:val="nil"/>
                </w:tcBorders>
                <w:shd w:val="clear" w:color="auto" w:fill="auto"/>
              </w:tcPr>
            </w:tcPrChange>
          </w:tcPr>
          <w:p w14:paraId="07CACF74" w14:textId="77777777" w:rsidR="00AE2D36" w:rsidRDefault="00AE2D36" w:rsidP="003B640A">
            <w:pPr>
              <w:pStyle w:val="TAC"/>
              <w:rPr>
                <w:ins w:id="429" w:author="ZTE-Ma Zhifeng" w:date="2021-07-27T14:07:00Z"/>
              </w:rPr>
            </w:pPr>
            <w:ins w:id="430" w:author="ZTE-Ma Zhifeng" w:date="2021-07-27T14:07:00Z">
              <w:r>
                <w:t>SUL_n78(2A)-n86A</w:t>
              </w:r>
            </w:ins>
          </w:p>
        </w:tc>
        <w:tc>
          <w:tcPr>
            <w:tcW w:w="1173" w:type="dxa"/>
            <w:tcBorders>
              <w:top w:val="single" w:sz="4" w:space="0" w:color="auto"/>
              <w:bottom w:val="nil"/>
            </w:tcBorders>
            <w:shd w:val="clear" w:color="auto" w:fill="auto"/>
            <w:tcPrChange w:id="431" w:author="ZTE-Ma Zhifeng" w:date="2021-07-27T14:14:00Z">
              <w:tcPr>
                <w:tcW w:w="1178" w:type="dxa"/>
                <w:tcBorders>
                  <w:top w:val="single" w:sz="4" w:space="0" w:color="auto"/>
                  <w:bottom w:val="nil"/>
                </w:tcBorders>
                <w:shd w:val="clear" w:color="auto" w:fill="auto"/>
              </w:tcPr>
            </w:tcPrChange>
          </w:tcPr>
          <w:p w14:paraId="0A855881" w14:textId="77777777" w:rsidR="00AE2D36" w:rsidRDefault="00AE2D36" w:rsidP="003B640A">
            <w:pPr>
              <w:pStyle w:val="TAC"/>
              <w:rPr>
                <w:ins w:id="432" w:author="ZTE-Ma Zhifeng" w:date="2021-07-27T14:07:00Z"/>
              </w:rPr>
            </w:pPr>
            <w:ins w:id="433" w:author="ZTE-Ma Zhifeng" w:date="2021-07-27T14:07:00Z">
              <w:r>
                <w:t>SUL_n78A-n86A</w:t>
              </w:r>
            </w:ins>
          </w:p>
        </w:tc>
        <w:tc>
          <w:tcPr>
            <w:tcW w:w="689" w:type="dxa"/>
            <w:shd w:val="clear" w:color="auto" w:fill="auto"/>
            <w:tcPrChange w:id="434" w:author="ZTE-Ma Zhifeng" w:date="2021-07-27T14:14:00Z">
              <w:tcPr>
                <w:tcW w:w="692" w:type="dxa"/>
                <w:shd w:val="clear" w:color="auto" w:fill="auto"/>
              </w:tcPr>
            </w:tcPrChange>
          </w:tcPr>
          <w:p w14:paraId="38A10BA7" w14:textId="77777777" w:rsidR="00AE2D36" w:rsidRDefault="00AE2D36" w:rsidP="003B640A">
            <w:pPr>
              <w:pStyle w:val="TAC"/>
              <w:rPr>
                <w:ins w:id="435" w:author="ZTE-Ma Zhifeng" w:date="2021-07-27T14:07:00Z"/>
              </w:rPr>
            </w:pPr>
            <w:ins w:id="436" w:author="ZTE-Ma Zhifeng" w:date="2021-07-27T14:07:00Z">
              <w:r>
                <w:t>n</w:t>
              </w:r>
              <w:r>
                <w:rPr>
                  <w:rFonts w:hint="eastAsia"/>
                </w:rPr>
                <w:t>7</w:t>
              </w:r>
              <w:r>
                <w:rPr>
                  <w:rFonts w:hint="eastAsia"/>
                  <w:lang w:eastAsia="zh-CN"/>
                </w:rPr>
                <w:t>8</w:t>
              </w:r>
            </w:ins>
          </w:p>
        </w:tc>
        <w:tc>
          <w:tcPr>
            <w:tcW w:w="6790" w:type="dxa"/>
            <w:gridSpan w:val="13"/>
            <w:tcPrChange w:id="437" w:author="ZTE-Ma Zhifeng" w:date="2021-07-27T14:14:00Z">
              <w:tcPr>
                <w:tcW w:w="6952" w:type="dxa"/>
                <w:gridSpan w:val="44"/>
              </w:tcPr>
            </w:tcPrChange>
          </w:tcPr>
          <w:p w14:paraId="1548E7C1" w14:textId="77777777" w:rsidR="00AE2D36" w:rsidRDefault="00AE2D36" w:rsidP="003B640A">
            <w:pPr>
              <w:pStyle w:val="TAC"/>
              <w:rPr>
                <w:ins w:id="438" w:author="ZTE-Ma Zhifeng" w:date="2021-07-27T14:07:00Z"/>
                <w:lang w:eastAsia="zh-CN"/>
              </w:rPr>
            </w:pPr>
            <w:ins w:id="439" w:author="ZTE-Ma Zhifeng" w:date="2021-07-27T14:07:00Z">
              <w:r>
                <w:rPr>
                  <w:lang w:val="en-US" w:eastAsia="zh-CN"/>
                </w:rPr>
                <w:t>See CA_</w:t>
              </w:r>
              <w:r>
                <w:rPr>
                  <w:rFonts w:hint="eastAsia"/>
                  <w:lang w:val="en-US" w:eastAsia="zh-CN"/>
                </w:rPr>
                <w:t>n78</w:t>
              </w:r>
              <w:r>
                <w:rPr>
                  <w:lang w:val="en-US" w:eastAsia="zh-CN"/>
                </w:rPr>
                <w:t>(2A) Bandwidth Combination Set 0 in Table 5.</w:t>
              </w:r>
              <w:r>
                <w:rPr>
                  <w:rFonts w:hint="eastAsia"/>
                  <w:lang w:val="en-US" w:eastAsia="zh-CN"/>
                </w:rPr>
                <w:t>5</w:t>
              </w:r>
              <w:r>
                <w:rPr>
                  <w:lang w:val="en-US" w:eastAsia="zh-CN"/>
                </w:rPr>
                <w:t>A.2-1</w:t>
              </w:r>
            </w:ins>
          </w:p>
        </w:tc>
        <w:tc>
          <w:tcPr>
            <w:tcW w:w="1418" w:type="dxa"/>
            <w:tcBorders>
              <w:top w:val="single" w:sz="4" w:space="0" w:color="auto"/>
              <w:bottom w:val="nil"/>
            </w:tcBorders>
            <w:shd w:val="clear" w:color="auto" w:fill="auto"/>
            <w:tcPrChange w:id="440" w:author="ZTE-Ma Zhifeng" w:date="2021-07-27T14:14:00Z">
              <w:tcPr>
                <w:tcW w:w="1286" w:type="dxa"/>
                <w:gridSpan w:val="2"/>
                <w:tcBorders>
                  <w:top w:val="single" w:sz="4" w:space="0" w:color="auto"/>
                  <w:bottom w:val="nil"/>
                </w:tcBorders>
                <w:shd w:val="clear" w:color="auto" w:fill="auto"/>
              </w:tcPr>
            </w:tcPrChange>
          </w:tcPr>
          <w:p w14:paraId="28EF81AD" w14:textId="77777777" w:rsidR="00AE2D36" w:rsidRDefault="00AE2D36" w:rsidP="003B640A">
            <w:pPr>
              <w:pStyle w:val="TAC"/>
              <w:rPr>
                <w:ins w:id="441" w:author="ZTE-Ma Zhifeng" w:date="2021-07-27T14:07:00Z"/>
                <w:lang w:eastAsia="zh-CN"/>
              </w:rPr>
            </w:pPr>
            <w:ins w:id="442" w:author="ZTE-Ma Zhifeng" w:date="2021-07-27T14:07:00Z">
              <w:r>
                <w:rPr>
                  <w:rFonts w:hint="eastAsia"/>
                  <w:lang w:eastAsia="zh-CN"/>
                </w:rPr>
                <w:t>0</w:t>
              </w:r>
            </w:ins>
          </w:p>
        </w:tc>
      </w:tr>
      <w:tr w:rsidR="00AE2D36" w14:paraId="7488FCBD" w14:textId="77777777" w:rsidTr="00AE2D36">
        <w:trPr>
          <w:trHeight w:val="187"/>
          <w:jc w:val="center"/>
          <w:ins w:id="443" w:author="ZTE-Ma Zhifeng" w:date="2021-07-27T14:07:00Z"/>
          <w:trPrChange w:id="444" w:author="ZTE-Ma Zhifeng" w:date="2021-07-27T14:15:00Z">
            <w:trPr>
              <w:trHeight w:val="187"/>
              <w:jc w:val="center"/>
            </w:trPr>
          </w:trPrChange>
        </w:trPr>
        <w:tc>
          <w:tcPr>
            <w:tcW w:w="1549" w:type="dxa"/>
            <w:tcBorders>
              <w:top w:val="nil"/>
            </w:tcBorders>
            <w:shd w:val="clear" w:color="auto" w:fill="auto"/>
            <w:tcPrChange w:id="445" w:author="ZTE-Ma Zhifeng" w:date="2021-07-27T14:15:00Z">
              <w:tcPr>
                <w:tcW w:w="1555" w:type="dxa"/>
                <w:tcBorders>
                  <w:top w:val="nil"/>
                </w:tcBorders>
                <w:shd w:val="clear" w:color="auto" w:fill="auto"/>
              </w:tcPr>
            </w:tcPrChange>
          </w:tcPr>
          <w:p w14:paraId="6A279F71" w14:textId="77777777" w:rsidR="00AE2D36" w:rsidRDefault="00AE2D36" w:rsidP="003B640A">
            <w:pPr>
              <w:pStyle w:val="TAC"/>
              <w:rPr>
                <w:ins w:id="446" w:author="ZTE-Ma Zhifeng" w:date="2021-07-27T14:07:00Z"/>
              </w:rPr>
            </w:pPr>
          </w:p>
        </w:tc>
        <w:tc>
          <w:tcPr>
            <w:tcW w:w="1173" w:type="dxa"/>
            <w:tcBorders>
              <w:top w:val="nil"/>
            </w:tcBorders>
            <w:shd w:val="clear" w:color="auto" w:fill="auto"/>
            <w:tcPrChange w:id="447" w:author="ZTE-Ma Zhifeng" w:date="2021-07-27T14:15:00Z">
              <w:tcPr>
                <w:tcW w:w="1178" w:type="dxa"/>
                <w:tcBorders>
                  <w:top w:val="nil"/>
                </w:tcBorders>
                <w:shd w:val="clear" w:color="auto" w:fill="auto"/>
              </w:tcPr>
            </w:tcPrChange>
          </w:tcPr>
          <w:p w14:paraId="0D1CA06C" w14:textId="77777777" w:rsidR="00AE2D36" w:rsidRDefault="00AE2D36" w:rsidP="003B640A">
            <w:pPr>
              <w:pStyle w:val="TAC"/>
              <w:rPr>
                <w:ins w:id="448" w:author="ZTE-Ma Zhifeng" w:date="2021-07-27T14:07:00Z"/>
              </w:rPr>
            </w:pPr>
          </w:p>
        </w:tc>
        <w:tc>
          <w:tcPr>
            <w:tcW w:w="689" w:type="dxa"/>
            <w:shd w:val="clear" w:color="auto" w:fill="auto"/>
            <w:tcPrChange w:id="449" w:author="ZTE-Ma Zhifeng" w:date="2021-07-27T14:15:00Z">
              <w:tcPr>
                <w:tcW w:w="692" w:type="dxa"/>
                <w:shd w:val="clear" w:color="auto" w:fill="auto"/>
              </w:tcPr>
            </w:tcPrChange>
          </w:tcPr>
          <w:p w14:paraId="1E431811" w14:textId="77777777" w:rsidR="00AE2D36" w:rsidRDefault="00AE2D36" w:rsidP="003B640A">
            <w:pPr>
              <w:pStyle w:val="TAC"/>
              <w:rPr>
                <w:ins w:id="450" w:author="ZTE-Ma Zhifeng" w:date="2021-07-27T14:07:00Z"/>
              </w:rPr>
            </w:pPr>
            <w:ins w:id="451" w:author="ZTE-Ma Zhifeng" w:date="2021-07-27T14:07:00Z">
              <w:r>
                <w:t>n</w:t>
              </w:r>
              <w:r>
                <w:rPr>
                  <w:rFonts w:hint="eastAsia"/>
                </w:rPr>
                <w:t>8</w:t>
              </w:r>
              <w:r>
                <w:t>6</w:t>
              </w:r>
            </w:ins>
          </w:p>
        </w:tc>
        <w:tc>
          <w:tcPr>
            <w:tcW w:w="522" w:type="dxa"/>
            <w:tcPrChange w:id="452" w:author="ZTE-Ma Zhifeng" w:date="2021-07-27T14:15:00Z">
              <w:tcPr>
                <w:tcW w:w="443" w:type="dxa"/>
              </w:tcPr>
            </w:tcPrChange>
          </w:tcPr>
          <w:p w14:paraId="0EFF0CEF" w14:textId="77777777" w:rsidR="00AE2D36" w:rsidRDefault="00AE2D36" w:rsidP="003B640A">
            <w:pPr>
              <w:pStyle w:val="TAC"/>
              <w:rPr>
                <w:ins w:id="453" w:author="ZTE-Ma Zhifeng" w:date="2021-07-27T14:07:00Z"/>
                <w:rFonts w:cs="Arial"/>
                <w:kern w:val="2"/>
                <w:szCs w:val="24"/>
                <w:lang w:eastAsia="zh-CN"/>
              </w:rPr>
            </w:pPr>
            <w:ins w:id="454" w:author="ZTE-Ma Zhifeng" w:date="2021-07-27T14:07:00Z">
              <w:r>
                <w:rPr>
                  <w:rFonts w:cs="Arial"/>
                  <w:kern w:val="2"/>
                  <w:szCs w:val="24"/>
                  <w:lang w:eastAsia="zh-CN"/>
                </w:rPr>
                <w:t>5</w:t>
              </w:r>
            </w:ins>
          </w:p>
        </w:tc>
        <w:tc>
          <w:tcPr>
            <w:tcW w:w="522" w:type="dxa"/>
            <w:shd w:val="clear" w:color="auto" w:fill="auto"/>
            <w:tcPrChange w:id="455" w:author="ZTE-Ma Zhifeng" w:date="2021-07-27T14:15:00Z">
              <w:tcPr>
                <w:tcW w:w="488" w:type="dxa"/>
                <w:gridSpan w:val="3"/>
                <w:shd w:val="clear" w:color="auto" w:fill="auto"/>
              </w:tcPr>
            </w:tcPrChange>
          </w:tcPr>
          <w:p w14:paraId="699FEE9C" w14:textId="77777777" w:rsidR="00AE2D36" w:rsidRDefault="00AE2D36" w:rsidP="003B640A">
            <w:pPr>
              <w:pStyle w:val="TAC"/>
              <w:rPr>
                <w:ins w:id="456" w:author="ZTE-Ma Zhifeng" w:date="2021-07-27T14:07:00Z"/>
                <w:rFonts w:cs="Arial"/>
                <w:kern w:val="2"/>
                <w:szCs w:val="24"/>
                <w:lang w:eastAsia="zh-CN"/>
              </w:rPr>
            </w:pPr>
            <w:ins w:id="457" w:author="ZTE-Ma Zhifeng" w:date="2021-07-27T14:07:00Z">
              <w:r>
                <w:rPr>
                  <w:rFonts w:cs="Arial"/>
                  <w:kern w:val="2"/>
                  <w:szCs w:val="24"/>
                  <w:lang w:eastAsia="zh-CN"/>
                </w:rPr>
                <w:t>10</w:t>
              </w:r>
            </w:ins>
          </w:p>
        </w:tc>
        <w:tc>
          <w:tcPr>
            <w:tcW w:w="522" w:type="dxa"/>
            <w:tcPrChange w:id="458" w:author="ZTE-Ma Zhifeng" w:date="2021-07-27T14:15:00Z">
              <w:tcPr>
                <w:tcW w:w="729" w:type="dxa"/>
                <w:gridSpan w:val="4"/>
              </w:tcPr>
            </w:tcPrChange>
          </w:tcPr>
          <w:p w14:paraId="3791C2F2" w14:textId="77777777" w:rsidR="00AE2D36" w:rsidRDefault="00AE2D36" w:rsidP="003B640A">
            <w:pPr>
              <w:pStyle w:val="TAC"/>
              <w:rPr>
                <w:ins w:id="459" w:author="ZTE-Ma Zhifeng" w:date="2021-07-27T14:07:00Z"/>
                <w:rFonts w:cs="Arial"/>
                <w:kern w:val="2"/>
                <w:szCs w:val="24"/>
                <w:lang w:eastAsia="zh-CN"/>
              </w:rPr>
            </w:pPr>
            <w:ins w:id="460" w:author="ZTE-Ma Zhifeng" w:date="2021-07-27T14:07:00Z">
              <w:r>
                <w:rPr>
                  <w:rFonts w:cs="Arial"/>
                  <w:kern w:val="2"/>
                  <w:szCs w:val="24"/>
                  <w:lang w:eastAsia="zh-CN"/>
                </w:rPr>
                <w:t>15</w:t>
              </w:r>
            </w:ins>
          </w:p>
        </w:tc>
        <w:tc>
          <w:tcPr>
            <w:tcW w:w="523" w:type="dxa"/>
            <w:tcPrChange w:id="461" w:author="ZTE-Ma Zhifeng" w:date="2021-07-27T14:15:00Z">
              <w:tcPr>
                <w:tcW w:w="417" w:type="dxa"/>
                <w:gridSpan w:val="4"/>
              </w:tcPr>
            </w:tcPrChange>
          </w:tcPr>
          <w:p w14:paraId="6DF08372" w14:textId="77777777" w:rsidR="00AE2D36" w:rsidRDefault="00AE2D36" w:rsidP="003B640A">
            <w:pPr>
              <w:pStyle w:val="TAC"/>
              <w:rPr>
                <w:ins w:id="462" w:author="ZTE-Ma Zhifeng" w:date="2021-07-27T14:07:00Z"/>
                <w:rFonts w:cs="Arial"/>
                <w:kern w:val="2"/>
                <w:szCs w:val="24"/>
                <w:lang w:eastAsia="zh-CN"/>
              </w:rPr>
            </w:pPr>
            <w:ins w:id="463" w:author="ZTE-Ma Zhifeng" w:date="2021-07-27T14:07:00Z">
              <w:r>
                <w:rPr>
                  <w:rFonts w:cs="Arial"/>
                  <w:kern w:val="2"/>
                  <w:szCs w:val="24"/>
                  <w:lang w:eastAsia="zh-CN"/>
                </w:rPr>
                <w:t>20</w:t>
              </w:r>
            </w:ins>
          </w:p>
        </w:tc>
        <w:tc>
          <w:tcPr>
            <w:tcW w:w="522" w:type="dxa"/>
            <w:tcPrChange w:id="464" w:author="ZTE-Ma Zhifeng" w:date="2021-07-27T14:15:00Z">
              <w:tcPr>
                <w:tcW w:w="417" w:type="dxa"/>
                <w:gridSpan w:val="3"/>
              </w:tcPr>
            </w:tcPrChange>
          </w:tcPr>
          <w:p w14:paraId="3EEF9BD5" w14:textId="77777777" w:rsidR="00AE2D36" w:rsidRDefault="00AE2D36" w:rsidP="003B640A">
            <w:pPr>
              <w:pStyle w:val="TAC"/>
              <w:rPr>
                <w:ins w:id="465" w:author="ZTE-Ma Zhifeng" w:date="2021-07-27T14:07:00Z"/>
                <w:lang w:val="en-US" w:eastAsia="zh-CN"/>
              </w:rPr>
            </w:pPr>
          </w:p>
        </w:tc>
        <w:tc>
          <w:tcPr>
            <w:tcW w:w="522" w:type="dxa"/>
            <w:tcPrChange w:id="466" w:author="ZTE-Ma Zhifeng" w:date="2021-07-27T14:15:00Z">
              <w:tcPr>
                <w:tcW w:w="417" w:type="dxa"/>
                <w:gridSpan w:val="4"/>
              </w:tcPr>
            </w:tcPrChange>
          </w:tcPr>
          <w:p w14:paraId="093A181E" w14:textId="77777777" w:rsidR="00AE2D36" w:rsidRDefault="00AE2D36" w:rsidP="003B640A">
            <w:pPr>
              <w:pStyle w:val="TAC"/>
              <w:rPr>
                <w:ins w:id="467" w:author="ZTE-Ma Zhifeng" w:date="2021-07-27T14:07:00Z"/>
                <w:lang w:val="en-US" w:eastAsia="zh-CN"/>
              </w:rPr>
            </w:pPr>
          </w:p>
        </w:tc>
        <w:tc>
          <w:tcPr>
            <w:tcW w:w="523" w:type="dxa"/>
            <w:tcPrChange w:id="468" w:author="ZTE-Ma Zhifeng" w:date="2021-07-27T14:15:00Z">
              <w:tcPr>
                <w:tcW w:w="417" w:type="dxa"/>
                <w:gridSpan w:val="3"/>
              </w:tcPr>
            </w:tcPrChange>
          </w:tcPr>
          <w:p w14:paraId="14BBF34B" w14:textId="77777777" w:rsidR="00AE2D36" w:rsidRDefault="00AE2D36" w:rsidP="003B640A">
            <w:pPr>
              <w:pStyle w:val="TAC"/>
              <w:rPr>
                <w:ins w:id="469" w:author="ZTE-Ma Zhifeng" w:date="2021-07-27T14:07:00Z"/>
              </w:rPr>
            </w:pPr>
          </w:p>
        </w:tc>
        <w:tc>
          <w:tcPr>
            <w:tcW w:w="522" w:type="dxa"/>
            <w:tcPrChange w:id="470" w:author="ZTE-Ma Zhifeng" w:date="2021-07-27T14:15:00Z">
              <w:tcPr>
                <w:tcW w:w="417" w:type="dxa"/>
                <w:gridSpan w:val="4"/>
              </w:tcPr>
            </w:tcPrChange>
          </w:tcPr>
          <w:p w14:paraId="09714729" w14:textId="77777777" w:rsidR="00AE2D36" w:rsidRDefault="00AE2D36" w:rsidP="003B640A">
            <w:pPr>
              <w:pStyle w:val="TAC"/>
              <w:rPr>
                <w:ins w:id="471" w:author="ZTE-Ma Zhifeng" w:date="2021-07-27T14:07:00Z"/>
              </w:rPr>
            </w:pPr>
          </w:p>
        </w:tc>
        <w:tc>
          <w:tcPr>
            <w:tcW w:w="522" w:type="dxa"/>
            <w:tcPrChange w:id="472" w:author="ZTE-Ma Zhifeng" w:date="2021-07-27T14:15:00Z">
              <w:tcPr>
                <w:tcW w:w="417" w:type="dxa"/>
                <w:gridSpan w:val="4"/>
              </w:tcPr>
            </w:tcPrChange>
          </w:tcPr>
          <w:p w14:paraId="59C3AB3D" w14:textId="77777777" w:rsidR="00AE2D36" w:rsidRDefault="00AE2D36" w:rsidP="003B640A">
            <w:pPr>
              <w:pStyle w:val="TAC"/>
              <w:rPr>
                <w:ins w:id="473" w:author="ZTE-Ma Zhifeng" w:date="2021-07-27T14:07:00Z"/>
                <w:lang w:eastAsia="zh-CN"/>
              </w:rPr>
            </w:pPr>
          </w:p>
        </w:tc>
        <w:tc>
          <w:tcPr>
            <w:tcW w:w="523" w:type="dxa"/>
            <w:tcPrChange w:id="474" w:author="ZTE-Ma Zhifeng" w:date="2021-07-27T14:15:00Z">
              <w:tcPr>
                <w:tcW w:w="417" w:type="dxa"/>
                <w:gridSpan w:val="4"/>
              </w:tcPr>
            </w:tcPrChange>
          </w:tcPr>
          <w:p w14:paraId="428D179B" w14:textId="77777777" w:rsidR="00AE2D36" w:rsidRDefault="00AE2D36" w:rsidP="003B640A">
            <w:pPr>
              <w:pStyle w:val="TAC"/>
              <w:rPr>
                <w:ins w:id="475" w:author="ZTE-Ma Zhifeng" w:date="2021-07-27T14:07:00Z"/>
                <w:lang w:eastAsia="zh-CN"/>
              </w:rPr>
            </w:pPr>
          </w:p>
        </w:tc>
        <w:tc>
          <w:tcPr>
            <w:tcW w:w="522" w:type="dxa"/>
            <w:tcPrChange w:id="476" w:author="ZTE-Ma Zhifeng" w:date="2021-07-27T14:15:00Z">
              <w:tcPr>
                <w:tcW w:w="417" w:type="dxa"/>
                <w:gridSpan w:val="4"/>
              </w:tcPr>
            </w:tcPrChange>
          </w:tcPr>
          <w:p w14:paraId="39CF63FC" w14:textId="77777777" w:rsidR="00AE2D36" w:rsidRDefault="00AE2D36" w:rsidP="003B640A">
            <w:pPr>
              <w:pStyle w:val="TAC"/>
              <w:rPr>
                <w:ins w:id="477" w:author="ZTE-Ma Zhifeng" w:date="2021-07-27T14:07:00Z"/>
                <w:lang w:eastAsia="zh-CN"/>
              </w:rPr>
            </w:pPr>
          </w:p>
        </w:tc>
        <w:tc>
          <w:tcPr>
            <w:tcW w:w="522" w:type="dxa"/>
            <w:tcPrChange w:id="478" w:author="ZTE-Ma Zhifeng" w:date="2021-07-27T14:15:00Z">
              <w:tcPr>
                <w:tcW w:w="535" w:type="dxa"/>
                <w:gridSpan w:val="4"/>
              </w:tcPr>
            </w:tcPrChange>
          </w:tcPr>
          <w:p w14:paraId="643B89BF" w14:textId="77777777" w:rsidR="00AE2D36" w:rsidRDefault="00AE2D36" w:rsidP="003B640A">
            <w:pPr>
              <w:pStyle w:val="TAC"/>
              <w:rPr>
                <w:ins w:id="479" w:author="ZTE-Ma Zhifeng" w:date="2021-07-27T14:07:00Z"/>
                <w:lang w:eastAsia="zh-CN"/>
              </w:rPr>
            </w:pPr>
          </w:p>
        </w:tc>
        <w:tc>
          <w:tcPr>
            <w:tcW w:w="523" w:type="dxa"/>
            <w:tcPrChange w:id="480" w:author="ZTE-Ma Zhifeng" w:date="2021-07-27T14:15:00Z">
              <w:tcPr>
                <w:tcW w:w="1421" w:type="dxa"/>
                <w:gridSpan w:val="2"/>
              </w:tcPr>
            </w:tcPrChange>
          </w:tcPr>
          <w:p w14:paraId="5B203E00" w14:textId="77777777" w:rsidR="00AE2D36" w:rsidRDefault="00AE2D36" w:rsidP="003B640A">
            <w:pPr>
              <w:pStyle w:val="TAC"/>
              <w:rPr>
                <w:ins w:id="481" w:author="ZTE-Ma Zhifeng" w:date="2021-07-27T14:07:00Z"/>
                <w:lang w:eastAsia="zh-CN"/>
              </w:rPr>
            </w:pPr>
          </w:p>
        </w:tc>
        <w:tc>
          <w:tcPr>
            <w:tcW w:w="1418" w:type="dxa"/>
            <w:tcBorders>
              <w:top w:val="nil"/>
            </w:tcBorders>
            <w:shd w:val="clear" w:color="auto" w:fill="auto"/>
            <w:tcPrChange w:id="482" w:author="ZTE-Ma Zhifeng" w:date="2021-07-27T14:15:00Z">
              <w:tcPr>
                <w:tcW w:w="1301" w:type="dxa"/>
                <w:gridSpan w:val="3"/>
                <w:tcBorders>
                  <w:top w:val="nil"/>
                </w:tcBorders>
                <w:shd w:val="clear" w:color="auto" w:fill="auto"/>
              </w:tcPr>
            </w:tcPrChange>
          </w:tcPr>
          <w:p w14:paraId="7EF76920" w14:textId="77777777" w:rsidR="00AE2D36" w:rsidRDefault="00AE2D36" w:rsidP="003B640A">
            <w:pPr>
              <w:pStyle w:val="TAC"/>
              <w:rPr>
                <w:ins w:id="483" w:author="ZTE-Ma Zhifeng" w:date="2021-07-27T14:07:00Z"/>
                <w:lang w:eastAsia="zh-CN"/>
              </w:rPr>
            </w:pPr>
          </w:p>
        </w:tc>
      </w:tr>
      <w:tr w:rsidR="00AE2D36" w14:paraId="3F13ABC2" w14:textId="77777777" w:rsidTr="00AE2D36">
        <w:tblPrEx>
          <w:tblPrExChange w:id="484" w:author="ZTE-Ma Zhifeng" w:date="2021-07-27T14:13:00Z">
            <w:tblPrEx>
              <w:tblW w:w="11619" w:type="dxa"/>
            </w:tblPrEx>
          </w:tblPrExChange>
        </w:tblPrEx>
        <w:trPr>
          <w:trHeight w:val="39"/>
          <w:jc w:val="center"/>
          <w:ins w:id="485" w:author="ZTE-Ma Zhifeng" w:date="2021-07-27T14:07:00Z"/>
          <w:trPrChange w:id="486" w:author="ZTE-Ma Zhifeng" w:date="2021-07-27T14:13:00Z">
            <w:trPr>
              <w:gridAfter w:val="0"/>
              <w:trHeight w:val="39"/>
              <w:jc w:val="center"/>
            </w:trPr>
          </w:trPrChange>
        </w:trPr>
        <w:tc>
          <w:tcPr>
            <w:tcW w:w="11619" w:type="dxa"/>
            <w:gridSpan w:val="17"/>
            <w:tcPrChange w:id="487" w:author="ZTE-Ma Zhifeng" w:date="2021-07-27T14:13:00Z">
              <w:tcPr>
                <w:tcW w:w="11619" w:type="dxa"/>
                <w:gridSpan w:val="48"/>
              </w:tcPr>
            </w:tcPrChange>
          </w:tcPr>
          <w:p w14:paraId="4654D246" w14:textId="77777777" w:rsidR="00AE2D36" w:rsidRDefault="00AE2D36" w:rsidP="003B640A">
            <w:pPr>
              <w:pStyle w:val="TAN"/>
              <w:rPr>
                <w:ins w:id="488" w:author="ZTE-Ma Zhifeng" w:date="2021-07-27T14:07:00Z"/>
                <w:lang w:eastAsia="zh-CN"/>
              </w:rPr>
            </w:pPr>
            <w:ins w:id="489" w:author="ZTE-Ma Zhifeng" w:date="2021-07-27T14:07:00Z">
              <w:r>
                <w:t>NOTE 1:</w:t>
              </w:r>
              <w:r>
                <w:rPr>
                  <w:rFonts w:eastAsia="Yu Mincho"/>
                </w:rPr>
                <w:t xml:space="preserve"> </w:t>
              </w:r>
              <w:r>
                <w:rPr>
                  <w:rFonts w:eastAsia="Yu Mincho"/>
                </w:rPr>
                <w:tab/>
                <w:t xml:space="preserve">The SCS of each </w:t>
              </w:r>
              <w:r>
                <w:t>channel bandwidth for NR band refers to Table 5.3.5-1.</w:t>
              </w:r>
            </w:ins>
          </w:p>
        </w:tc>
      </w:tr>
    </w:tbl>
    <w:p w14:paraId="4C24AA85" w14:textId="77777777" w:rsidR="00AE2D36" w:rsidRPr="00AE2D36" w:rsidRDefault="00AE2D36" w:rsidP="00395D91">
      <w:pPr>
        <w:rPr>
          <w:ins w:id="490" w:author="ZTE-Ma Zhifeng" w:date="2021-07-27T14:07:00Z"/>
        </w:rPr>
      </w:pPr>
    </w:p>
    <w:p w14:paraId="6390FC1C" w14:textId="77777777" w:rsidR="00AE2D36" w:rsidRDefault="00AE2D36" w:rsidP="00395D91"/>
    <w:p w14:paraId="6634753B" w14:textId="77777777" w:rsidR="00F05951" w:rsidRDefault="00F05951" w:rsidP="00395D91">
      <w:pPr>
        <w:sectPr w:rsidR="00F0595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05824AC8" w14:textId="77777777" w:rsidR="00F05951" w:rsidRDefault="00F05951" w:rsidP="00F05951">
      <w:pPr>
        <w:pStyle w:val="TH"/>
        <w:rPr>
          <w:lang w:eastAsia="zh-CN"/>
        </w:rPr>
      </w:pPr>
      <w:r>
        <w:rPr>
          <w:lang w:eastAsia="zh-CN"/>
        </w:rPr>
        <w:lastRenderedPageBreak/>
        <w:t xml:space="preserve">Table </w:t>
      </w:r>
      <w:r>
        <w:rPr>
          <w:rFonts w:hint="eastAsia"/>
          <w:lang w:eastAsia="zh-CN"/>
        </w:rPr>
        <w:t>5.</w:t>
      </w:r>
      <w:r>
        <w:rPr>
          <w:lang w:eastAsia="zh-CN"/>
        </w:rPr>
        <w:t xml:space="preserve">5C-3: Supported </w:t>
      </w:r>
      <w:r>
        <w:rPr>
          <w:rFonts w:hint="eastAsia"/>
          <w:lang w:eastAsia="zh-CN"/>
        </w:rPr>
        <w:t xml:space="preserve">channel </w:t>
      </w:r>
      <w:r>
        <w:rPr>
          <w:lang w:eastAsia="zh-CN"/>
        </w:rPr>
        <w:t>bandwidths per SUL band combination with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366"/>
        <w:gridCol w:w="927"/>
        <w:gridCol w:w="586"/>
        <w:gridCol w:w="586"/>
        <w:gridCol w:w="586"/>
        <w:gridCol w:w="586"/>
        <w:gridCol w:w="797"/>
        <w:gridCol w:w="797"/>
        <w:gridCol w:w="586"/>
        <w:gridCol w:w="586"/>
        <w:gridCol w:w="586"/>
        <w:gridCol w:w="586"/>
        <w:gridCol w:w="586"/>
        <w:gridCol w:w="586"/>
        <w:gridCol w:w="881"/>
        <w:gridCol w:w="2364"/>
        <w:tblGridChange w:id="491">
          <w:tblGrid>
            <w:gridCol w:w="113"/>
            <w:gridCol w:w="1173"/>
            <w:gridCol w:w="113"/>
            <w:gridCol w:w="1253"/>
            <w:gridCol w:w="113"/>
            <w:gridCol w:w="814"/>
            <w:gridCol w:w="113"/>
            <w:gridCol w:w="473"/>
            <w:gridCol w:w="113"/>
            <w:gridCol w:w="473"/>
            <w:gridCol w:w="113"/>
            <w:gridCol w:w="473"/>
            <w:gridCol w:w="113"/>
            <w:gridCol w:w="473"/>
            <w:gridCol w:w="113"/>
            <w:gridCol w:w="684"/>
            <w:gridCol w:w="113"/>
            <w:gridCol w:w="684"/>
            <w:gridCol w:w="113"/>
            <w:gridCol w:w="473"/>
            <w:gridCol w:w="113"/>
            <w:gridCol w:w="473"/>
            <w:gridCol w:w="113"/>
            <w:gridCol w:w="473"/>
            <w:gridCol w:w="113"/>
            <w:gridCol w:w="473"/>
            <w:gridCol w:w="113"/>
            <w:gridCol w:w="473"/>
            <w:gridCol w:w="113"/>
            <w:gridCol w:w="473"/>
            <w:gridCol w:w="113"/>
            <w:gridCol w:w="768"/>
            <w:gridCol w:w="113"/>
            <w:gridCol w:w="2251"/>
            <w:gridCol w:w="113"/>
          </w:tblGrid>
        </w:tblGridChange>
      </w:tblGrid>
      <w:tr w:rsidR="00F05951" w:rsidDel="009C665B" w14:paraId="2E64B0F1" w14:textId="57F1102C" w:rsidTr="003B640A">
        <w:trPr>
          <w:trHeight w:val="146"/>
          <w:jc w:val="center"/>
          <w:del w:id="492" w:author="ZTE-Ma Zhifeng" w:date="2021-07-27T14:20:00Z"/>
        </w:trPr>
        <w:tc>
          <w:tcPr>
            <w:tcW w:w="0" w:type="auto"/>
            <w:tcBorders>
              <w:bottom w:val="single" w:sz="4" w:space="0" w:color="auto"/>
            </w:tcBorders>
          </w:tcPr>
          <w:p w14:paraId="727B7D32" w14:textId="7A96FEFE" w:rsidR="00F05951" w:rsidDel="009C665B" w:rsidRDefault="00F05951" w:rsidP="003B640A">
            <w:pPr>
              <w:pStyle w:val="TAH"/>
              <w:rPr>
                <w:del w:id="493" w:author="ZTE-Ma Zhifeng" w:date="2021-07-27T14:20:00Z"/>
                <w:lang w:eastAsia="zh-CN"/>
              </w:rPr>
            </w:pPr>
            <w:del w:id="494" w:author="ZTE-Ma Zhifeng" w:date="2021-07-27T14:20:00Z">
              <w:r w:rsidDel="009C665B">
                <w:rPr>
                  <w:rFonts w:hint="eastAsia"/>
                  <w:lang w:eastAsia="zh-CN"/>
                </w:rPr>
                <w:delText>SUL band combinat</w:delText>
              </w:r>
              <w:r w:rsidDel="009C665B">
                <w:rPr>
                  <w:lang w:eastAsia="zh-CN"/>
                </w:rPr>
                <w:delText>ion with CA</w:delText>
              </w:r>
            </w:del>
          </w:p>
        </w:tc>
        <w:tc>
          <w:tcPr>
            <w:tcW w:w="0" w:type="auto"/>
            <w:tcBorders>
              <w:bottom w:val="single" w:sz="4" w:space="0" w:color="auto"/>
            </w:tcBorders>
          </w:tcPr>
          <w:p w14:paraId="067EDD41" w14:textId="11E792AD" w:rsidR="00F05951" w:rsidDel="009C665B" w:rsidRDefault="00F05951" w:rsidP="003B640A">
            <w:pPr>
              <w:pStyle w:val="TAH"/>
              <w:rPr>
                <w:del w:id="495" w:author="ZTE-Ma Zhifeng" w:date="2021-07-27T14:20:00Z"/>
              </w:rPr>
            </w:pPr>
            <w:del w:id="496" w:author="ZTE-Ma Zhifeng" w:date="2021-07-27T14:20:00Z">
              <w:r w:rsidDel="009C665B">
                <w:rPr>
                  <w:lang w:eastAsia="zh-CN"/>
                </w:rPr>
                <w:delText xml:space="preserve">SUL </w:delText>
              </w:r>
              <w:r w:rsidDel="009C665B">
                <w:rPr>
                  <w:lang w:val="en-US" w:eastAsia="zh-CN"/>
                </w:rPr>
                <w:delText>c</w:delText>
              </w:r>
              <w:r w:rsidDel="009C665B">
                <w:rPr>
                  <w:lang w:eastAsia="zh-CN"/>
                </w:rPr>
                <w:delText>onfiguration</w:delText>
              </w:r>
            </w:del>
          </w:p>
        </w:tc>
        <w:tc>
          <w:tcPr>
            <w:tcW w:w="0" w:type="auto"/>
          </w:tcPr>
          <w:p w14:paraId="4BFAC447" w14:textId="0B4CC927" w:rsidR="00F05951" w:rsidDel="009C665B" w:rsidRDefault="00F05951" w:rsidP="003B640A">
            <w:pPr>
              <w:pStyle w:val="TAH"/>
              <w:rPr>
                <w:del w:id="497" w:author="ZTE-Ma Zhifeng" w:date="2021-07-27T14:20:00Z"/>
                <w:lang w:eastAsia="zh-CN"/>
              </w:rPr>
            </w:pPr>
            <w:del w:id="498" w:author="ZTE-Ma Zhifeng" w:date="2021-07-27T14:20:00Z">
              <w:r w:rsidDel="009C665B">
                <w:rPr>
                  <w:rFonts w:hint="eastAsia"/>
                </w:rPr>
                <w:delText>NR</w:delText>
              </w:r>
              <w:r w:rsidDel="009C665B">
                <w:rPr>
                  <w:lang w:eastAsia="zh-CN"/>
                </w:rPr>
                <w:delText xml:space="preserve"> Band</w:delText>
              </w:r>
            </w:del>
          </w:p>
        </w:tc>
        <w:tc>
          <w:tcPr>
            <w:tcW w:w="0" w:type="auto"/>
          </w:tcPr>
          <w:p w14:paraId="6E48C470" w14:textId="369D8DD9" w:rsidR="00F05951" w:rsidDel="009C665B" w:rsidRDefault="00F05951" w:rsidP="003B640A">
            <w:pPr>
              <w:pStyle w:val="TAH"/>
              <w:rPr>
                <w:del w:id="499" w:author="ZTE-Ma Zhifeng" w:date="2021-07-27T14:20:00Z"/>
              </w:rPr>
            </w:pPr>
            <w:del w:id="500" w:author="ZTE-Ma Zhifeng" w:date="2021-07-27T14:20:00Z">
              <w:r w:rsidDel="009C665B">
                <w:rPr>
                  <w:rFonts w:hint="eastAsia"/>
                </w:rPr>
                <w:delText>5</w:delText>
              </w:r>
            </w:del>
          </w:p>
          <w:p w14:paraId="78A4E50F" w14:textId="1D28CA3C" w:rsidR="00F05951" w:rsidDel="009C665B" w:rsidRDefault="00F05951" w:rsidP="003B640A">
            <w:pPr>
              <w:pStyle w:val="TAH"/>
              <w:rPr>
                <w:del w:id="501" w:author="ZTE-Ma Zhifeng" w:date="2021-07-27T14:20:00Z"/>
              </w:rPr>
            </w:pPr>
            <w:del w:id="502" w:author="ZTE-Ma Zhifeng" w:date="2021-07-27T14:20:00Z">
              <w:r w:rsidDel="009C665B">
                <w:rPr>
                  <w:lang w:eastAsia="zh-CN"/>
                </w:rPr>
                <w:delText>MHz</w:delText>
              </w:r>
            </w:del>
          </w:p>
        </w:tc>
        <w:tc>
          <w:tcPr>
            <w:tcW w:w="0" w:type="auto"/>
          </w:tcPr>
          <w:p w14:paraId="68F471B3" w14:textId="65B72FF3" w:rsidR="00F05951" w:rsidDel="009C665B" w:rsidRDefault="00F05951" w:rsidP="003B640A">
            <w:pPr>
              <w:pStyle w:val="TAH"/>
              <w:rPr>
                <w:del w:id="503" w:author="ZTE-Ma Zhifeng" w:date="2021-07-27T14:20:00Z"/>
              </w:rPr>
            </w:pPr>
            <w:del w:id="504" w:author="ZTE-Ma Zhifeng" w:date="2021-07-27T14:20:00Z">
              <w:r w:rsidDel="009C665B">
                <w:rPr>
                  <w:rFonts w:hint="eastAsia"/>
                </w:rPr>
                <w:delText>10</w:delText>
              </w:r>
            </w:del>
          </w:p>
          <w:p w14:paraId="04BAC69C" w14:textId="794DB7C8" w:rsidR="00F05951" w:rsidDel="009C665B" w:rsidRDefault="00F05951" w:rsidP="003B640A">
            <w:pPr>
              <w:pStyle w:val="TAH"/>
              <w:rPr>
                <w:del w:id="505" w:author="ZTE-Ma Zhifeng" w:date="2021-07-27T14:20:00Z"/>
                <w:lang w:eastAsia="zh-CN"/>
              </w:rPr>
            </w:pPr>
            <w:del w:id="506" w:author="ZTE-Ma Zhifeng" w:date="2021-07-27T14:20:00Z">
              <w:r w:rsidDel="009C665B">
                <w:rPr>
                  <w:lang w:eastAsia="zh-CN"/>
                </w:rPr>
                <w:delText>MHz</w:delText>
              </w:r>
            </w:del>
          </w:p>
        </w:tc>
        <w:tc>
          <w:tcPr>
            <w:tcW w:w="0" w:type="auto"/>
          </w:tcPr>
          <w:p w14:paraId="0C61F557" w14:textId="7F274E5B" w:rsidR="00F05951" w:rsidDel="009C665B" w:rsidRDefault="00F05951" w:rsidP="003B640A">
            <w:pPr>
              <w:pStyle w:val="TAH"/>
              <w:rPr>
                <w:del w:id="507" w:author="ZTE-Ma Zhifeng" w:date="2021-07-27T14:20:00Z"/>
              </w:rPr>
            </w:pPr>
            <w:del w:id="508" w:author="ZTE-Ma Zhifeng" w:date="2021-07-27T14:20:00Z">
              <w:r w:rsidDel="009C665B">
                <w:rPr>
                  <w:rFonts w:hint="eastAsia"/>
                </w:rPr>
                <w:delText>15</w:delText>
              </w:r>
            </w:del>
          </w:p>
          <w:p w14:paraId="250DB398" w14:textId="74207464" w:rsidR="00F05951" w:rsidDel="009C665B" w:rsidRDefault="00F05951" w:rsidP="003B640A">
            <w:pPr>
              <w:pStyle w:val="TAH"/>
              <w:rPr>
                <w:del w:id="509" w:author="ZTE-Ma Zhifeng" w:date="2021-07-27T14:20:00Z"/>
                <w:lang w:eastAsia="zh-CN"/>
              </w:rPr>
            </w:pPr>
            <w:del w:id="510" w:author="ZTE-Ma Zhifeng" w:date="2021-07-27T14:20:00Z">
              <w:r w:rsidDel="009C665B">
                <w:rPr>
                  <w:lang w:eastAsia="zh-CN"/>
                </w:rPr>
                <w:delText>MHz</w:delText>
              </w:r>
            </w:del>
          </w:p>
        </w:tc>
        <w:tc>
          <w:tcPr>
            <w:tcW w:w="0" w:type="auto"/>
          </w:tcPr>
          <w:p w14:paraId="19AF8F69" w14:textId="4B0970C5" w:rsidR="00F05951" w:rsidDel="009C665B" w:rsidRDefault="00F05951" w:rsidP="003B640A">
            <w:pPr>
              <w:pStyle w:val="TAH"/>
              <w:rPr>
                <w:del w:id="511" w:author="ZTE-Ma Zhifeng" w:date="2021-07-27T14:20:00Z"/>
              </w:rPr>
            </w:pPr>
            <w:del w:id="512" w:author="ZTE-Ma Zhifeng" w:date="2021-07-27T14:20:00Z">
              <w:r w:rsidDel="009C665B">
                <w:rPr>
                  <w:rFonts w:hint="eastAsia"/>
                </w:rPr>
                <w:delText>20</w:delText>
              </w:r>
            </w:del>
          </w:p>
          <w:p w14:paraId="7F1D63AA" w14:textId="377CE5E4" w:rsidR="00F05951" w:rsidDel="009C665B" w:rsidRDefault="00F05951" w:rsidP="003B640A">
            <w:pPr>
              <w:pStyle w:val="TAH"/>
              <w:rPr>
                <w:del w:id="513" w:author="ZTE-Ma Zhifeng" w:date="2021-07-27T14:20:00Z"/>
                <w:lang w:eastAsia="zh-CN"/>
              </w:rPr>
            </w:pPr>
            <w:del w:id="514" w:author="ZTE-Ma Zhifeng" w:date="2021-07-27T14:20:00Z">
              <w:r w:rsidDel="009C665B">
                <w:rPr>
                  <w:lang w:eastAsia="zh-CN"/>
                </w:rPr>
                <w:delText>MHz</w:delText>
              </w:r>
            </w:del>
          </w:p>
        </w:tc>
        <w:tc>
          <w:tcPr>
            <w:tcW w:w="0" w:type="auto"/>
          </w:tcPr>
          <w:p w14:paraId="25857DA0" w14:textId="166C98E0" w:rsidR="00F05951" w:rsidDel="009C665B" w:rsidRDefault="00F05951" w:rsidP="003B640A">
            <w:pPr>
              <w:pStyle w:val="TAH"/>
              <w:rPr>
                <w:del w:id="515" w:author="ZTE-Ma Zhifeng" w:date="2021-07-27T14:20:00Z"/>
                <w:lang w:val="en-US"/>
              </w:rPr>
            </w:pPr>
            <w:del w:id="516" w:author="ZTE-Ma Zhifeng" w:date="2021-07-27T14:20:00Z">
              <w:r w:rsidDel="009C665B">
                <w:rPr>
                  <w:lang w:val="en-US"/>
                </w:rPr>
                <w:delText>25 MHz</w:delText>
              </w:r>
            </w:del>
          </w:p>
        </w:tc>
        <w:tc>
          <w:tcPr>
            <w:tcW w:w="0" w:type="auto"/>
          </w:tcPr>
          <w:p w14:paraId="0D312930" w14:textId="08C6266A" w:rsidR="00F05951" w:rsidDel="009C665B" w:rsidRDefault="00F05951" w:rsidP="003B640A">
            <w:pPr>
              <w:pStyle w:val="TAH"/>
              <w:rPr>
                <w:del w:id="517" w:author="ZTE-Ma Zhifeng" w:date="2021-07-27T14:20:00Z"/>
                <w:lang w:val="en-US"/>
              </w:rPr>
            </w:pPr>
            <w:del w:id="518" w:author="ZTE-Ma Zhifeng" w:date="2021-07-27T14:20:00Z">
              <w:r w:rsidDel="009C665B">
                <w:rPr>
                  <w:lang w:val="en-US"/>
                </w:rPr>
                <w:delText>30 MHz</w:delText>
              </w:r>
            </w:del>
          </w:p>
        </w:tc>
        <w:tc>
          <w:tcPr>
            <w:tcW w:w="0" w:type="auto"/>
          </w:tcPr>
          <w:p w14:paraId="3205C38C" w14:textId="3A06EFB6" w:rsidR="00F05951" w:rsidDel="009C665B" w:rsidRDefault="00F05951" w:rsidP="003B640A">
            <w:pPr>
              <w:pStyle w:val="TAH"/>
              <w:rPr>
                <w:del w:id="519" w:author="ZTE-Ma Zhifeng" w:date="2021-07-27T14:20:00Z"/>
              </w:rPr>
            </w:pPr>
            <w:del w:id="520" w:author="ZTE-Ma Zhifeng" w:date="2021-07-27T14:20:00Z">
              <w:r w:rsidDel="009C665B">
                <w:rPr>
                  <w:rFonts w:hint="eastAsia"/>
                </w:rPr>
                <w:delText>40</w:delText>
              </w:r>
            </w:del>
          </w:p>
          <w:p w14:paraId="222B92AD" w14:textId="6B9F9A0C" w:rsidR="00F05951" w:rsidDel="009C665B" w:rsidRDefault="00F05951" w:rsidP="003B640A">
            <w:pPr>
              <w:pStyle w:val="TAH"/>
              <w:rPr>
                <w:del w:id="521" w:author="ZTE-Ma Zhifeng" w:date="2021-07-27T14:20:00Z"/>
                <w:lang w:eastAsia="zh-CN"/>
              </w:rPr>
            </w:pPr>
            <w:del w:id="522" w:author="ZTE-Ma Zhifeng" w:date="2021-07-27T14:20:00Z">
              <w:r w:rsidDel="009C665B">
                <w:rPr>
                  <w:lang w:eastAsia="zh-CN"/>
                </w:rPr>
                <w:delText>MHz</w:delText>
              </w:r>
            </w:del>
          </w:p>
        </w:tc>
        <w:tc>
          <w:tcPr>
            <w:tcW w:w="0" w:type="auto"/>
          </w:tcPr>
          <w:p w14:paraId="7CA6AEE4" w14:textId="57B086D4" w:rsidR="00F05951" w:rsidDel="009C665B" w:rsidRDefault="00F05951" w:rsidP="003B640A">
            <w:pPr>
              <w:pStyle w:val="TAH"/>
              <w:rPr>
                <w:del w:id="523" w:author="ZTE-Ma Zhifeng" w:date="2021-07-27T14:20:00Z"/>
              </w:rPr>
            </w:pPr>
            <w:del w:id="524" w:author="ZTE-Ma Zhifeng" w:date="2021-07-27T14:20:00Z">
              <w:r w:rsidDel="009C665B">
                <w:rPr>
                  <w:rFonts w:hint="eastAsia"/>
                </w:rPr>
                <w:delText>50</w:delText>
              </w:r>
            </w:del>
          </w:p>
          <w:p w14:paraId="21905BF0" w14:textId="3F97E827" w:rsidR="00F05951" w:rsidDel="009C665B" w:rsidRDefault="00F05951" w:rsidP="003B640A">
            <w:pPr>
              <w:pStyle w:val="TAH"/>
              <w:rPr>
                <w:del w:id="525" w:author="ZTE-Ma Zhifeng" w:date="2021-07-27T14:20:00Z"/>
                <w:lang w:eastAsia="zh-CN"/>
              </w:rPr>
            </w:pPr>
            <w:del w:id="526" w:author="ZTE-Ma Zhifeng" w:date="2021-07-27T14:20:00Z">
              <w:r w:rsidDel="009C665B">
                <w:rPr>
                  <w:lang w:eastAsia="zh-CN"/>
                </w:rPr>
                <w:delText>MHz</w:delText>
              </w:r>
            </w:del>
          </w:p>
        </w:tc>
        <w:tc>
          <w:tcPr>
            <w:tcW w:w="0" w:type="auto"/>
          </w:tcPr>
          <w:p w14:paraId="3A23CA73" w14:textId="661E35E2" w:rsidR="00F05951" w:rsidDel="009C665B" w:rsidRDefault="00F05951" w:rsidP="003B640A">
            <w:pPr>
              <w:pStyle w:val="TAH"/>
              <w:rPr>
                <w:del w:id="527" w:author="ZTE-Ma Zhifeng" w:date="2021-07-27T14:20:00Z"/>
              </w:rPr>
            </w:pPr>
            <w:del w:id="528" w:author="ZTE-Ma Zhifeng" w:date="2021-07-27T14:20:00Z">
              <w:r w:rsidDel="009C665B">
                <w:rPr>
                  <w:rFonts w:hint="eastAsia"/>
                </w:rPr>
                <w:delText>60</w:delText>
              </w:r>
            </w:del>
          </w:p>
          <w:p w14:paraId="0A1A6377" w14:textId="75BAE734" w:rsidR="00F05951" w:rsidDel="009C665B" w:rsidRDefault="00F05951" w:rsidP="003B640A">
            <w:pPr>
              <w:pStyle w:val="TAH"/>
              <w:rPr>
                <w:del w:id="529" w:author="ZTE-Ma Zhifeng" w:date="2021-07-27T14:20:00Z"/>
              </w:rPr>
            </w:pPr>
            <w:del w:id="530" w:author="ZTE-Ma Zhifeng" w:date="2021-07-27T14:20:00Z">
              <w:r w:rsidDel="009C665B">
                <w:rPr>
                  <w:lang w:eastAsia="zh-CN"/>
                </w:rPr>
                <w:delText>MHz</w:delText>
              </w:r>
            </w:del>
          </w:p>
        </w:tc>
        <w:tc>
          <w:tcPr>
            <w:tcW w:w="0" w:type="auto"/>
          </w:tcPr>
          <w:p w14:paraId="31667CDC" w14:textId="3BFDF21B" w:rsidR="00F05951" w:rsidDel="009C665B" w:rsidRDefault="00F05951" w:rsidP="003B640A">
            <w:pPr>
              <w:pStyle w:val="TAH"/>
              <w:rPr>
                <w:del w:id="531" w:author="ZTE-Ma Zhifeng" w:date="2021-07-27T14:20:00Z"/>
                <w:lang w:eastAsia="zh-CN"/>
              </w:rPr>
            </w:pPr>
            <w:del w:id="532" w:author="ZTE-Ma Zhifeng" w:date="2021-07-27T14:20:00Z">
              <w:r w:rsidDel="009C665B">
                <w:rPr>
                  <w:rFonts w:hint="eastAsia"/>
                  <w:lang w:eastAsia="zh-CN"/>
                </w:rPr>
                <w:delText>7</w:delText>
              </w:r>
              <w:r w:rsidDel="009C665B">
                <w:rPr>
                  <w:lang w:eastAsia="zh-CN"/>
                </w:rPr>
                <w:delText>0</w:delText>
              </w:r>
            </w:del>
          </w:p>
          <w:p w14:paraId="43D0D957" w14:textId="1500B43D" w:rsidR="00F05951" w:rsidDel="009C665B" w:rsidRDefault="00F05951" w:rsidP="003B640A">
            <w:pPr>
              <w:pStyle w:val="TAH"/>
              <w:rPr>
                <w:del w:id="533" w:author="ZTE-Ma Zhifeng" w:date="2021-07-27T14:20:00Z"/>
                <w:lang w:eastAsia="zh-CN"/>
              </w:rPr>
            </w:pPr>
            <w:del w:id="534" w:author="ZTE-Ma Zhifeng" w:date="2021-07-27T14:20:00Z">
              <w:r w:rsidDel="009C665B">
                <w:rPr>
                  <w:lang w:eastAsia="zh-CN"/>
                </w:rPr>
                <w:delText>MHz</w:delText>
              </w:r>
            </w:del>
          </w:p>
        </w:tc>
        <w:tc>
          <w:tcPr>
            <w:tcW w:w="0" w:type="auto"/>
          </w:tcPr>
          <w:p w14:paraId="3E2EBB24" w14:textId="024101EC" w:rsidR="00F05951" w:rsidDel="009C665B" w:rsidRDefault="00F05951" w:rsidP="003B640A">
            <w:pPr>
              <w:pStyle w:val="TAH"/>
              <w:rPr>
                <w:del w:id="535" w:author="ZTE-Ma Zhifeng" w:date="2021-07-27T14:20:00Z"/>
              </w:rPr>
            </w:pPr>
            <w:del w:id="536" w:author="ZTE-Ma Zhifeng" w:date="2021-07-27T14:20:00Z">
              <w:r w:rsidDel="009C665B">
                <w:rPr>
                  <w:rFonts w:hint="eastAsia"/>
                </w:rPr>
                <w:delText>80</w:delText>
              </w:r>
            </w:del>
          </w:p>
          <w:p w14:paraId="21CE3A6F" w14:textId="1CC442BB" w:rsidR="00F05951" w:rsidDel="009C665B" w:rsidRDefault="00F05951" w:rsidP="003B640A">
            <w:pPr>
              <w:pStyle w:val="TAH"/>
              <w:rPr>
                <w:del w:id="537" w:author="ZTE-Ma Zhifeng" w:date="2021-07-27T14:20:00Z"/>
              </w:rPr>
            </w:pPr>
            <w:del w:id="538" w:author="ZTE-Ma Zhifeng" w:date="2021-07-27T14:20:00Z">
              <w:r w:rsidDel="009C665B">
                <w:rPr>
                  <w:lang w:eastAsia="zh-CN"/>
                </w:rPr>
                <w:delText>MHz</w:delText>
              </w:r>
            </w:del>
          </w:p>
        </w:tc>
        <w:tc>
          <w:tcPr>
            <w:tcW w:w="0" w:type="auto"/>
          </w:tcPr>
          <w:p w14:paraId="7FA46C71" w14:textId="3D4F3365" w:rsidR="00F05951" w:rsidDel="009C665B" w:rsidRDefault="00F05951" w:rsidP="003B640A">
            <w:pPr>
              <w:pStyle w:val="TAH"/>
              <w:rPr>
                <w:del w:id="539" w:author="ZTE-Ma Zhifeng" w:date="2021-07-27T14:20:00Z"/>
              </w:rPr>
            </w:pPr>
            <w:del w:id="540" w:author="ZTE-Ma Zhifeng" w:date="2021-07-27T14:20:00Z">
              <w:r w:rsidDel="009C665B">
                <w:delText>90</w:delText>
              </w:r>
            </w:del>
          </w:p>
          <w:p w14:paraId="61E12D20" w14:textId="436D36E2" w:rsidR="00F05951" w:rsidDel="009C665B" w:rsidRDefault="00F05951" w:rsidP="003B640A">
            <w:pPr>
              <w:pStyle w:val="TAH"/>
              <w:rPr>
                <w:del w:id="541" w:author="ZTE-Ma Zhifeng" w:date="2021-07-27T14:20:00Z"/>
              </w:rPr>
            </w:pPr>
            <w:del w:id="542" w:author="ZTE-Ma Zhifeng" w:date="2021-07-27T14:20:00Z">
              <w:r w:rsidDel="009C665B">
                <w:delText>MHz</w:delText>
              </w:r>
            </w:del>
          </w:p>
        </w:tc>
        <w:tc>
          <w:tcPr>
            <w:tcW w:w="0" w:type="auto"/>
          </w:tcPr>
          <w:p w14:paraId="168D0B0E" w14:textId="1F5B1F33" w:rsidR="00F05951" w:rsidDel="009C665B" w:rsidRDefault="00F05951" w:rsidP="003B640A">
            <w:pPr>
              <w:pStyle w:val="TAH"/>
              <w:rPr>
                <w:del w:id="543" w:author="ZTE-Ma Zhifeng" w:date="2021-07-27T14:20:00Z"/>
                <w:lang w:eastAsia="zh-CN"/>
              </w:rPr>
            </w:pPr>
            <w:del w:id="544" w:author="ZTE-Ma Zhifeng" w:date="2021-07-27T14:20:00Z">
              <w:r w:rsidDel="009C665B">
                <w:rPr>
                  <w:rFonts w:hint="eastAsia"/>
                </w:rPr>
                <w:delText>100</w:delText>
              </w:r>
              <w:r w:rsidDel="009C665B">
                <w:rPr>
                  <w:lang w:eastAsia="zh-CN"/>
                </w:rPr>
                <w:delText xml:space="preserve"> MHz</w:delText>
              </w:r>
            </w:del>
          </w:p>
        </w:tc>
        <w:tc>
          <w:tcPr>
            <w:tcW w:w="0" w:type="auto"/>
            <w:tcBorders>
              <w:bottom w:val="single" w:sz="4" w:space="0" w:color="auto"/>
            </w:tcBorders>
          </w:tcPr>
          <w:p w14:paraId="3BEDD72D" w14:textId="009B113D" w:rsidR="00F05951" w:rsidDel="009C665B" w:rsidRDefault="00F05951" w:rsidP="003B640A">
            <w:pPr>
              <w:pStyle w:val="TAH"/>
              <w:rPr>
                <w:del w:id="545" w:author="ZTE-Ma Zhifeng" w:date="2021-07-27T14:20:00Z"/>
              </w:rPr>
            </w:pPr>
            <w:del w:id="546" w:author="ZTE-Ma Zhifeng" w:date="2021-07-27T14:20:00Z">
              <w:r w:rsidDel="009C665B">
                <w:delText>Bandwidth combination set</w:delText>
              </w:r>
            </w:del>
          </w:p>
        </w:tc>
      </w:tr>
      <w:tr w:rsidR="009C665B" w14:paraId="4CA1ABEC" w14:textId="77777777" w:rsidTr="003B640A">
        <w:trPr>
          <w:trHeight w:val="146"/>
          <w:jc w:val="center"/>
          <w:ins w:id="547" w:author="ZTE-Ma Zhifeng" w:date="2021-07-27T14:18:00Z"/>
        </w:trPr>
        <w:tc>
          <w:tcPr>
            <w:tcW w:w="0" w:type="auto"/>
            <w:tcBorders>
              <w:bottom w:val="nil"/>
            </w:tcBorders>
          </w:tcPr>
          <w:p w14:paraId="0CC60FED" w14:textId="2AF88010" w:rsidR="009C665B" w:rsidRDefault="009C665B" w:rsidP="003B640A">
            <w:pPr>
              <w:pStyle w:val="TAH"/>
              <w:rPr>
                <w:ins w:id="548" w:author="ZTE-Ma Zhifeng" w:date="2021-07-27T14:18:00Z"/>
                <w:lang w:eastAsia="zh-CN"/>
              </w:rPr>
            </w:pPr>
            <w:ins w:id="549" w:author="ZTE-Ma Zhifeng" w:date="2021-07-27T14:19:00Z">
              <w:r>
                <w:rPr>
                  <w:rFonts w:hint="eastAsia"/>
                  <w:lang w:eastAsia="zh-CN"/>
                </w:rPr>
                <w:t>SUL band combinat</w:t>
              </w:r>
              <w:r>
                <w:rPr>
                  <w:lang w:eastAsia="zh-CN"/>
                </w:rPr>
                <w:t>ion with CA</w:t>
              </w:r>
            </w:ins>
          </w:p>
        </w:tc>
        <w:tc>
          <w:tcPr>
            <w:tcW w:w="0" w:type="auto"/>
            <w:tcBorders>
              <w:bottom w:val="nil"/>
            </w:tcBorders>
          </w:tcPr>
          <w:p w14:paraId="255D9EF6" w14:textId="529FF691" w:rsidR="009C665B" w:rsidRDefault="009C665B" w:rsidP="003B640A">
            <w:pPr>
              <w:pStyle w:val="TAH"/>
              <w:rPr>
                <w:ins w:id="550" w:author="ZTE-Ma Zhifeng" w:date="2021-07-27T14:18:00Z"/>
                <w:lang w:eastAsia="zh-CN"/>
              </w:rPr>
            </w:pPr>
            <w:ins w:id="551" w:author="ZTE-Ma Zhifeng" w:date="2021-07-27T14:19:00Z">
              <w:r>
                <w:rPr>
                  <w:lang w:eastAsia="zh-CN"/>
                </w:rPr>
                <w:t xml:space="preserve">SUL </w:t>
              </w:r>
              <w:r>
                <w:rPr>
                  <w:lang w:val="en-US" w:eastAsia="zh-CN"/>
                </w:rPr>
                <w:t>c</w:t>
              </w:r>
              <w:r>
                <w:rPr>
                  <w:lang w:eastAsia="zh-CN"/>
                </w:rPr>
                <w:t>onfiguration</w:t>
              </w:r>
            </w:ins>
          </w:p>
        </w:tc>
        <w:tc>
          <w:tcPr>
            <w:tcW w:w="0" w:type="auto"/>
            <w:tcBorders>
              <w:bottom w:val="nil"/>
            </w:tcBorders>
          </w:tcPr>
          <w:p w14:paraId="13A80F1F" w14:textId="34963355" w:rsidR="009C665B" w:rsidRDefault="009C665B" w:rsidP="003B640A">
            <w:pPr>
              <w:pStyle w:val="TAH"/>
              <w:rPr>
                <w:ins w:id="552" w:author="ZTE-Ma Zhifeng" w:date="2021-07-27T14:18:00Z"/>
              </w:rPr>
            </w:pPr>
            <w:ins w:id="553" w:author="ZTE-Ma Zhifeng" w:date="2021-07-27T14:19:00Z">
              <w:r>
                <w:rPr>
                  <w:rFonts w:hint="eastAsia"/>
                </w:rPr>
                <w:t>NR</w:t>
              </w:r>
              <w:r>
                <w:rPr>
                  <w:lang w:eastAsia="zh-CN"/>
                </w:rPr>
                <w:t xml:space="preserve"> Band</w:t>
              </w:r>
            </w:ins>
          </w:p>
        </w:tc>
        <w:tc>
          <w:tcPr>
            <w:tcW w:w="0" w:type="auto"/>
            <w:gridSpan w:val="13"/>
          </w:tcPr>
          <w:p w14:paraId="3182892D" w14:textId="17C2B554" w:rsidR="009C665B" w:rsidRDefault="009C665B" w:rsidP="003B640A">
            <w:pPr>
              <w:pStyle w:val="TAH"/>
              <w:rPr>
                <w:ins w:id="554" w:author="ZTE-Ma Zhifeng" w:date="2021-07-27T14:18:00Z"/>
              </w:rPr>
            </w:pPr>
            <w:ins w:id="555" w:author="ZTE-Ma Zhifeng" w:date="2021-07-27T14:22:00Z">
              <w:r>
                <w:rPr>
                  <w:rFonts w:hint="eastAsia"/>
                  <w:lang w:eastAsia="zh-CN"/>
                </w:rPr>
                <w:t>C</w:t>
              </w:r>
              <w:r>
                <w:rPr>
                  <w:lang w:eastAsia="zh-CN"/>
                </w:rPr>
                <w:t>hannel bandwidth (MHz) (</w:t>
              </w:r>
              <w:r>
                <w:rPr>
                  <w:rFonts w:hint="eastAsia"/>
                  <w:lang w:eastAsia="zh-CN"/>
                </w:rPr>
                <w:t>N</w:t>
              </w:r>
              <w:r>
                <w:rPr>
                  <w:lang w:eastAsia="zh-CN"/>
                </w:rPr>
                <w:t>OTE 1)</w:t>
              </w:r>
            </w:ins>
          </w:p>
        </w:tc>
        <w:tc>
          <w:tcPr>
            <w:tcW w:w="0" w:type="auto"/>
            <w:tcBorders>
              <w:bottom w:val="nil"/>
            </w:tcBorders>
          </w:tcPr>
          <w:p w14:paraId="77D54AC0" w14:textId="41822F53" w:rsidR="009C665B" w:rsidRDefault="009C665B" w:rsidP="003B640A">
            <w:pPr>
              <w:pStyle w:val="TAH"/>
              <w:rPr>
                <w:ins w:id="556" w:author="ZTE-Ma Zhifeng" w:date="2021-07-27T14:18:00Z"/>
              </w:rPr>
            </w:pPr>
            <w:ins w:id="557" w:author="ZTE-Ma Zhifeng" w:date="2021-07-27T14:20:00Z">
              <w:r>
                <w:t>Bandwidth combination set</w:t>
              </w:r>
            </w:ins>
          </w:p>
        </w:tc>
      </w:tr>
      <w:tr w:rsidR="009C665B" w14:paraId="3B0B15ED" w14:textId="77777777" w:rsidTr="009C66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8" w:author="ZTE-Ma Zhifeng" w:date="2021-07-27T14: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6"/>
          <w:jc w:val="center"/>
          <w:ins w:id="559" w:author="ZTE-Ma Zhifeng" w:date="2021-07-27T14:18:00Z"/>
          <w:trPrChange w:id="560" w:author="ZTE-Ma Zhifeng" w:date="2021-07-27T14:21:00Z">
            <w:trPr>
              <w:gridAfter w:val="0"/>
              <w:trHeight w:val="146"/>
              <w:jc w:val="center"/>
            </w:trPr>
          </w:trPrChange>
        </w:trPr>
        <w:tc>
          <w:tcPr>
            <w:tcW w:w="0" w:type="auto"/>
            <w:tcBorders>
              <w:top w:val="nil"/>
              <w:bottom w:val="single" w:sz="4" w:space="0" w:color="auto"/>
            </w:tcBorders>
            <w:tcPrChange w:id="561" w:author="ZTE-Ma Zhifeng" w:date="2021-07-27T14:21:00Z">
              <w:tcPr>
                <w:tcW w:w="0" w:type="auto"/>
                <w:gridSpan w:val="2"/>
                <w:tcBorders>
                  <w:bottom w:val="single" w:sz="4" w:space="0" w:color="auto"/>
                </w:tcBorders>
              </w:tcPr>
            </w:tcPrChange>
          </w:tcPr>
          <w:p w14:paraId="7049DBDF" w14:textId="77777777" w:rsidR="009C665B" w:rsidRDefault="009C665B" w:rsidP="003B640A">
            <w:pPr>
              <w:pStyle w:val="TAH"/>
              <w:rPr>
                <w:ins w:id="562" w:author="ZTE-Ma Zhifeng" w:date="2021-07-27T14:18:00Z"/>
                <w:lang w:eastAsia="zh-CN"/>
              </w:rPr>
            </w:pPr>
          </w:p>
        </w:tc>
        <w:tc>
          <w:tcPr>
            <w:tcW w:w="0" w:type="auto"/>
            <w:tcBorders>
              <w:top w:val="nil"/>
              <w:bottom w:val="single" w:sz="4" w:space="0" w:color="auto"/>
            </w:tcBorders>
            <w:tcPrChange w:id="563" w:author="ZTE-Ma Zhifeng" w:date="2021-07-27T14:21:00Z">
              <w:tcPr>
                <w:tcW w:w="0" w:type="auto"/>
                <w:gridSpan w:val="2"/>
                <w:tcBorders>
                  <w:bottom w:val="single" w:sz="4" w:space="0" w:color="auto"/>
                </w:tcBorders>
              </w:tcPr>
            </w:tcPrChange>
          </w:tcPr>
          <w:p w14:paraId="5C84DE1D" w14:textId="77777777" w:rsidR="009C665B" w:rsidRDefault="009C665B" w:rsidP="003B640A">
            <w:pPr>
              <w:pStyle w:val="TAH"/>
              <w:rPr>
                <w:ins w:id="564" w:author="ZTE-Ma Zhifeng" w:date="2021-07-27T14:18:00Z"/>
                <w:lang w:eastAsia="zh-CN"/>
              </w:rPr>
            </w:pPr>
          </w:p>
        </w:tc>
        <w:tc>
          <w:tcPr>
            <w:tcW w:w="0" w:type="auto"/>
            <w:tcBorders>
              <w:top w:val="nil"/>
            </w:tcBorders>
            <w:tcPrChange w:id="565" w:author="ZTE-Ma Zhifeng" w:date="2021-07-27T14:21:00Z">
              <w:tcPr>
                <w:tcW w:w="0" w:type="auto"/>
                <w:gridSpan w:val="2"/>
              </w:tcPr>
            </w:tcPrChange>
          </w:tcPr>
          <w:p w14:paraId="7049F226" w14:textId="77777777" w:rsidR="009C665B" w:rsidRDefault="009C665B" w:rsidP="003B640A">
            <w:pPr>
              <w:pStyle w:val="TAH"/>
              <w:rPr>
                <w:ins w:id="566" w:author="ZTE-Ma Zhifeng" w:date="2021-07-27T14:18:00Z"/>
              </w:rPr>
            </w:pPr>
          </w:p>
        </w:tc>
        <w:tc>
          <w:tcPr>
            <w:tcW w:w="0" w:type="auto"/>
            <w:tcPrChange w:id="567" w:author="ZTE-Ma Zhifeng" w:date="2021-07-27T14:21:00Z">
              <w:tcPr>
                <w:tcW w:w="0" w:type="auto"/>
                <w:gridSpan w:val="2"/>
              </w:tcPr>
            </w:tcPrChange>
          </w:tcPr>
          <w:p w14:paraId="5FDB800F" w14:textId="23B30AEB" w:rsidR="009C665B" w:rsidRDefault="009C665B" w:rsidP="003B640A">
            <w:pPr>
              <w:pStyle w:val="TAH"/>
              <w:rPr>
                <w:ins w:id="568" w:author="ZTE-Ma Zhifeng" w:date="2021-07-27T14:18:00Z"/>
                <w:lang w:eastAsia="zh-CN"/>
              </w:rPr>
            </w:pPr>
            <w:ins w:id="569" w:author="ZTE-Ma Zhifeng" w:date="2021-07-27T14:22:00Z">
              <w:r>
                <w:rPr>
                  <w:rFonts w:hint="eastAsia"/>
                  <w:lang w:eastAsia="zh-CN"/>
                </w:rPr>
                <w:t>5</w:t>
              </w:r>
            </w:ins>
          </w:p>
        </w:tc>
        <w:tc>
          <w:tcPr>
            <w:tcW w:w="0" w:type="auto"/>
            <w:tcPrChange w:id="570" w:author="ZTE-Ma Zhifeng" w:date="2021-07-27T14:21:00Z">
              <w:tcPr>
                <w:tcW w:w="0" w:type="auto"/>
                <w:gridSpan w:val="2"/>
              </w:tcPr>
            </w:tcPrChange>
          </w:tcPr>
          <w:p w14:paraId="02CC9ACA" w14:textId="47C14A6A" w:rsidR="009C665B" w:rsidRDefault="009C665B" w:rsidP="003B640A">
            <w:pPr>
              <w:pStyle w:val="TAH"/>
              <w:rPr>
                <w:ins w:id="571" w:author="ZTE-Ma Zhifeng" w:date="2021-07-27T14:18:00Z"/>
                <w:lang w:eastAsia="zh-CN"/>
              </w:rPr>
            </w:pPr>
            <w:ins w:id="572" w:author="ZTE-Ma Zhifeng" w:date="2021-07-27T14:22:00Z">
              <w:r>
                <w:rPr>
                  <w:rFonts w:hint="eastAsia"/>
                  <w:lang w:eastAsia="zh-CN"/>
                </w:rPr>
                <w:t>1</w:t>
              </w:r>
              <w:r>
                <w:rPr>
                  <w:lang w:eastAsia="zh-CN"/>
                </w:rPr>
                <w:t>0</w:t>
              </w:r>
            </w:ins>
          </w:p>
        </w:tc>
        <w:tc>
          <w:tcPr>
            <w:tcW w:w="0" w:type="auto"/>
            <w:tcPrChange w:id="573" w:author="ZTE-Ma Zhifeng" w:date="2021-07-27T14:21:00Z">
              <w:tcPr>
                <w:tcW w:w="0" w:type="auto"/>
                <w:gridSpan w:val="2"/>
              </w:tcPr>
            </w:tcPrChange>
          </w:tcPr>
          <w:p w14:paraId="7E5AFAF7" w14:textId="770BA2B1" w:rsidR="009C665B" w:rsidRDefault="009C665B" w:rsidP="003B640A">
            <w:pPr>
              <w:pStyle w:val="TAH"/>
              <w:rPr>
                <w:ins w:id="574" w:author="ZTE-Ma Zhifeng" w:date="2021-07-27T14:18:00Z"/>
                <w:lang w:eastAsia="zh-CN"/>
              </w:rPr>
            </w:pPr>
            <w:ins w:id="575" w:author="ZTE-Ma Zhifeng" w:date="2021-07-27T14:22:00Z">
              <w:r>
                <w:rPr>
                  <w:rFonts w:hint="eastAsia"/>
                  <w:lang w:eastAsia="zh-CN"/>
                </w:rPr>
                <w:t>1</w:t>
              </w:r>
              <w:r>
                <w:rPr>
                  <w:lang w:eastAsia="zh-CN"/>
                </w:rPr>
                <w:t>5</w:t>
              </w:r>
            </w:ins>
          </w:p>
        </w:tc>
        <w:tc>
          <w:tcPr>
            <w:tcW w:w="0" w:type="auto"/>
            <w:tcPrChange w:id="576" w:author="ZTE-Ma Zhifeng" w:date="2021-07-27T14:21:00Z">
              <w:tcPr>
                <w:tcW w:w="0" w:type="auto"/>
                <w:gridSpan w:val="2"/>
              </w:tcPr>
            </w:tcPrChange>
          </w:tcPr>
          <w:p w14:paraId="035ACFCC" w14:textId="441EBAF9" w:rsidR="009C665B" w:rsidRDefault="009C665B" w:rsidP="003B640A">
            <w:pPr>
              <w:pStyle w:val="TAH"/>
              <w:rPr>
                <w:ins w:id="577" w:author="ZTE-Ma Zhifeng" w:date="2021-07-27T14:18:00Z"/>
                <w:lang w:eastAsia="zh-CN"/>
              </w:rPr>
            </w:pPr>
            <w:ins w:id="578" w:author="ZTE-Ma Zhifeng" w:date="2021-07-27T14:22:00Z">
              <w:r>
                <w:rPr>
                  <w:rFonts w:hint="eastAsia"/>
                  <w:lang w:eastAsia="zh-CN"/>
                </w:rPr>
                <w:t>2</w:t>
              </w:r>
              <w:r>
                <w:rPr>
                  <w:lang w:eastAsia="zh-CN"/>
                </w:rPr>
                <w:t>0</w:t>
              </w:r>
            </w:ins>
          </w:p>
        </w:tc>
        <w:tc>
          <w:tcPr>
            <w:tcW w:w="0" w:type="auto"/>
            <w:tcPrChange w:id="579" w:author="ZTE-Ma Zhifeng" w:date="2021-07-27T14:21:00Z">
              <w:tcPr>
                <w:tcW w:w="0" w:type="auto"/>
                <w:gridSpan w:val="2"/>
              </w:tcPr>
            </w:tcPrChange>
          </w:tcPr>
          <w:p w14:paraId="4DE2651A" w14:textId="5D228242" w:rsidR="009C665B" w:rsidRDefault="009C665B" w:rsidP="003B640A">
            <w:pPr>
              <w:pStyle w:val="TAH"/>
              <w:rPr>
                <w:ins w:id="580" w:author="ZTE-Ma Zhifeng" w:date="2021-07-27T14:18:00Z"/>
                <w:lang w:val="en-US" w:eastAsia="zh-CN"/>
              </w:rPr>
            </w:pPr>
            <w:ins w:id="581" w:author="ZTE-Ma Zhifeng" w:date="2021-07-27T14:22:00Z">
              <w:r>
                <w:rPr>
                  <w:rFonts w:hint="eastAsia"/>
                  <w:lang w:val="en-US" w:eastAsia="zh-CN"/>
                </w:rPr>
                <w:t>2</w:t>
              </w:r>
              <w:r>
                <w:rPr>
                  <w:lang w:val="en-US" w:eastAsia="zh-CN"/>
                </w:rPr>
                <w:t>5</w:t>
              </w:r>
            </w:ins>
          </w:p>
        </w:tc>
        <w:tc>
          <w:tcPr>
            <w:tcW w:w="0" w:type="auto"/>
            <w:tcPrChange w:id="582" w:author="ZTE-Ma Zhifeng" w:date="2021-07-27T14:21:00Z">
              <w:tcPr>
                <w:tcW w:w="0" w:type="auto"/>
                <w:gridSpan w:val="2"/>
              </w:tcPr>
            </w:tcPrChange>
          </w:tcPr>
          <w:p w14:paraId="014D85CB" w14:textId="6CBF6560" w:rsidR="009C665B" w:rsidRDefault="009C665B" w:rsidP="003B640A">
            <w:pPr>
              <w:pStyle w:val="TAH"/>
              <w:rPr>
                <w:ins w:id="583" w:author="ZTE-Ma Zhifeng" w:date="2021-07-27T14:18:00Z"/>
                <w:lang w:val="en-US" w:eastAsia="zh-CN"/>
              </w:rPr>
            </w:pPr>
            <w:ins w:id="584" w:author="ZTE-Ma Zhifeng" w:date="2021-07-27T14:22:00Z">
              <w:r>
                <w:rPr>
                  <w:rFonts w:hint="eastAsia"/>
                  <w:lang w:val="en-US" w:eastAsia="zh-CN"/>
                </w:rPr>
                <w:t>3</w:t>
              </w:r>
              <w:r>
                <w:rPr>
                  <w:lang w:val="en-US" w:eastAsia="zh-CN"/>
                </w:rPr>
                <w:t>0</w:t>
              </w:r>
            </w:ins>
          </w:p>
        </w:tc>
        <w:tc>
          <w:tcPr>
            <w:tcW w:w="0" w:type="auto"/>
            <w:tcPrChange w:id="585" w:author="ZTE-Ma Zhifeng" w:date="2021-07-27T14:21:00Z">
              <w:tcPr>
                <w:tcW w:w="0" w:type="auto"/>
                <w:gridSpan w:val="2"/>
              </w:tcPr>
            </w:tcPrChange>
          </w:tcPr>
          <w:p w14:paraId="16126D14" w14:textId="0FC8723A" w:rsidR="009C665B" w:rsidRDefault="009C665B" w:rsidP="003B640A">
            <w:pPr>
              <w:pStyle w:val="TAH"/>
              <w:rPr>
                <w:ins w:id="586" w:author="ZTE-Ma Zhifeng" w:date="2021-07-27T14:18:00Z"/>
                <w:lang w:eastAsia="zh-CN"/>
              </w:rPr>
            </w:pPr>
            <w:ins w:id="587" w:author="ZTE-Ma Zhifeng" w:date="2021-07-27T14:22:00Z">
              <w:r>
                <w:rPr>
                  <w:rFonts w:hint="eastAsia"/>
                  <w:lang w:eastAsia="zh-CN"/>
                </w:rPr>
                <w:t>4</w:t>
              </w:r>
              <w:r>
                <w:rPr>
                  <w:lang w:eastAsia="zh-CN"/>
                </w:rPr>
                <w:t>0</w:t>
              </w:r>
            </w:ins>
          </w:p>
        </w:tc>
        <w:tc>
          <w:tcPr>
            <w:tcW w:w="0" w:type="auto"/>
            <w:tcPrChange w:id="588" w:author="ZTE-Ma Zhifeng" w:date="2021-07-27T14:21:00Z">
              <w:tcPr>
                <w:tcW w:w="0" w:type="auto"/>
                <w:gridSpan w:val="2"/>
              </w:tcPr>
            </w:tcPrChange>
          </w:tcPr>
          <w:p w14:paraId="5BEF51CF" w14:textId="0BC0D441" w:rsidR="009C665B" w:rsidRDefault="009C665B" w:rsidP="003B640A">
            <w:pPr>
              <w:pStyle w:val="TAH"/>
              <w:rPr>
                <w:ins w:id="589" w:author="ZTE-Ma Zhifeng" w:date="2021-07-27T14:18:00Z"/>
                <w:lang w:eastAsia="zh-CN"/>
              </w:rPr>
            </w:pPr>
            <w:ins w:id="590" w:author="ZTE-Ma Zhifeng" w:date="2021-07-27T14:22:00Z">
              <w:r>
                <w:rPr>
                  <w:rFonts w:hint="eastAsia"/>
                  <w:lang w:eastAsia="zh-CN"/>
                </w:rPr>
                <w:t>5</w:t>
              </w:r>
              <w:r>
                <w:rPr>
                  <w:lang w:eastAsia="zh-CN"/>
                </w:rPr>
                <w:t>0</w:t>
              </w:r>
            </w:ins>
          </w:p>
        </w:tc>
        <w:tc>
          <w:tcPr>
            <w:tcW w:w="0" w:type="auto"/>
            <w:tcPrChange w:id="591" w:author="ZTE-Ma Zhifeng" w:date="2021-07-27T14:21:00Z">
              <w:tcPr>
                <w:tcW w:w="0" w:type="auto"/>
                <w:gridSpan w:val="2"/>
              </w:tcPr>
            </w:tcPrChange>
          </w:tcPr>
          <w:p w14:paraId="07226ABA" w14:textId="0835B88F" w:rsidR="009C665B" w:rsidRDefault="009C665B" w:rsidP="003B640A">
            <w:pPr>
              <w:pStyle w:val="TAH"/>
              <w:rPr>
                <w:ins w:id="592" w:author="ZTE-Ma Zhifeng" w:date="2021-07-27T14:18:00Z"/>
                <w:lang w:eastAsia="zh-CN"/>
              </w:rPr>
            </w:pPr>
            <w:ins w:id="593" w:author="ZTE-Ma Zhifeng" w:date="2021-07-27T14:22:00Z">
              <w:r>
                <w:rPr>
                  <w:rFonts w:hint="eastAsia"/>
                  <w:lang w:eastAsia="zh-CN"/>
                </w:rPr>
                <w:t>6</w:t>
              </w:r>
              <w:r>
                <w:rPr>
                  <w:lang w:eastAsia="zh-CN"/>
                </w:rPr>
                <w:t>0</w:t>
              </w:r>
            </w:ins>
          </w:p>
        </w:tc>
        <w:tc>
          <w:tcPr>
            <w:tcW w:w="0" w:type="auto"/>
            <w:tcPrChange w:id="594" w:author="ZTE-Ma Zhifeng" w:date="2021-07-27T14:21:00Z">
              <w:tcPr>
                <w:tcW w:w="0" w:type="auto"/>
                <w:gridSpan w:val="2"/>
              </w:tcPr>
            </w:tcPrChange>
          </w:tcPr>
          <w:p w14:paraId="4E650862" w14:textId="6BA50E4D" w:rsidR="009C665B" w:rsidRDefault="009C665B" w:rsidP="003B640A">
            <w:pPr>
              <w:pStyle w:val="TAH"/>
              <w:rPr>
                <w:ins w:id="595" w:author="ZTE-Ma Zhifeng" w:date="2021-07-27T14:18:00Z"/>
                <w:lang w:eastAsia="zh-CN"/>
              </w:rPr>
            </w:pPr>
            <w:ins w:id="596" w:author="ZTE-Ma Zhifeng" w:date="2021-07-27T14:22:00Z">
              <w:r>
                <w:rPr>
                  <w:rFonts w:hint="eastAsia"/>
                  <w:lang w:eastAsia="zh-CN"/>
                </w:rPr>
                <w:t>7</w:t>
              </w:r>
              <w:r>
                <w:rPr>
                  <w:lang w:eastAsia="zh-CN"/>
                </w:rPr>
                <w:t>0</w:t>
              </w:r>
            </w:ins>
          </w:p>
        </w:tc>
        <w:tc>
          <w:tcPr>
            <w:tcW w:w="0" w:type="auto"/>
            <w:tcPrChange w:id="597" w:author="ZTE-Ma Zhifeng" w:date="2021-07-27T14:21:00Z">
              <w:tcPr>
                <w:tcW w:w="0" w:type="auto"/>
                <w:gridSpan w:val="2"/>
              </w:tcPr>
            </w:tcPrChange>
          </w:tcPr>
          <w:p w14:paraId="14FF74E4" w14:textId="65E118B3" w:rsidR="009C665B" w:rsidRDefault="009C665B" w:rsidP="003B640A">
            <w:pPr>
              <w:pStyle w:val="TAH"/>
              <w:rPr>
                <w:ins w:id="598" w:author="ZTE-Ma Zhifeng" w:date="2021-07-27T14:18:00Z"/>
                <w:lang w:eastAsia="zh-CN"/>
              </w:rPr>
            </w:pPr>
            <w:ins w:id="599" w:author="ZTE-Ma Zhifeng" w:date="2021-07-27T14:22:00Z">
              <w:r>
                <w:rPr>
                  <w:rFonts w:hint="eastAsia"/>
                  <w:lang w:eastAsia="zh-CN"/>
                </w:rPr>
                <w:t>8</w:t>
              </w:r>
              <w:r>
                <w:rPr>
                  <w:lang w:eastAsia="zh-CN"/>
                </w:rPr>
                <w:t>0</w:t>
              </w:r>
            </w:ins>
          </w:p>
        </w:tc>
        <w:tc>
          <w:tcPr>
            <w:tcW w:w="0" w:type="auto"/>
            <w:tcPrChange w:id="600" w:author="ZTE-Ma Zhifeng" w:date="2021-07-27T14:21:00Z">
              <w:tcPr>
                <w:tcW w:w="0" w:type="auto"/>
                <w:gridSpan w:val="2"/>
              </w:tcPr>
            </w:tcPrChange>
          </w:tcPr>
          <w:p w14:paraId="273407C7" w14:textId="75C08EB3" w:rsidR="009C665B" w:rsidRDefault="009C665B" w:rsidP="003B640A">
            <w:pPr>
              <w:pStyle w:val="TAH"/>
              <w:rPr>
                <w:ins w:id="601" w:author="ZTE-Ma Zhifeng" w:date="2021-07-27T14:18:00Z"/>
                <w:lang w:eastAsia="zh-CN"/>
              </w:rPr>
            </w:pPr>
            <w:ins w:id="602" w:author="ZTE-Ma Zhifeng" w:date="2021-07-27T14:22:00Z">
              <w:r>
                <w:rPr>
                  <w:rFonts w:hint="eastAsia"/>
                  <w:lang w:eastAsia="zh-CN"/>
                </w:rPr>
                <w:t>9</w:t>
              </w:r>
              <w:r>
                <w:rPr>
                  <w:lang w:eastAsia="zh-CN"/>
                </w:rPr>
                <w:t>0</w:t>
              </w:r>
            </w:ins>
          </w:p>
        </w:tc>
        <w:tc>
          <w:tcPr>
            <w:tcW w:w="0" w:type="auto"/>
            <w:tcPrChange w:id="603" w:author="ZTE-Ma Zhifeng" w:date="2021-07-27T14:21:00Z">
              <w:tcPr>
                <w:tcW w:w="0" w:type="auto"/>
                <w:gridSpan w:val="2"/>
              </w:tcPr>
            </w:tcPrChange>
          </w:tcPr>
          <w:p w14:paraId="121B1292" w14:textId="7BB28EDC" w:rsidR="009C665B" w:rsidRDefault="009C665B" w:rsidP="003B640A">
            <w:pPr>
              <w:pStyle w:val="TAH"/>
              <w:rPr>
                <w:ins w:id="604" w:author="ZTE-Ma Zhifeng" w:date="2021-07-27T14:18:00Z"/>
                <w:lang w:eastAsia="zh-CN"/>
              </w:rPr>
            </w:pPr>
            <w:ins w:id="605" w:author="ZTE-Ma Zhifeng" w:date="2021-07-27T14:22:00Z">
              <w:r>
                <w:rPr>
                  <w:rFonts w:hint="eastAsia"/>
                  <w:lang w:eastAsia="zh-CN"/>
                </w:rPr>
                <w:t>1</w:t>
              </w:r>
              <w:r>
                <w:rPr>
                  <w:lang w:eastAsia="zh-CN"/>
                </w:rPr>
                <w:t>00</w:t>
              </w:r>
            </w:ins>
          </w:p>
        </w:tc>
        <w:tc>
          <w:tcPr>
            <w:tcW w:w="0" w:type="auto"/>
            <w:tcBorders>
              <w:top w:val="nil"/>
              <w:bottom w:val="single" w:sz="4" w:space="0" w:color="auto"/>
            </w:tcBorders>
            <w:tcPrChange w:id="606" w:author="ZTE-Ma Zhifeng" w:date="2021-07-27T14:21:00Z">
              <w:tcPr>
                <w:tcW w:w="0" w:type="auto"/>
                <w:gridSpan w:val="2"/>
                <w:tcBorders>
                  <w:bottom w:val="single" w:sz="4" w:space="0" w:color="auto"/>
                </w:tcBorders>
              </w:tcPr>
            </w:tcPrChange>
          </w:tcPr>
          <w:p w14:paraId="33A42423" w14:textId="77777777" w:rsidR="009C665B" w:rsidRDefault="009C665B" w:rsidP="003B640A">
            <w:pPr>
              <w:pStyle w:val="TAH"/>
              <w:rPr>
                <w:ins w:id="607" w:author="ZTE-Ma Zhifeng" w:date="2021-07-27T14:18:00Z"/>
              </w:rPr>
            </w:pPr>
          </w:p>
        </w:tc>
      </w:tr>
      <w:tr w:rsidR="00F05951" w14:paraId="70C3E32B" w14:textId="77777777" w:rsidTr="003B640A">
        <w:trPr>
          <w:trHeight w:val="146"/>
          <w:jc w:val="center"/>
        </w:trPr>
        <w:tc>
          <w:tcPr>
            <w:tcW w:w="1286" w:type="dxa"/>
            <w:tcBorders>
              <w:bottom w:val="nil"/>
            </w:tcBorders>
            <w:shd w:val="clear" w:color="auto" w:fill="auto"/>
          </w:tcPr>
          <w:p w14:paraId="67E4CDFD" w14:textId="77777777" w:rsidR="00F05951" w:rsidRDefault="00F05951" w:rsidP="003B640A">
            <w:pPr>
              <w:pStyle w:val="TAC"/>
              <w:rPr>
                <w:lang w:eastAsia="zh-CN"/>
              </w:rPr>
            </w:pPr>
            <w:r>
              <w:rPr>
                <w:rFonts w:hint="eastAsia"/>
                <w:lang w:eastAsia="zh-CN"/>
              </w:rPr>
              <w:t>S</w:t>
            </w:r>
            <w:r>
              <w:rPr>
                <w:lang w:eastAsia="zh-CN"/>
              </w:rPr>
              <w:t>UL_n41C-n80A</w:t>
            </w:r>
          </w:p>
        </w:tc>
        <w:tc>
          <w:tcPr>
            <w:tcW w:w="1366" w:type="dxa"/>
            <w:tcBorders>
              <w:bottom w:val="nil"/>
            </w:tcBorders>
            <w:shd w:val="clear" w:color="auto" w:fill="auto"/>
          </w:tcPr>
          <w:p w14:paraId="4FBF44D7" w14:textId="77777777" w:rsidR="00F05951" w:rsidRDefault="00F05951" w:rsidP="003B640A">
            <w:pPr>
              <w:pStyle w:val="TAC"/>
            </w:pPr>
            <w:r>
              <w:rPr>
                <w:rFonts w:hint="eastAsia"/>
                <w:lang w:eastAsia="zh-CN"/>
              </w:rPr>
              <w:t>S</w:t>
            </w:r>
            <w:r>
              <w:rPr>
                <w:lang w:eastAsia="zh-CN"/>
              </w:rPr>
              <w:t>UL_n41A-n80A</w:t>
            </w:r>
          </w:p>
        </w:tc>
        <w:tc>
          <w:tcPr>
            <w:tcW w:w="0" w:type="auto"/>
          </w:tcPr>
          <w:p w14:paraId="77C0D574" w14:textId="77777777" w:rsidR="00F05951" w:rsidRDefault="00F05951" w:rsidP="003B640A">
            <w:pPr>
              <w:pStyle w:val="TAC"/>
            </w:pPr>
            <w:r>
              <w:rPr>
                <w:lang w:eastAsia="zh-CN"/>
              </w:rPr>
              <w:t>n</w:t>
            </w:r>
            <w:r>
              <w:rPr>
                <w:rFonts w:hint="eastAsia"/>
                <w:lang w:eastAsia="zh-CN"/>
              </w:rPr>
              <w:t>4</w:t>
            </w:r>
            <w:r>
              <w:rPr>
                <w:lang w:eastAsia="zh-CN"/>
              </w:rPr>
              <w:t>1</w:t>
            </w:r>
          </w:p>
        </w:tc>
        <w:tc>
          <w:tcPr>
            <w:tcW w:w="0" w:type="auto"/>
            <w:gridSpan w:val="13"/>
          </w:tcPr>
          <w:p w14:paraId="3BC9ABD1" w14:textId="77777777" w:rsidR="00F05951" w:rsidRDefault="00F05951" w:rsidP="003B640A">
            <w:pPr>
              <w:pStyle w:val="TAC"/>
            </w:pPr>
            <w:r>
              <w:rPr>
                <w:lang w:val="en-US" w:eastAsia="zh-CN"/>
              </w:rPr>
              <w:t>See CA_</w:t>
            </w:r>
            <w:r>
              <w:rPr>
                <w:rFonts w:hint="eastAsia"/>
                <w:lang w:val="en-US" w:eastAsia="zh-CN"/>
              </w:rPr>
              <w:t>n</w:t>
            </w:r>
            <w:r>
              <w:rPr>
                <w:lang w:val="en-US" w:eastAsia="zh-CN"/>
              </w:rPr>
              <w:t>41C Bandwidth Combination Set 1 in Table 5.</w:t>
            </w:r>
            <w:r>
              <w:rPr>
                <w:rFonts w:hint="eastAsia"/>
                <w:lang w:val="en-US" w:eastAsia="zh-CN"/>
              </w:rPr>
              <w:t>5</w:t>
            </w:r>
            <w:r>
              <w:rPr>
                <w:lang w:val="en-US" w:eastAsia="zh-CN"/>
              </w:rPr>
              <w:t>A.1-1</w:t>
            </w:r>
          </w:p>
        </w:tc>
        <w:tc>
          <w:tcPr>
            <w:tcW w:w="0" w:type="auto"/>
            <w:tcBorders>
              <w:bottom w:val="nil"/>
            </w:tcBorders>
            <w:shd w:val="clear" w:color="auto" w:fill="auto"/>
          </w:tcPr>
          <w:p w14:paraId="42D14153" w14:textId="77777777" w:rsidR="00F05951" w:rsidRDefault="00F05951" w:rsidP="003B640A">
            <w:pPr>
              <w:pStyle w:val="TAC"/>
              <w:rPr>
                <w:lang w:eastAsia="zh-CN"/>
              </w:rPr>
            </w:pPr>
            <w:r>
              <w:rPr>
                <w:rFonts w:hint="eastAsia"/>
                <w:lang w:eastAsia="zh-CN"/>
              </w:rPr>
              <w:t>0</w:t>
            </w:r>
          </w:p>
        </w:tc>
      </w:tr>
      <w:tr w:rsidR="00F05951" w14:paraId="03DB163E" w14:textId="77777777" w:rsidTr="003B640A">
        <w:trPr>
          <w:trHeight w:val="146"/>
          <w:jc w:val="center"/>
        </w:trPr>
        <w:tc>
          <w:tcPr>
            <w:tcW w:w="1286" w:type="dxa"/>
            <w:tcBorders>
              <w:top w:val="nil"/>
              <w:bottom w:val="single" w:sz="4" w:space="0" w:color="auto"/>
            </w:tcBorders>
            <w:shd w:val="clear" w:color="auto" w:fill="auto"/>
          </w:tcPr>
          <w:p w14:paraId="25EED68B" w14:textId="77777777" w:rsidR="00F05951" w:rsidRDefault="00F05951" w:rsidP="003B640A">
            <w:pPr>
              <w:pStyle w:val="TAC"/>
            </w:pPr>
          </w:p>
        </w:tc>
        <w:tc>
          <w:tcPr>
            <w:tcW w:w="1366" w:type="dxa"/>
            <w:tcBorders>
              <w:top w:val="nil"/>
              <w:bottom w:val="single" w:sz="4" w:space="0" w:color="auto"/>
            </w:tcBorders>
            <w:shd w:val="clear" w:color="auto" w:fill="auto"/>
          </w:tcPr>
          <w:p w14:paraId="56A957F4" w14:textId="77777777" w:rsidR="00F05951" w:rsidRDefault="00F05951" w:rsidP="003B640A">
            <w:pPr>
              <w:pStyle w:val="TAC"/>
            </w:pPr>
            <w:r>
              <w:t>SUL_n41C-n80A</w:t>
            </w:r>
          </w:p>
        </w:tc>
        <w:tc>
          <w:tcPr>
            <w:tcW w:w="0" w:type="auto"/>
          </w:tcPr>
          <w:p w14:paraId="39A01417" w14:textId="77777777" w:rsidR="00F05951" w:rsidRDefault="00F05951" w:rsidP="003B640A">
            <w:pPr>
              <w:pStyle w:val="TAC"/>
            </w:pPr>
            <w:r>
              <w:t>n</w:t>
            </w:r>
            <w:r>
              <w:rPr>
                <w:rFonts w:hint="eastAsia"/>
              </w:rPr>
              <w:t>8</w:t>
            </w:r>
            <w:r>
              <w:t>0</w:t>
            </w:r>
          </w:p>
        </w:tc>
        <w:tc>
          <w:tcPr>
            <w:tcW w:w="0" w:type="auto"/>
          </w:tcPr>
          <w:p w14:paraId="4D2F9823" w14:textId="77777777" w:rsidR="00F05951" w:rsidRDefault="00F05951" w:rsidP="003B640A">
            <w:pPr>
              <w:pStyle w:val="TAC"/>
            </w:pPr>
            <w:r>
              <w:rPr>
                <w:rFonts w:cs="Arial"/>
                <w:kern w:val="2"/>
                <w:szCs w:val="24"/>
              </w:rPr>
              <w:t>5</w:t>
            </w:r>
          </w:p>
        </w:tc>
        <w:tc>
          <w:tcPr>
            <w:tcW w:w="0" w:type="auto"/>
          </w:tcPr>
          <w:p w14:paraId="35EC5221" w14:textId="77777777" w:rsidR="00F05951" w:rsidRDefault="00F05951" w:rsidP="003B640A">
            <w:pPr>
              <w:pStyle w:val="TAC"/>
            </w:pPr>
            <w:r>
              <w:rPr>
                <w:rFonts w:cs="Arial"/>
                <w:kern w:val="2"/>
                <w:szCs w:val="24"/>
              </w:rPr>
              <w:t>10</w:t>
            </w:r>
          </w:p>
        </w:tc>
        <w:tc>
          <w:tcPr>
            <w:tcW w:w="0" w:type="auto"/>
          </w:tcPr>
          <w:p w14:paraId="4617868B" w14:textId="77777777" w:rsidR="00F05951" w:rsidRDefault="00F05951" w:rsidP="003B640A">
            <w:pPr>
              <w:pStyle w:val="TAC"/>
            </w:pPr>
            <w:r>
              <w:rPr>
                <w:rFonts w:cs="Arial"/>
                <w:kern w:val="2"/>
                <w:szCs w:val="24"/>
              </w:rPr>
              <w:t>15</w:t>
            </w:r>
          </w:p>
        </w:tc>
        <w:tc>
          <w:tcPr>
            <w:tcW w:w="0" w:type="auto"/>
          </w:tcPr>
          <w:p w14:paraId="0F915213" w14:textId="77777777" w:rsidR="00F05951" w:rsidRDefault="00F05951" w:rsidP="003B640A">
            <w:pPr>
              <w:pStyle w:val="TAC"/>
            </w:pPr>
            <w:r>
              <w:rPr>
                <w:rFonts w:cs="Arial"/>
                <w:kern w:val="2"/>
                <w:szCs w:val="24"/>
              </w:rPr>
              <w:t>20</w:t>
            </w:r>
          </w:p>
        </w:tc>
        <w:tc>
          <w:tcPr>
            <w:tcW w:w="0" w:type="auto"/>
          </w:tcPr>
          <w:p w14:paraId="550652A1" w14:textId="77777777" w:rsidR="00F05951" w:rsidRDefault="00F05951" w:rsidP="003B640A">
            <w:pPr>
              <w:pStyle w:val="TAC"/>
            </w:pPr>
            <w:r>
              <w:rPr>
                <w:rFonts w:hint="eastAsia"/>
                <w:lang w:eastAsia="zh-CN"/>
              </w:rPr>
              <w:t>2</w:t>
            </w:r>
            <w:r>
              <w:rPr>
                <w:lang w:eastAsia="zh-CN"/>
              </w:rPr>
              <w:t>5</w:t>
            </w:r>
          </w:p>
        </w:tc>
        <w:tc>
          <w:tcPr>
            <w:tcW w:w="0" w:type="auto"/>
          </w:tcPr>
          <w:p w14:paraId="6E9CDF60" w14:textId="77777777" w:rsidR="00F05951" w:rsidRDefault="00F05951" w:rsidP="003B640A">
            <w:pPr>
              <w:pStyle w:val="TAC"/>
            </w:pPr>
            <w:r>
              <w:rPr>
                <w:rFonts w:cs="Arial"/>
                <w:kern w:val="2"/>
                <w:szCs w:val="24"/>
              </w:rPr>
              <w:t>30</w:t>
            </w:r>
          </w:p>
        </w:tc>
        <w:tc>
          <w:tcPr>
            <w:tcW w:w="0" w:type="auto"/>
          </w:tcPr>
          <w:p w14:paraId="13324D81" w14:textId="77777777" w:rsidR="00F05951" w:rsidRDefault="00F05951" w:rsidP="003B640A">
            <w:pPr>
              <w:pStyle w:val="TAC"/>
            </w:pPr>
            <w:r>
              <w:rPr>
                <w:rFonts w:hint="eastAsia"/>
                <w:lang w:eastAsia="zh-CN"/>
              </w:rPr>
              <w:t>4</w:t>
            </w:r>
            <w:r>
              <w:rPr>
                <w:lang w:eastAsia="zh-CN"/>
              </w:rPr>
              <w:t>0</w:t>
            </w:r>
          </w:p>
        </w:tc>
        <w:tc>
          <w:tcPr>
            <w:tcW w:w="0" w:type="auto"/>
          </w:tcPr>
          <w:p w14:paraId="0BD4096F" w14:textId="77777777" w:rsidR="00F05951" w:rsidRDefault="00F05951" w:rsidP="003B640A">
            <w:pPr>
              <w:pStyle w:val="TAC"/>
            </w:pPr>
          </w:p>
        </w:tc>
        <w:tc>
          <w:tcPr>
            <w:tcW w:w="0" w:type="auto"/>
          </w:tcPr>
          <w:p w14:paraId="607AAA4F" w14:textId="77777777" w:rsidR="00F05951" w:rsidRDefault="00F05951" w:rsidP="003B640A">
            <w:pPr>
              <w:pStyle w:val="TAC"/>
            </w:pPr>
          </w:p>
        </w:tc>
        <w:tc>
          <w:tcPr>
            <w:tcW w:w="0" w:type="auto"/>
          </w:tcPr>
          <w:p w14:paraId="5CE4815F" w14:textId="77777777" w:rsidR="00F05951" w:rsidRDefault="00F05951" w:rsidP="003B640A">
            <w:pPr>
              <w:pStyle w:val="TAC"/>
            </w:pPr>
          </w:p>
        </w:tc>
        <w:tc>
          <w:tcPr>
            <w:tcW w:w="0" w:type="auto"/>
          </w:tcPr>
          <w:p w14:paraId="45441033" w14:textId="77777777" w:rsidR="00F05951" w:rsidRDefault="00F05951" w:rsidP="003B640A">
            <w:pPr>
              <w:pStyle w:val="TAC"/>
            </w:pPr>
          </w:p>
        </w:tc>
        <w:tc>
          <w:tcPr>
            <w:tcW w:w="0" w:type="auto"/>
          </w:tcPr>
          <w:p w14:paraId="5F2E4393" w14:textId="77777777" w:rsidR="00F05951" w:rsidRDefault="00F05951" w:rsidP="003B640A">
            <w:pPr>
              <w:pStyle w:val="TAC"/>
            </w:pPr>
          </w:p>
        </w:tc>
        <w:tc>
          <w:tcPr>
            <w:tcW w:w="0" w:type="auto"/>
          </w:tcPr>
          <w:p w14:paraId="0CE35072" w14:textId="77777777" w:rsidR="00F05951" w:rsidRDefault="00F05951" w:rsidP="003B640A">
            <w:pPr>
              <w:pStyle w:val="TAC"/>
            </w:pPr>
          </w:p>
        </w:tc>
        <w:tc>
          <w:tcPr>
            <w:tcW w:w="0" w:type="auto"/>
            <w:tcBorders>
              <w:top w:val="nil"/>
              <w:bottom w:val="single" w:sz="4" w:space="0" w:color="auto"/>
            </w:tcBorders>
            <w:shd w:val="clear" w:color="auto" w:fill="auto"/>
          </w:tcPr>
          <w:p w14:paraId="0791EA6D" w14:textId="77777777" w:rsidR="00F05951" w:rsidRDefault="00F05951" w:rsidP="003B640A">
            <w:pPr>
              <w:pStyle w:val="TAC"/>
            </w:pPr>
          </w:p>
        </w:tc>
      </w:tr>
      <w:tr w:rsidR="00F05951" w14:paraId="0D296432" w14:textId="77777777" w:rsidTr="003B640A">
        <w:trPr>
          <w:trHeight w:val="146"/>
          <w:jc w:val="center"/>
        </w:trPr>
        <w:tc>
          <w:tcPr>
            <w:tcW w:w="1286" w:type="dxa"/>
            <w:tcBorders>
              <w:bottom w:val="nil"/>
            </w:tcBorders>
            <w:shd w:val="clear" w:color="auto" w:fill="auto"/>
          </w:tcPr>
          <w:p w14:paraId="06F0F64F" w14:textId="77777777" w:rsidR="00F05951" w:rsidRDefault="00F05951" w:rsidP="003B640A">
            <w:pPr>
              <w:pStyle w:val="TAC"/>
            </w:pPr>
            <w:r>
              <w:rPr>
                <w:rFonts w:hint="eastAsia"/>
                <w:lang w:eastAsia="zh-CN"/>
              </w:rPr>
              <w:t>S</w:t>
            </w:r>
            <w:r>
              <w:rPr>
                <w:lang w:eastAsia="zh-CN"/>
              </w:rPr>
              <w:t>UL_n41C-n83A</w:t>
            </w:r>
          </w:p>
        </w:tc>
        <w:tc>
          <w:tcPr>
            <w:tcW w:w="1366" w:type="dxa"/>
            <w:tcBorders>
              <w:bottom w:val="nil"/>
            </w:tcBorders>
            <w:shd w:val="clear" w:color="auto" w:fill="auto"/>
          </w:tcPr>
          <w:p w14:paraId="6525E780" w14:textId="77777777" w:rsidR="00F05951" w:rsidRDefault="00F05951" w:rsidP="003B640A">
            <w:pPr>
              <w:pStyle w:val="TAC"/>
            </w:pPr>
            <w:r>
              <w:rPr>
                <w:rFonts w:hint="eastAsia"/>
                <w:lang w:eastAsia="zh-CN"/>
              </w:rPr>
              <w:t>S</w:t>
            </w:r>
            <w:r>
              <w:rPr>
                <w:lang w:eastAsia="zh-CN"/>
              </w:rPr>
              <w:t>UL_n41A-n83A</w:t>
            </w:r>
          </w:p>
        </w:tc>
        <w:tc>
          <w:tcPr>
            <w:tcW w:w="0" w:type="auto"/>
          </w:tcPr>
          <w:p w14:paraId="7A2EF92E" w14:textId="77777777" w:rsidR="00F05951" w:rsidRDefault="00F05951" w:rsidP="003B640A">
            <w:pPr>
              <w:pStyle w:val="TAC"/>
            </w:pPr>
            <w:r>
              <w:rPr>
                <w:lang w:eastAsia="zh-CN"/>
              </w:rPr>
              <w:t>n</w:t>
            </w:r>
            <w:r>
              <w:rPr>
                <w:rFonts w:hint="eastAsia"/>
                <w:lang w:eastAsia="zh-CN"/>
              </w:rPr>
              <w:t>4</w:t>
            </w:r>
            <w:r>
              <w:rPr>
                <w:lang w:eastAsia="zh-CN"/>
              </w:rPr>
              <w:t>1</w:t>
            </w:r>
          </w:p>
        </w:tc>
        <w:tc>
          <w:tcPr>
            <w:tcW w:w="0" w:type="auto"/>
            <w:gridSpan w:val="13"/>
          </w:tcPr>
          <w:p w14:paraId="771A5830" w14:textId="77777777" w:rsidR="00F05951" w:rsidRDefault="00F05951" w:rsidP="003B640A">
            <w:pPr>
              <w:pStyle w:val="TAC"/>
            </w:pPr>
            <w:r>
              <w:rPr>
                <w:lang w:val="en-US" w:eastAsia="zh-CN"/>
              </w:rPr>
              <w:t>See CA_</w:t>
            </w:r>
            <w:r>
              <w:rPr>
                <w:rFonts w:hint="eastAsia"/>
                <w:lang w:val="en-US" w:eastAsia="zh-CN"/>
              </w:rPr>
              <w:t>n</w:t>
            </w:r>
            <w:r>
              <w:rPr>
                <w:lang w:val="en-US" w:eastAsia="zh-CN"/>
              </w:rPr>
              <w:t>41C Bandwidth Combination Set 1 in Table 5.</w:t>
            </w:r>
            <w:r>
              <w:rPr>
                <w:rFonts w:hint="eastAsia"/>
                <w:lang w:val="en-US" w:eastAsia="zh-CN"/>
              </w:rPr>
              <w:t>5</w:t>
            </w:r>
            <w:r>
              <w:rPr>
                <w:lang w:val="en-US" w:eastAsia="zh-CN"/>
              </w:rPr>
              <w:t>A.1-1</w:t>
            </w:r>
          </w:p>
        </w:tc>
        <w:tc>
          <w:tcPr>
            <w:tcW w:w="0" w:type="auto"/>
            <w:tcBorders>
              <w:bottom w:val="nil"/>
            </w:tcBorders>
            <w:shd w:val="clear" w:color="auto" w:fill="auto"/>
          </w:tcPr>
          <w:p w14:paraId="48B61AA7" w14:textId="77777777" w:rsidR="00F05951" w:rsidRDefault="00F05951" w:rsidP="003B640A">
            <w:pPr>
              <w:pStyle w:val="TAC"/>
              <w:rPr>
                <w:lang w:eastAsia="zh-CN"/>
              </w:rPr>
            </w:pPr>
            <w:r>
              <w:rPr>
                <w:rFonts w:hint="eastAsia"/>
                <w:lang w:eastAsia="zh-CN"/>
              </w:rPr>
              <w:t>0</w:t>
            </w:r>
          </w:p>
        </w:tc>
      </w:tr>
      <w:tr w:rsidR="00F05951" w14:paraId="39B332ED" w14:textId="77777777" w:rsidTr="003B640A">
        <w:trPr>
          <w:trHeight w:val="146"/>
          <w:jc w:val="center"/>
        </w:trPr>
        <w:tc>
          <w:tcPr>
            <w:tcW w:w="1286" w:type="dxa"/>
            <w:tcBorders>
              <w:top w:val="nil"/>
              <w:bottom w:val="single" w:sz="4" w:space="0" w:color="auto"/>
            </w:tcBorders>
            <w:shd w:val="clear" w:color="auto" w:fill="auto"/>
          </w:tcPr>
          <w:p w14:paraId="07F57862" w14:textId="77777777" w:rsidR="00F05951" w:rsidRDefault="00F05951" w:rsidP="003B640A">
            <w:pPr>
              <w:pStyle w:val="TAC"/>
            </w:pPr>
          </w:p>
        </w:tc>
        <w:tc>
          <w:tcPr>
            <w:tcW w:w="1366" w:type="dxa"/>
            <w:tcBorders>
              <w:top w:val="nil"/>
              <w:bottom w:val="single" w:sz="4" w:space="0" w:color="auto"/>
            </w:tcBorders>
            <w:shd w:val="clear" w:color="auto" w:fill="auto"/>
          </w:tcPr>
          <w:p w14:paraId="6F17ED23" w14:textId="77777777" w:rsidR="00F05951" w:rsidRDefault="00F05951" w:rsidP="003B640A">
            <w:pPr>
              <w:pStyle w:val="TAC"/>
            </w:pPr>
            <w:r>
              <w:t>SUL_n41C-n83A</w:t>
            </w:r>
          </w:p>
        </w:tc>
        <w:tc>
          <w:tcPr>
            <w:tcW w:w="0" w:type="auto"/>
          </w:tcPr>
          <w:p w14:paraId="03F157FF" w14:textId="77777777" w:rsidR="00F05951" w:rsidRDefault="00F05951" w:rsidP="003B640A">
            <w:pPr>
              <w:pStyle w:val="TAC"/>
            </w:pPr>
            <w:r>
              <w:t>n</w:t>
            </w:r>
            <w:r>
              <w:rPr>
                <w:rFonts w:hint="eastAsia"/>
              </w:rPr>
              <w:t>8</w:t>
            </w:r>
            <w:r>
              <w:t>3</w:t>
            </w:r>
          </w:p>
        </w:tc>
        <w:tc>
          <w:tcPr>
            <w:tcW w:w="0" w:type="auto"/>
          </w:tcPr>
          <w:p w14:paraId="5CC983EA" w14:textId="77777777" w:rsidR="00F05951" w:rsidRDefault="00F05951" w:rsidP="003B640A">
            <w:pPr>
              <w:pStyle w:val="TAC"/>
              <w:rPr>
                <w:rFonts w:cs="Arial"/>
                <w:kern w:val="2"/>
                <w:szCs w:val="24"/>
              </w:rPr>
            </w:pPr>
            <w:r>
              <w:rPr>
                <w:rFonts w:cs="Arial"/>
                <w:kern w:val="2"/>
                <w:szCs w:val="24"/>
              </w:rPr>
              <w:t>5</w:t>
            </w:r>
          </w:p>
        </w:tc>
        <w:tc>
          <w:tcPr>
            <w:tcW w:w="0" w:type="auto"/>
          </w:tcPr>
          <w:p w14:paraId="39D67D47" w14:textId="77777777" w:rsidR="00F05951" w:rsidRDefault="00F05951" w:rsidP="003B640A">
            <w:pPr>
              <w:pStyle w:val="TAC"/>
              <w:rPr>
                <w:rFonts w:cs="Arial"/>
                <w:kern w:val="2"/>
                <w:szCs w:val="24"/>
              </w:rPr>
            </w:pPr>
            <w:r>
              <w:rPr>
                <w:rFonts w:cs="Arial"/>
                <w:kern w:val="2"/>
                <w:szCs w:val="24"/>
              </w:rPr>
              <w:t>10</w:t>
            </w:r>
          </w:p>
        </w:tc>
        <w:tc>
          <w:tcPr>
            <w:tcW w:w="0" w:type="auto"/>
          </w:tcPr>
          <w:p w14:paraId="7490DB64" w14:textId="77777777" w:rsidR="00F05951" w:rsidRDefault="00F05951" w:rsidP="003B640A">
            <w:pPr>
              <w:pStyle w:val="TAC"/>
              <w:rPr>
                <w:rFonts w:cs="Arial"/>
                <w:kern w:val="2"/>
                <w:szCs w:val="24"/>
              </w:rPr>
            </w:pPr>
            <w:r>
              <w:rPr>
                <w:rFonts w:cs="Arial"/>
                <w:kern w:val="2"/>
                <w:szCs w:val="24"/>
              </w:rPr>
              <w:t>15</w:t>
            </w:r>
          </w:p>
        </w:tc>
        <w:tc>
          <w:tcPr>
            <w:tcW w:w="0" w:type="auto"/>
          </w:tcPr>
          <w:p w14:paraId="743D79EB" w14:textId="77777777" w:rsidR="00F05951" w:rsidRDefault="00F05951" w:rsidP="003B640A">
            <w:pPr>
              <w:pStyle w:val="TAC"/>
              <w:rPr>
                <w:rFonts w:cs="Arial"/>
                <w:kern w:val="2"/>
                <w:szCs w:val="24"/>
              </w:rPr>
            </w:pPr>
            <w:r>
              <w:rPr>
                <w:rFonts w:cs="Arial"/>
                <w:kern w:val="2"/>
                <w:szCs w:val="24"/>
              </w:rPr>
              <w:t>20</w:t>
            </w:r>
          </w:p>
        </w:tc>
        <w:tc>
          <w:tcPr>
            <w:tcW w:w="0" w:type="auto"/>
          </w:tcPr>
          <w:p w14:paraId="757B3077" w14:textId="77777777" w:rsidR="00F05951" w:rsidRDefault="00F05951" w:rsidP="003B640A">
            <w:pPr>
              <w:pStyle w:val="TAC"/>
              <w:rPr>
                <w:rFonts w:cs="Arial"/>
                <w:kern w:val="2"/>
                <w:szCs w:val="24"/>
              </w:rPr>
            </w:pPr>
          </w:p>
        </w:tc>
        <w:tc>
          <w:tcPr>
            <w:tcW w:w="0" w:type="auto"/>
          </w:tcPr>
          <w:p w14:paraId="11FF4E6D" w14:textId="77777777" w:rsidR="00F05951" w:rsidRDefault="00F05951" w:rsidP="003B640A">
            <w:pPr>
              <w:pStyle w:val="TAC"/>
              <w:rPr>
                <w:rFonts w:cs="Arial"/>
                <w:kern w:val="2"/>
                <w:szCs w:val="24"/>
              </w:rPr>
            </w:pPr>
            <w:r>
              <w:rPr>
                <w:rFonts w:cs="Arial"/>
                <w:kern w:val="2"/>
                <w:szCs w:val="24"/>
              </w:rPr>
              <w:t>30</w:t>
            </w:r>
          </w:p>
        </w:tc>
        <w:tc>
          <w:tcPr>
            <w:tcW w:w="0" w:type="auto"/>
          </w:tcPr>
          <w:p w14:paraId="0A70758E" w14:textId="77777777" w:rsidR="00F05951" w:rsidRDefault="00F05951" w:rsidP="003B640A">
            <w:pPr>
              <w:pStyle w:val="TAC"/>
            </w:pPr>
          </w:p>
        </w:tc>
        <w:tc>
          <w:tcPr>
            <w:tcW w:w="0" w:type="auto"/>
          </w:tcPr>
          <w:p w14:paraId="175A86C7" w14:textId="77777777" w:rsidR="00F05951" w:rsidRDefault="00F05951" w:rsidP="003B640A">
            <w:pPr>
              <w:pStyle w:val="TAC"/>
            </w:pPr>
          </w:p>
        </w:tc>
        <w:tc>
          <w:tcPr>
            <w:tcW w:w="0" w:type="auto"/>
          </w:tcPr>
          <w:p w14:paraId="06F150FF" w14:textId="77777777" w:rsidR="00F05951" w:rsidRDefault="00F05951" w:rsidP="003B640A">
            <w:pPr>
              <w:pStyle w:val="TAC"/>
            </w:pPr>
          </w:p>
        </w:tc>
        <w:tc>
          <w:tcPr>
            <w:tcW w:w="0" w:type="auto"/>
          </w:tcPr>
          <w:p w14:paraId="72BCEBCC" w14:textId="77777777" w:rsidR="00F05951" w:rsidRDefault="00F05951" w:rsidP="003B640A">
            <w:pPr>
              <w:pStyle w:val="TAC"/>
            </w:pPr>
          </w:p>
        </w:tc>
        <w:tc>
          <w:tcPr>
            <w:tcW w:w="0" w:type="auto"/>
          </w:tcPr>
          <w:p w14:paraId="54AEF4E8" w14:textId="77777777" w:rsidR="00F05951" w:rsidRDefault="00F05951" w:rsidP="003B640A">
            <w:pPr>
              <w:pStyle w:val="TAC"/>
            </w:pPr>
          </w:p>
        </w:tc>
        <w:tc>
          <w:tcPr>
            <w:tcW w:w="0" w:type="auto"/>
          </w:tcPr>
          <w:p w14:paraId="56F6559A" w14:textId="77777777" w:rsidR="00F05951" w:rsidRDefault="00F05951" w:rsidP="003B640A">
            <w:pPr>
              <w:pStyle w:val="TAC"/>
            </w:pPr>
          </w:p>
        </w:tc>
        <w:tc>
          <w:tcPr>
            <w:tcW w:w="0" w:type="auto"/>
          </w:tcPr>
          <w:p w14:paraId="433ECF4F" w14:textId="77777777" w:rsidR="00F05951" w:rsidRDefault="00F05951" w:rsidP="003B640A">
            <w:pPr>
              <w:pStyle w:val="TAC"/>
            </w:pPr>
          </w:p>
        </w:tc>
        <w:tc>
          <w:tcPr>
            <w:tcW w:w="0" w:type="auto"/>
            <w:tcBorders>
              <w:top w:val="nil"/>
              <w:bottom w:val="single" w:sz="4" w:space="0" w:color="auto"/>
            </w:tcBorders>
            <w:shd w:val="clear" w:color="auto" w:fill="auto"/>
          </w:tcPr>
          <w:p w14:paraId="5BA3E5C9" w14:textId="77777777" w:rsidR="00F05951" w:rsidRDefault="00F05951" w:rsidP="003B640A">
            <w:pPr>
              <w:pStyle w:val="TAC"/>
            </w:pPr>
          </w:p>
        </w:tc>
      </w:tr>
      <w:tr w:rsidR="00F05951" w14:paraId="1C6FB16C" w14:textId="77777777" w:rsidTr="003B640A">
        <w:trPr>
          <w:trHeight w:val="146"/>
          <w:jc w:val="center"/>
        </w:trPr>
        <w:tc>
          <w:tcPr>
            <w:tcW w:w="1286" w:type="dxa"/>
            <w:vMerge w:val="restart"/>
            <w:tcBorders>
              <w:top w:val="nil"/>
            </w:tcBorders>
            <w:shd w:val="clear" w:color="auto" w:fill="auto"/>
          </w:tcPr>
          <w:p w14:paraId="2AB57EF2" w14:textId="77777777" w:rsidR="00F05951" w:rsidRDefault="00F05951" w:rsidP="003B640A">
            <w:pPr>
              <w:pStyle w:val="TAC"/>
            </w:pPr>
            <w:r>
              <w:t>SUL_n41C-n95A</w:t>
            </w:r>
          </w:p>
        </w:tc>
        <w:tc>
          <w:tcPr>
            <w:tcW w:w="1366" w:type="dxa"/>
            <w:vMerge w:val="restart"/>
            <w:tcBorders>
              <w:top w:val="nil"/>
            </w:tcBorders>
            <w:shd w:val="clear" w:color="auto" w:fill="auto"/>
          </w:tcPr>
          <w:p w14:paraId="0FD3E362" w14:textId="77777777" w:rsidR="00F05951" w:rsidRDefault="00F05951" w:rsidP="003B640A">
            <w:pPr>
              <w:pStyle w:val="TAC"/>
            </w:pPr>
            <w:r>
              <w:t>SUL_n41A-n95A</w:t>
            </w:r>
          </w:p>
        </w:tc>
        <w:tc>
          <w:tcPr>
            <w:tcW w:w="0" w:type="auto"/>
            <w:tcBorders>
              <w:bottom w:val="nil"/>
            </w:tcBorders>
          </w:tcPr>
          <w:p w14:paraId="4EC6D56E" w14:textId="77777777" w:rsidR="00F05951" w:rsidRDefault="00F05951" w:rsidP="003B640A">
            <w:pPr>
              <w:pStyle w:val="TAC"/>
            </w:pPr>
            <w:r>
              <w:t>n41</w:t>
            </w:r>
          </w:p>
        </w:tc>
        <w:tc>
          <w:tcPr>
            <w:tcW w:w="0" w:type="auto"/>
            <w:gridSpan w:val="13"/>
            <w:tcBorders>
              <w:bottom w:val="nil"/>
            </w:tcBorders>
          </w:tcPr>
          <w:p w14:paraId="3CF6CAF5" w14:textId="77777777" w:rsidR="00F05951" w:rsidRDefault="00F05951" w:rsidP="003B640A">
            <w:pPr>
              <w:pStyle w:val="TAC"/>
            </w:pPr>
            <w:r>
              <w:t>See CA_n41C Bandwidth Combination Set 1 in Table 5.5A.1-1</w:t>
            </w:r>
          </w:p>
        </w:tc>
        <w:tc>
          <w:tcPr>
            <w:tcW w:w="0" w:type="auto"/>
            <w:tcBorders>
              <w:top w:val="nil"/>
              <w:bottom w:val="nil"/>
            </w:tcBorders>
            <w:shd w:val="clear" w:color="auto" w:fill="auto"/>
          </w:tcPr>
          <w:p w14:paraId="62D4E55B" w14:textId="77777777" w:rsidR="00F05951" w:rsidRDefault="00F05951" w:rsidP="003B640A">
            <w:pPr>
              <w:pStyle w:val="TAC"/>
            </w:pPr>
            <w:r>
              <w:t>0</w:t>
            </w:r>
          </w:p>
        </w:tc>
      </w:tr>
      <w:tr w:rsidR="00F05951" w14:paraId="212E1C69" w14:textId="77777777" w:rsidTr="003B640A">
        <w:trPr>
          <w:trHeight w:val="146"/>
          <w:jc w:val="center"/>
        </w:trPr>
        <w:tc>
          <w:tcPr>
            <w:tcW w:w="1286" w:type="dxa"/>
            <w:vMerge/>
            <w:tcBorders>
              <w:bottom w:val="nil"/>
            </w:tcBorders>
            <w:shd w:val="clear" w:color="auto" w:fill="auto"/>
          </w:tcPr>
          <w:p w14:paraId="03F63C27" w14:textId="77777777" w:rsidR="00F05951" w:rsidRDefault="00F05951" w:rsidP="003B640A">
            <w:pPr>
              <w:pStyle w:val="TAC"/>
            </w:pPr>
          </w:p>
        </w:tc>
        <w:tc>
          <w:tcPr>
            <w:tcW w:w="1366" w:type="dxa"/>
            <w:vMerge/>
            <w:tcBorders>
              <w:bottom w:val="nil"/>
            </w:tcBorders>
            <w:shd w:val="clear" w:color="auto" w:fill="auto"/>
          </w:tcPr>
          <w:p w14:paraId="186E5553" w14:textId="77777777" w:rsidR="00F05951" w:rsidRDefault="00F05951" w:rsidP="003B640A">
            <w:pPr>
              <w:pStyle w:val="TAC"/>
            </w:pPr>
          </w:p>
        </w:tc>
        <w:tc>
          <w:tcPr>
            <w:tcW w:w="0" w:type="auto"/>
            <w:tcBorders>
              <w:top w:val="nil"/>
            </w:tcBorders>
          </w:tcPr>
          <w:p w14:paraId="5BCC0A9F" w14:textId="77777777" w:rsidR="00F05951" w:rsidRDefault="00F05951" w:rsidP="003B640A">
            <w:pPr>
              <w:pStyle w:val="TAC"/>
            </w:pPr>
          </w:p>
        </w:tc>
        <w:tc>
          <w:tcPr>
            <w:tcW w:w="0" w:type="auto"/>
            <w:tcBorders>
              <w:top w:val="nil"/>
              <w:right w:val="nil"/>
            </w:tcBorders>
          </w:tcPr>
          <w:p w14:paraId="3DC05BD1" w14:textId="77777777" w:rsidR="00F05951" w:rsidRDefault="00F05951" w:rsidP="003B640A">
            <w:pPr>
              <w:pStyle w:val="TAC"/>
              <w:rPr>
                <w:rFonts w:cs="Arial"/>
                <w:kern w:val="2"/>
                <w:szCs w:val="24"/>
              </w:rPr>
            </w:pPr>
          </w:p>
        </w:tc>
        <w:tc>
          <w:tcPr>
            <w:tcW w:w="0" w:type="auto"/>
            <w:tcBorders>
              <w:top w:val="nil"/>
              <w:left w:val="nil"/>
              <w:right w:val="nil"/>
            </w:tcBorders>
          </w:tcPr>
          <w:p w14:paraId="178F238A" w14:textId="77777777" w:rsidR="00F05951" w:rsidRDefault="00F05951" w:rsidP="003B640A">
            <w:pPr>
              <w:pStyle w:val="TAC"/>
              <w:rPr>
                <w:rFonts w:cs="Arial"/>
                <w:kern w:val="2"/>
                <w:szCs w:val="24"/>
              </w:rPr>
            </w:pPr>
          </w:p>
        </w:tc>
        <w:tc>
          <w:tcPr>
            <w:tcW w:w="0" w:type="auto"/>
            <w:tcBorders>
              <w:top w:val="nil"/>
              <w:left w:val="nil"/>
              <w:right w:val="nil"/>
            </w:tcBorders>
          </w:tcPr>
          <w:p w14:paraId="69532AF7" w14:textId="77777777" w:rsidR="00F05951" w:rsidRDefault="00F05951" w:rsidP="003B640A">
            <w:pPr>
              <w:pStyle w:val="TAC"/>
              <w:rPr>
                <w:rFonts w:cs="Arial"/>
                <w:kern w:val="2"/>
                <w:szCs w:val="24"/>
              </w:rPr>
            </w:pPr>
          </w:p>
        </w:tc>
        <w:tc>
          <w:tcPr>
            <w:tcW w:w="0" w:type="auto"/>
            <w:tcBorders>
              <w:top w:val="nil"/>
              <w:left w:val="nil"/>
              <w:right w:val="nil"/>
            </w:tcBorders>
          </w:tcPr>
          <w:p w14:paraId="36A42AA9" w14:textId="77777777" w:rsidR="00F05951" w:rsidRDefault="00F05951" w:rsidP="003B640A">
            <w:pPr>
              <w:pStyle w:val="TAC"/>
              <w:rPr>
                <w:rFonts w:cs="Arial"/>
                <w:kern w:val="2"/>
                <w:szCs w:val="24"/>
              </w:rPr>
            </w:pPr>
          </w:p>
        </w:tc>
        <w:tc>
          <w:tcPr>
            <w:tcW w:w="0" w:type="auto"/>
            <w:tcBorders>
              <w:top w:val="nil"/>
              <w:left w:val="nil"/>
              <w:right w:val="nil"/>
            </w:tcBorders>
          </w:tcPr>
          <w:p w14:paraId="53056292" w14:textId="77777777" w:rsidR="00F05951" w:rsidRDefault="00F05951" w:rsidP="003B640A">
            <w:pPr>
              <w:pStyle w:val="TAC"/>
              <w:rPr>
                <w:rFonts w:cs="Arial"/>
                <w:kern w:val="2"/>
                <w:szCs w:val="24"/>
              </w:rPr>
            </w:pPr>
          </w:p>
        </w:tc>
        <w:tc>
          <w:tcPr>
            <w:tcW w:w="0" w:type="auto"/>
            <w:tcBorders>
              <w:top w:val="nil"/>
              <w:left w:val="nil"/>
              <w:right w:val="nil"/>
            </w:tcBorders>
          </w:tcPr>
          <w:p w14:paraId="10A35854" w14:textId="77777777" w:rsidR="00F05951" w:rsidRDefault="00F05951" w:rsidP="003B640A">
            <w:pPr>
              <w:pStyle w:val="TAC"/>
              <w:rPr>
                <w:rFonts w:cs="Arial"/>
                <w:kern w:val="2"/>
                <w:szCs w:val="24"/>
              </w:rPr>
            </w:pPr>
          </w:p>
        </w:tc>
        <w:tc>
          <w:tcPr>
            <w:tcW w:w="0" w:type="auto"/>
            <w:tcBorders>
              <w:top w:val="nil"/>
              <w:left w:val="nil"/>
              <w:right w:val="nil"/>
            </w:tcBorders>
          </w:tcPr>
          <w:p w14:paraId="65804776" w14:textId="77777777" w:rsidR="00F05951" w:rsidRDefault="00F05951" w:rsidP="003B640A">
            <w:pPr>
              <w:pStyle w:val="TAC"/>
            </w:pPr>
          </w:p>
        </w:tc>
        <w:tc>
          <w:tcPr>
            <w:tcW w:w="0" w:type="auto"/>
            <w:tcBorders>
              <w:top w:val="nil"/>
              <w:left w:val="nil"/>
              <w:right w:val="nil"/>
            </w:tcBorders>
          </w:tcPr>
          <w:p w14:paraId="05425582" w14:textId="77777777" w:rsidR="00F05951" w:rsidRDefault="00F05951" w:rsidP="003B640A">
            <w:pPr>
              <w:pStyle w:val="TAC"/>
            </w:pPr>
          </w:p>
        </w:tc>
        <w:tc>
          <w:tcPr>
            <w:tcW w:w="0" w:type="auto"/>
            <w:tcBorders>
              <w:top w:val="nil"/>
              <w:left w:val="nil"/>
              <w:right w:val="nil"/>
            </w:tcBorders>
          </w:tcPr>
          <w:p w14:paraId="5CD71552" w14:textId="77777777" w:rsidR="00F05951" w:rsidRDefault="00F05951" w:rsidP="003B640A">
            <w:pPr>
              <w:pStyle w:val="TAC"/>
            </w:pPr>
          </w:p>
        </w:tc>
        <w:tc>
          <w:tcPr>
            <w:tcW w:w="0" w:type="auto"/>
            <w:tcBorders>
              <w:top w:val="nil"/>
              <w:left w:val="nil"/>
              <w:right w:val="nil"/>
            </w:tcBorders>
          </w:tcPr>
          <w:p w14:paraId="4259D45D" w14:textId="77777777" w:rsidR="00F05951" w:rsidRDefault="00F05951" w:rsidP="003B640A">
            <w:pPr>
              <w:pStyle w:val="TAC"/>
            </w:pPr>
          </w:p>
        </w:tc>
        <w:tc>
          <w:tcPr>
            <w:tcW w:w="0" w:type="auto"/>
            <w:tcBorders>
              <w:top w:val="nil"/>
              <w:left w:val="nil"/>
              <w:right w:val="nil"/>
            </w:tcBorders>
          </w:tcPr>
          <w:p w14:paraId="0B34CB01" w14:textId="77777777" w:rsidR="00F05951" w:rsidRDefault="00F05951" w:rsidP="003B640A">
            <w:pPr>
              <w:pStyle w:val="TAC"/>
            </w:pPr>
          </w:p>
        </w:tc>
        <w:tc>
          <w:tcPr>
            <w:tcW w:w="0" w:type="auto"/>
            <w:tcBorders>
              <w:top w:val="nil"/>
              <w:left w:val="nil"/>
              <w:right w:val="nil"/>
            </w:tcBorders>
          </w:tcPr>
          <w:p w14:paraId="035CA954" w14:textId="77777777" w:rsidR="00F05951" w:rsidRDefault="00F05951" w:rsidP="003B640A">
            <w:pPr>
              <w:pStyle w:val="TAC"/>
            </w:pPr>
          </w:p>
        </w:tc>
        <w:tc>
          <w:tcPr>
            <w:tcW w:w="0" w:type="auto"/>
            <w:tcBorders>
              <w:top w:val="nil"/>
              <w:left w:val="nil"/>
            </w:tcBorders>
          </w:tcPr>
          <w:p w14:paraId="14D8A554" w14:textId="77777777" w:rsidR="00F05951" w:rsidRDefault="00F05951" w:rsidP="003B640A">
            <w:pPr>
              <w:pStyle w:val="TAC"/>
            </w:pPr>
          </w:p>
        </w:tc>
        <w:tc>
          <w:tcPr>
            <w:tcW w:w="0" w:type="auto"/>
            <w:tcBorders>
              <w:top w:val="nil"/>
              <w:bottom w:val="nil"/>
            </w:tcBorders>
            <w:shd w:val="clear" w:color="auto" w:fill="auto"/>
          </w:tcPr>
          <w:p w14:paraId="564B48A1" w14:textId="77777777" w:rsidR="00F05951" w:rsidRDefault="00F05951" w:rsidP="003B640A">
            <w:pPr>
              <w:pStyle w:val="TAC"/>
            </w:pPr>
          </w:p>
        </w:tc>
      </w:tr>
      <w:tr w:rsidR="00F05951" w14:paraId="420D2740" w14:textId="77777777" w:rsidTr="003B640A">
        <w:trPr>
          <w:trHeight w:val="146"/>
          <w:jc w:val="center"/>
        </w:trPr>
        <w:tc>
          <w:tcPr>
            <w:tcW w:w="1286" w:type="dxa"/>
            <w:tcBorders>
              <w:top w:val="nil"/>
              <w:bottom w:val="single" w:sz="4" w:space="0" w:color="auto"/>
            </w:tcBorders>
            <w:shd w:val="clear" w:color="auto" w:fill="auto"/>
          </w:tcPr>
          <w:p w14:paraId="0104AC69" w14:textId="77777777" w:rsidR="00F05951" w:rsidRDefault="00F05951" w:rsidP="003B640A">
            <w:pPr>
              <w:pStyle w:val="TAC"/>
            </w:pPr>
          </w:p>
        </w:tc>
        <w:tc>
          <w:tcPr>
            <w:tcW w:w="1366" w:type="dxa"/>
            <w:tcBorders>
              <w:top w:val="nil"/>
              <w:bottom w:val="single" w:sz="4" w:space="0" w:color="auto"/>
            </w:tcBorders>
            <w:shd w:val="clear" w:color="auto" w:fill="auto"/>
          </w:tcPr>
          <w:p w14:paraId="2B56D777" w14:textId="77777777" w:rsidR="00F05951" w:rsidRDefault="00F05951" w:rsidP="003B640A">
            <w:pPr>
              <w:pStyle w:val="TAC"/>
            </w:pPr>
          </w:p>
        </w:tc>
        <w:tc>
          <w:tcPr>
            <w:tcW w:w="0" w:type="auto"/>
          </w:tcPr>
          <w:p w14:paraId="3D94C739" w14:textId="77777777" w:rsidR="00F05951" w:rsidRDefault="00F05951" w:rsidP="003B640A">
            <w:pPr>
              <w:pStyle w:val="TAC"/>
            </w:pPr>
            <w:r>
              <w:t>n95</w:t>
            </w:r>
          </w:p>
        </w:tc>
        <w:tc>
          <w:tcPr>
            <w:tcW w:w="0" w:type="auto"/>
          </w:tcPr>
          <w:p w14:paraId="0FABB6A1" w14:textId="77777777" w:rsidR="00F05951" w:rsidRDefault="00F05951" w:rsidP="003B640A">
            <w:pPr>
              <w:pStyle w:val="TAC"/>
              <w:rPr>
                <w:rFonts w:cs="Arial"/>
                <w:kern w:val="2"/>
                <w:szCs w:val="24"/>
              </w:rPr>
            </w:pPr>
            <w:r>
              <w:t>5</w:t>
            </w:r>
          </w:p>
        </w:tc>
        <w:tc>
          <w:tcPr>
            <w:tcW w:w="0" w:type="auto"/>
          </w:tcPr>
          <w:p w14:paraId="498A0346" w14:textId="77777777" w:rsidR="00F05951" w:rsidRDefault="00F05951" w:rsidP="003B640A">
            <w:pPr>
              <w:pStyle w:val="TAC"/>
              <w:rPr>
                <w:rFonts w:cs="Arial"/>
                <w:kern w:val="2"/>
                <w:szCs w:val="24"/>
              </w:rPr>
            </w:pPr>
            <w:r>
              <w:t>10</w:t>
            </w:r>
          </w:p>
        </w:tc>
        <w:tc>
          <w:tcPr>
            <w:tcW w:w="0" w:type="auto"/>
          </w:tcPr>
          <w:p w14:paraId="4EAC6487" w14:textId="77777777" w:rsidR="00F05951" w:rsidRDefault="00F05951" w:rsidP="003B640A">
            <w:pPr>
              <w:pStyle w:val="TAC"/>
              <w:rPr>
                <w:rFonts w:cs="Arial"/>
                <w:kern w:val="2"/>
                <w:szCs w:val="24"/>
              </w:rPr>
            </w:pPr>
            <w:r>
              <w:t>15</w:t>
            </w:r>
          </w:p>
        </w:tc>
        <w:tc>
          <w:tcPr>
            <w:tcW w:w="0" w:type="auto"/>
          </w:tcPr>
          <w:p w14:paraId="46996F8D" w14:textId="77777777" w:rsidR="00F05951" w:rsidRDefault="00F05951" w:rsidP="003B640A">
            <w:pPr>
              <w:pStyle w:val="TAC"/>
              <w:rPr>
                <w:rFonts w:cs="Arial"/>
                <w:kern w:val="2"/>
                <w:szCs w:val="24"/>
              </w:rPr>
            </w:pPr>
          </w:p>
        </w:tc>
        <w:tc>
          <w:tcPr>
            <w:tcW w:w="0" w:type="auto"/>
          </w:tcPr>
          <w:p w14:paraId="07594C44" w14:textId="77777777" w:rsidR="00F05951" w:rsidRDefault="00F05951" w:rsidP="003B640A">
            <w:pPr>
              <w:pStyle w:val="TAC"/>
              <w:rPr>
                <w:rFonts w:cs="Arial"/>
                <w:kern w:val="2"/>
                <w:szCs w:val="24"/>
              </w:rPr>
            </w:pPr>
          </w:p>
        </w:tc>
        <w:tc>
          <w:tcPr>
            <w:tcW w:w="0" w:type="auto"/>
          </w:tcPr>
          <w:p w14:paraId="07CF9098" w14:textId="77777777" w:rsidR="00F05951" w:rsidRDefault="00F05951" w:rsidP="003B640A">
            <w:pPr>
              <w:pStyle w:val="TAC"/>
              <w:rPr>
                <w:rFonts w:cs="Arial"/>
                <w:kern w:val="2"/>
                <w:szCs w:val="24"/>
              </w:rPr>
            </w:pPr>
          </w:p>
        </w:tc>
        <w:tc>
          <w:tcPr>
            <w:tcW w:w="0" w:type="auto"/>
          </w:tcPr>
          <w:p w14:paraId="40EABA10" w14:textId="77777777" w:rsidR="00F05951" w:rsidRDefault="00F05951" w:rsidP="003B640A">
            <w:pPr>
              <w:pStyle w:val="TAC"/>
            </w:pPr>
          </w:p>
        </w:tc>
        <w:tc>
          <w:tcPr>
            <w:tcW w:w="0" w:type="auto"/>
          </w:tcPr>
          <w:p w14:paraId="07F0BD0D" w14:textId="77777777" w:rsidR="00F05951" w:rsidRDefault="00F05951" w:rsidP="003B640A">
            <w:pPr>
              <w:pStyle w:val="TAC"/>
            </w:pPr>
          </w:p>
        </w:tc>
        <w:tc>
          <w:tcPr>
            <w:tcW w:w="0" w:type="auto"/>
          </w:tcPr>
          <w:p w14:paraId="399148E8" w14:textId="77777777" w:rsidR="00F05951" w:rsidRDefault="00F05951" w:rsidP="003B640A">
            <w:pPr>
              <w:pStyle w:val="TAC"/>
            </w:pPr>
          </w:p>
        </w:tc>
        <w:tc>
          <w:tcPr>
            <w:tcW w:w="0" w:type="auto"/>
          </w:tcPr>
          <w:p w14:paraId="15A6B411" w14:textId="77777777" w:rsidR="00F05951" w:rsidRDefault="00F05951" w:rsidP="003B640A">
            <w:pPr>
              <w:pStyle w:val="TAC"/>
            </w:pPr>
          </w:p>
        </w:tc>
        <w:tc>
          <w:tcPr>
            <w:tcW w:w="0" w:type="auto"/>
          </w:tcPr>
          <w:p w14:paraId="3756A41A" w14:textId="77777777" w:rsidR="00F05951" w:rsidRDefault="00F05951" w:rsidP="003B640A">
            <w:pPr>
              <w:pStyle w:val="TAC"/>
            </w:pPr>
          </w:p>
        </w:tc>
        <w:tc>
          <w:tcPr>
            <w:tcW w:w="0" w:type="auto"/>
          </w:tcPr>
          <w:p w14:paraId="11E24E91" w14:textId="77777777" w:rsidR="00F05951" w:rsidRDefault="00F05951" w:rsidP="003B640A">
            <w:pPr>
              <w:pStyle w:val="TAC"/>
            </w:pPr>
          </w:p>
        </w:tc>
        <w:tc>
          <w:tcPr>
            <w:tcW w:w="0" w:type="auto"/>
          </w:tcPr>
          <w:p w14:paraId="31ECD157" w14:textId="77777777" w:rsidR="00F05951" w:rsidRDefault="00F05951" w:rsidP="003B640A">
            <w:pPr>
              <w:pStyle w:val="TAC"/>
            </w:pPr>
          </w:p>
        </w:tc>
        <w:tc>
          <w:tcPr>
            <w:tcW w:w="0" w:type="auto"/>
            <w:tcBorders>
              <w:top w:val="nil"/>
              <w:bottom w:val="single" w:sz="4" w:space="0" w:color="auto"/>
            </w:tcBorders>
            <w:shd w:val="clear" w:color="auto" w:fill="auto"/>
          </w:tcPr>
          <w:p w14:paraId="6527C714" w14:textId="77777777" w:rsidR="00F05951" w:rsidRDefault="00F05951" w:rsidP="003B640A">
            <w:pPr>
              <w:pStyle w:val="TAC"/>
            </w:pPr>
          </w:p>
        </w:tc>
      </w:tr>
      <w:tr w:rsidR="00F05951" w14:paraId="206FB906" w14:textId="77777777" w:rsidTr="003B640A">
        <w:trPr>
          <w:trHeight w:val="220"/>
          <w:jc w:val="center"/>
        </w:trPr>
        <w:tc>
          <w:tcPr>
            <w:tcW w:w="1286" w:type="dxa"/>
            <w:tcBorders>
              <w:bottom w:val="nil"/>
            </w:tcBorders>
            <w:shd w:val="clear" w:color="auto" w:fill="auto"/>
          </w:tcPr>
          <w:p w14:paraId="0DA7AC0D" w14:textId="77777777" w:rsidR="00F05951" w:rsidRDefault="00F05951" w:rsidP="003B640A">
            <w:pPr>
              <w:pStyle w:val="TAC"/>
            </w:pPr>
            <w:r>
              <w:rPr>
                <w:rFonts w:hint="eastAsia"/>
                <w:lang w:eastAsia="zh-CN"/>
              </w:rPr>
              <w:t>S</w:t>
            </w:r>
            <w:r>
              <w:rPr>
                <w:lang w:eastAsia="zh-CN"/>
              </w:rPr>
              <w:t>UL_n78C-n80A</w:t>
            </w:r>
          </w:p>
        </w:tc>
        <w:tc>
          <w:tcPr>
            <w:tcW w:w="1366" w:type="dxa"/>
            <w:tcBorders>
              <w:bottom w:val="nil"/>
            </w:tcBorders>
            <w:shd w:val="clear" w:color="auto" w:fill="auto"/>
          </w:tcPr>
          <w:p w14:paraId="7480347A" w14:textId="77777777" w:rsidR="00F05951" w:rsidRDefault="00F05951" w:rsidP="003B640A">
            <w:pPr>
              <w:pStyle w:val="TAC"/>
            </w:pPr>
            <w:r>
              <w:rPr>
                <w:rFonts w:hint="eastAsia"/>
                <w:lang w:eastAsia="zh-CN"/>
              </w:rPr>
              <w:t>S</w:t>
            </w:r>
            <w:r>
              <w:rPr>
                <w:lang w:eastAsia="zh-CN"/>
              </w:rPr>
              <w:t>UL_n78A-n80A</w:t>
            </w:r>
          </w:p>
        </w:tc>
        <w:tc>
          <w:tcPr>
            <w:tcW w:w="0" w:type="auto"/>
          </w:tcPr>
          <w:p w14:paraId="756A30A4" w14:textId="77777777" w:rsidR="00F05951" w:rsidRDefault="00F05951" w:rsidP="003B640A">
            <w:pPr>
              <w:pStyle w:val="TAC"/>
            </w:pPr>
            <w:r>
              <w:rPr>
                <w:lang w:eastAsia="zh-CN"/>
              </w:rPr>
              <w:t>n78</w:t>
            </w:r>
          </w:p>
        </w:tc>
        <w:tc>
          <w:tcPr>
            <w:tcW w:w="0" w:type="auto"/>
            <w:gridSpan w:val="13"/>
          </w:tcPr>
          <w:p w14:paraId="05D8FB64" w14:textId="77777777" w:rsidR="00F05951" w:rsidRDefault="00F05951" w:rsidP="003B640A">
            <w:pPr>
              <w:pStyle w:val="TAC"/>
            </w:pPr>
            <w:r>
              <w:rPr>
                <w:lang w:val="en-US" w:eastAsia="zh-CN"/>
              </w:rPr>
              <w:t>See CA_</w:t>
            </w:r>
            <w:r>
              <w:rPr>
                <w:rFonts w:hint="eastAsia"/>
                <w:lang w:val="en-US" w:eastAsia="zh-CN"/>
              </w:rPr>
              <w:t>n78</w:t>
            </w:r>
            <w:r>
              <w:rPr>
                <w:lang w:val="en-US" w:eastAsia="zh-CN"/>
              </w:rPr>
              <w:t>C Bandwidth Combination Set 1 in Table 5.</w:t>
            </w:r>
            <w:r>
              <w:rPr>
                <w:rFonts w:hint="eastAsia"/>
                <w:lang w:val="en-US" w:eastAsia="zh-CN"/>
              </w:rPr>
              <w:t>5</w:t>
            </w:r>
            <w:r>
              <w:rPr>
                <w:lang w:val="en-US" w:eastAsia="zh-CN"/>
              </w:rPr>
              <w:t>A.1-1</w:t>
            </w:r>
          </w:p>
        </w:tc>
        <w:tc>
          <w:tcPr>
            <w:tcW w:w="0" w:type="auto"/>
            <w:tcBorders>
              <w:bottom w:val="nil"/>
            </w:tcBorders>
            <w:shd w:val="clear" w:color="auto" w:fill="auto"/>
          </w:tcPr>
          <w:p w14:paraId="7030EFE3" w14:textId="77777777" w:rsidR="00F05951" w:rsidRDefault="00F05951" w:rsidP="003B640A">
            <w:pPr>
              <w:pStyle w:val="TAC"/>
              <w:rPr>
                <w:lang w:eastAsia="zh-CN"/>
              </w:rPr>
            </w:pPr>
            <w:r>
              <w:rPr>
                <w:rFonts w:hint="eastAsia"/>
                <w:lang w:eastAsia="zh-CN"/>
              </w:rPr>
              <w:t>0</w:t>
            </w:r>
          </w:p>
        </w:tc>
      </w:tr>
      <w:tr w:rsidR="00F05951" w14:paraId="419236D5" w14:textId="77777777" w:rsidTr="003B640A">
        <w:trPr>
          <w:trHeight w:val="146"/>
          <w:jc w:val="center"/>
        </w:trPr>
        <w:tc>
          <w:tcPr>
            <w:tcW w:w="1286" w:type="dxa"/>
            <w:tcBorders>
              <w:top w:val="nil"/>
              <w:bottom w:val="single" w:sz="4" w:space="0" w:color="auto"/>
            </w:tcBorders>
            <w:shd w:val="clear" w:color="auto" w:fill="auto"/>
          </w:tcPr>
          <w:p w14:paraId="7919E1D5" w14:textId="77777777" w:rsidR="00F05951" w:rsidRDefault="00F05951" w:rsidP="003B640A">
            <w:pPr>
              <w:pStyle w:val="TAC"/>
            </w:pPr>
          </w:p>
        </w:tc>
        <w:tc>
          <w:tcPr>
            <w:tcW w:w="1366" w:type="dxa"/>
            <w:tcBorders>
              <w:top w:val="nil"/>
              <w:bottom w:val="single" w:sz="4" w:space="0" w:color="auto"/>
            </w:tcBorders>
            <w:shd w:val="clear" w:color="auto" w:fill="auto"/>
          </w:tcPr>
          <w:p w14:paraId="70F9B398" w14:textId="77777777" w:rsidR="00F05951" w:rsidRDefault="00F05951" w:rsidP="003B640A">
            <w:pPr>
              <w:pStyle w:val="TAC"/>
            </w:pPr>
          </w:p>
        </w:tc>
        <w:tc>
          <w:tcPr>
            <w:tcW w:w="0" w:type="auto"/>
          </w:tcPr>
          <w:p w14:paraId="366BBAF1" w14:textId="77777777" w:rsidR="00F05951" w:rsidRDefault="00F05951" w:rsidP="003B640A">
            <w:pPr>
              <w:pStyle w:val="TAC"/>
            </w:pPr>
            <w:r>
              <w:t>n</w:t>
            </w:r>
            <w:r>
              <w:rPr>
                <w:rFonts w:hint="eastAsia"/>
              </w:rPr>
              <w:t>8</w:t>
            </w:r>
            <w:r>
              <w:t>0</w:t>
            </w:r>
          </w:p>
        </w:tc>
        <w:tc>
          <w:tcPr>
            <w:tcW w:w="0" w:type="auto"/>
          </w:tcPr>
          <w:p w14:paraId="5DEF789B" w14:textId="77777777" w:rsidR="00F05951" w:rsidRDefault="00F05951" w:rsidP="003B640A">
            <w:pPr>
              <w:pStyle w:val="TAC"/>
              <w:rPr>
                <w:rFonts w:cs="Arial"/>
                <w:kern w:val="2"/>
                <w:szCs w:val="24"/>
              </w:rPr>
            </w:pPr>
            <w:r>
              <w:rPr>
                <w:rFonts w:cs="Arial"/>
                <w:kern w:val="2"/>
                <w:szCs w:val="24"/>
              </w:rPr>
              <w:t>5</w:t>
            </w:r>
          </w:p>
        </w:tc>
        <w:tc>
          <w:tcPr>
            <w:tcW w:w="0" w:type="auto"/>
          </w:tcPr>
          <w:p w14:paraId="46F2AFF8" w14:textId="77777777" w:rsidR="00F05951" w:rsidRDefault="00F05951" w:rsidP="003B640A">
            <w:pPr>
              <w:pStyle w:val="TAC"/>
              <w:rPr>
                <w:rFonts w:cs="Arial"/>
                <w:kern w:val="2"/>
                <w:szCs w:val="24"/>
              </w:rPr>
            </w:pPr>
            <w:r>
              <w:rPr>
                <w:rFonts w:cs="Arial"/>
                <w:kern w:val="2"/>
                <w:szCs w:val="24"/>
              </w:rPr>
              <w:t>10</w:t>
            </w:r>
          </w:p>
        </w:tc>
        <w:tc>
          <w:tcPr>
            <w:tcW w:w="0" w:type="auto"/>
          </w:tcPr>
          <w:p w14:paraId="675598E1" w14:textId="77777777" w:rsidR="00F05951" w:rsidRDefault="00F05951" w:rsidP="003B640A">
            <w:pPr>
              <w:pStyle w:val="TAC"/>
              <w:rPr>
                <w:rFonts w:cs="Arial"/>
                <w:kern w:val="2"/>
                <w:szCs w:val="24"/>
              </w:rPr>
            </w:pPr>
            <w:r>
              <w:rPr>
                <w:rFonts w:cs="Arial"/>
                <w:kern w:val="2"/>
                <w:szCs w:val="24"/>
              </w:rPr>
              <w:t>15</w:t>
            </w:r>
          </w:p>
        </w:tc>
        <w:tc>
          <w:tcPr>
            <w:tcW w:w="0" w:type="auto"/>
          </w:tcPr>
          <w:p w14:paraId="59D6DD22" w14:textId="77777777" w:rsidR="00F05951" w:rsidRDefault="00F05951" w:rsidP="003B640A">
            <w:pPr>
              <w:pStyle w:val="TAC"/>
              <w:rPr>
                <w:rFonts w:cs="Arial"/>
                <w:kern w:val="2"/>
                <w:szCs w:val="24"/>
              </w:rPr>
            </w:pPr>
            <w:r>
              <w:rPr>
                <w:rFonts w:cs="Arial"/>
                <w:kern w:val="2"/>
                <w:szCs w:val="24"/>
              </w:rPr>
              <w:t>20</w:t>
            </w:r>
          </w:p>
        </w:tc>
        <w:tc>
          <w:tcPr>
            <w:tcW w:w="0" w:type="auto"/>
          </w:tcPr>
          <w:p w14:paraId="22EE42AF" w14:textId="77777777" w:rsidR="00F05951" w:rsidRDefault="00F05951" w:rsidP="003B640A">
            <w:pPr>
              <w:pStyle w:val="TAC"/>
              <w:rPr>
                <w:rFonts w:cs="Arial"/>
                <w:kern w:val="2"/>
                <w:szCs w:val="24"/>
              </w:rPr>
            </w:pPr>
            <w:r>
              <w:rPr>
                <w:rFonts w:hint="eastAsia"/>
                <w:lang w:eastAsia="zh-CN"/>
              </w:rPr>
              <w:t>2</w:t>
            </w:r>
            <w:r>
              <w:rPr>
                <w:lang w:eastAsia="zh-CN"/>
              </w:rPr>
              <w:t>5</w:t>
            </w:r>
          </w:p>
        </w:tc>
        <w:tc>
          <w:tcPr>
            <w:tcW w:w="0" w:type="auto"/>
          </w:tcPr>
          <w:p w14:paraId="29810B8B" w14:textId="77777777" w:rsidR="00F05951" w:rsidRDefault="00F05951" w:rsidP="003B640A">
            <w:pPr>
              <w:pStyle w:val="TAC"/>
              <w:rPr>
                <w:rFonts w:cs="Arial"/>
                <w:kern w:val="2"/>
                <w:szCs w:val="24"/>
              </w:rPr>
            </w:pPr>
            <w:r>
              <w:rPr>
                <w:rFonts w:cs="Arial"/>
                <w:kern w:val="2"/>
                <w:szCs w:val="24"/>
              </w:rPr>
              <w:t>30</w:t>
            </w:r>
          </w:p>
        </w:tc>
        <w:tc>
          <w:tcPr>
            <w:tcW w:w="0" w:type="auto"/>
          </w:tcPr>
          <w:p w14:paraId="56A49069" w14:textId="77777777" w:rsidR="00F05951" w:rsidRDefault="00F05951" w:rsidP="003B640A">
            <w:pPr>
              <w:pStyle w:val="TAC"/>
            </w:pPr>
            <w:r>
              <w:rPr>
                <w:rFonts w:hint="eastAsia"/>
                <w:lang w:eastAsia="zh-CN"/>
              </w:rPr>
              <w:t>4</w:t>
            </w:r>
            <w:r>
              <w:rPr>
                <w:lang w:eastAsia="zh-CN"/>
              </w:rPr>
              <w:t>0</w:t>
            </w:r>
          </w:p>
        </w:tc>
        <w:tc>
          <w:tcPr>
            <w:tcW w:w="0" w:type="auto"/>
          </w:tcPr>
          <w:p w14:paraId="0244FFD7" w14:textId="77777777" w:rsidR="00F05951" w:rsidRDefault="00F05951" w:rsidP="003B640A">
            <w:pPr>
              <w:pStyle w:val="TAC"/>
            </w:pPr>
          </w:p>
        </w:tc>
        <w:tc>
          <w:tcPr>
            <w:tcW w:w="0" w:type="auto"/>
          </w:tcPr>
          <w:p w14:paraId="2C17799A" w14:textId="77777777" w:rsidR="00F05951" w:rsidRDefault="00F05951" w:rsidP="003B640A">
            <w:pPr>
              <w:pStyle w:val="TAC"/>
            </w:pPr>
          </w:p>
        </w:tc>
        <w:tc>
          <w:tcPr>
            <w:tcW w:w="0" w:type="auto"/>
          </w:tcPr>
          <w:p w14:paraId="1BA0E004" w14:textId="77777777" w:rsidR="00F05951" w:rsidRDefault="00F05951" w:rsidP="003B640A">
            <w:pPr>
              <w:pStyle w:val="TAC"/>
            </w:pPr>
          </w:p>
        </w:tc>
        <w:tc>
          <w:tcPr>
            <w:tcW w:w="0" w:type="auto"/>
          </w:tcPr>
          <w:p w14:paraId="05BEC67C" w14:textId="77777777" w:rsidR="00F05951" w:rsidRDefault="00F05951" w:rsidP="003B640A">
            <w:pPr>
              <w:pStyle w:val="TAC"/>
            </w:pPr>
          </w:p>
        </w:tc>
        <w:tc>
          <w:tcPr>
            <w:tcW w:w="0" w:type="auto"/>
          </w:tcPr>
          <w:p w14:paraId="02D12C09" w14:textId="77777777" w:rsidR="00F05951" w:rsidRDefault="00F05951" w:rsidP="003B640A">
            <w:pPr>
              <w:pStyle w:val="TAC"/>
            </w:pPr>
          </w:p>
        </w:tc>
        <w:tc>
          <w:tcPr>
            <w:tcW w:w="0" w:type="auto"/>
          </w:tcPr>
          <w:p w14:paraId="2D931675" w14:textId="77777777" w:rsidR="00F05951" w:rsidRDefault="00F05951" w:rsidP="003B640A">
            <w:pPr>
              <w:pStyle w:val="TAC"/>
            </w:pPr>
          </w:p>
        </w:tc>
        <w:tc>
          <w:tcPr>
            <w:tcW w:w="0" w:type="auto"/>
            <w:tcBorders>
              <w:top w:val="nil"/>
              <w:bottom w:val="single" w:sz="4" w:space="0" w:color="auto"/>
            </w:tcBorders>
            <w:shd w:val="clear" w:color="auto" w:fill="auto"/>
          </w:tcPr>
          <w:p w14:paraId="7ED16164" w14:textId="77777777" w:rsidR="00F05951" w:rsidRDefault="00F05951" w:rsidP="003B640A">
            <w:pPr>
              <w:pStyle w:val="TAC"/>
            </w:pPr>
          </w:p>
        </w:tc>
      </w:tr>
      <w:tr w:rsidR="00F05951" w14:paraId="1EFC63E0" w14:textId="77777777" w:rsidTr="003B640A">
        <w:trPr>
          <w:trHeight w:val="146"/>
          <w:jc w:val="center"/>
        </w:trPr>
        <w:tc>
          <w:tcPr>
            <w:tcW w:w="1286" w:type="dxa"/>
            <w:tcBorders>
              <w:bottom w:val="nil"/>
            </w:tcBorders>
            <w:shd w:val="clear" w:color="auto" w:fill="auto"/>
          </w:tcPr>
          <w:p w14:paraId="214E6CD0" w14:textId="77777777" w:rsidR="00F05951" w:rsidRDefault="00F05951" w:rsidP="003B640A">
            <w:pPr>
              <w:pStyle w:val="TAC"/>
            </w:pPr>
            <w:r>
              <w:rPr>
                <w:rFonts w:hint="eastAsia"/>
                <w:lang w:eastAsia="zh-CN"/>
              </w:rPr>
              <w:t>S</w:t>
            </w:r>
            <w:r>
              <w:rPr>
                <w:lang w:eastAsia="zh-CN"/>
              </w:rPr>
              <w:t>UL_n78C-n84A</w:t>
            </w:r>
          </w:p>
        </w:tc>
        <w:tc>
          <w:tcPr>
            <w:tcW w:w="1366" w:type="dxa"/>
            <w:tcBorders>
              <w:bottom w:val="nil"/>
            </w:tcBorders>
            <w:shd w:val="clear" w:color="auto" w:fill="auto"/>
          </w:tcPr>
          <w:p w14:paraId="58B11C76" w14:textId="77777777" w:rsidR="00F05951" w:rsidRDefault="00F05951" w:rsidP="003B640A">
            <w:pPr>
              <w:pStyle w:val="TAC"/>
            </w:pPr>
            <w:r>
              <w:rPr>
                <w:rFonts w:hint="eastAsia"/>
                <w:lang w:eastAsia="zh-CN"/>
              </w:rPr>
              <w:t>S</w:t>
            </w:r>
            <w:r>
              <w:rPr>
                <w:lang w:eastAsia="zh-CN"/>
              </w:rPr>
              <w:t>UL_n78A-n84A</w:t>
            </w:r>
          </w:p>
        </w:tc>
        <w:tc>
          <w:tcPr>
            <w:tcW w:w="0" w:type="auto"/>
          </w:tcPr>
          <w:p w14:paraId="1D9DBDDA" w14:textId="77777777" w:rsidR="00F05951" w:rsidRDefault="00F05951" w:rsidP="003B640A">
            <w:pPr>
              <w:pStyle w:val="TAC"/>
            </w:pPr>
            <w:r>
              <w:rPr>
                <w:lang w:eastAsia="zh-CN"/>
              </w:rPr>
              <w:t>n78</w:t>
            </w:r>
          </w:p>
        </w:tc>
        <w:tc>
          <w:tcPr>
            <w:tcW w:w="0" w:type="auto"/>
            <w:gridSpan w:val="13"/>
          </w:tcPr>
          <w:p w14:paraId="478905A6" w14:textId="77777777" w:rsidR="00F05951" w:rsidRDefault="00F05951" w:rsidP="003B640A">
            <w:pPr>
              <w:pStyle w:val="TAC"/>
            </w:pPr>
            <w:r>
              <w:rPr>
                <w:lang w:val="en-US" w:eastAsia="zh-CN"/>
              </w:rPr>
              <w:t>See CA_</w:t>
            </w:r>
            <w:r>
              <w:rPr>
                <w:rFonts w:hint="eastAsia"/>
                <w:lang w:val="en-US" w:eastAsia="zh-CN"/>
              </w:rPr>
              <w:t>n78</w:t>
            </w:r>
            <w:r>
              <w:rPr>
                <w:lang w:val="en-US" w:eastAsia="zh-CN"/>
              </w:rPr>
              <w:t>C Bandwidth Combination Set 1 in Table 5.</w:t>
            </w:r>
            <w:r>
              <w:rPr>
                <w:rFonts w:hint="eastAsia"/>
                <w:lang w:val="en-US" w:eastAsia="zh-CN"/>
              </w:rPr>
              <w:t>5</w:t>
            </w:r>
            <w:r>
              <w:rPr>
                <w:lang w:val="en-US" w:eastAsia="zh-CN"/>
              </w:rPr>
              <w:t>A.1-1</w:t>
            </w:r>
          </w:p>
        </w:tc>
        <w:tc>
          <w:tcPr>
            <w:tcW w:w="0" w:type="auto"/>
            <w:tcBorders>
              <w:bottom w:val="nil"/>
            </w:tcBorders>
            <w:shd w:val="clear" w:color="auto" w:fill="auto"/>
          </w:tcPr>
          <w:p w14:paraId="6EAA86A5" w14:textId="77777777" w:rsidR="00F05951" w:rsidRDefault="00F05951" w:rsidP="003B640A">
            <w:pPr>
              <w:pStyle w:val="TAC"/>
              <w:rPr>
                <w:lang w:eastAsia="zh-CN"/>
              </w:rPr>
            </w:pPr>
            <w:r>
              <w:rPr>
                <w:rFonts w:hint="eastAsia"/>
                <w:lang w:eastAsia="zh-CN"/>
              </w:rPr>
              <w:t>0</w:t>
            </w:r>
          </w:p>
        </w:tc>
      </w:tr>
      <w:tr w:rsidR="00F05951" w14:paraId="7BC6A43D" w14:textId="77777777" w:rsidTr="003B640A">
        <w:trPr>
          <w:trHeight w:val="146"/>
          <w:jc w:val="center"/>
        </w:trPr>
        <w:tc>
          <w:tcPr>
            <w:tcW w:w="1286" w:type="dxa"/>
            <w:tcBorders>
              <w:top w:val="nil"/>
              <w:bottom w:val="single" w:sz="4" w:space="0" w:color="auto"/>
            </w:tcBorders>
            <w:shd w:val="clear" w:color="auto" w:fill="auto"/>
          </w:tcPr>
          <w:p w14:paraId="53904CA2" w14:textId="77777777" w:rsidR="00F05951" w:rsidRDefault="00F05951" w:rsidP="003B640A">
            <w:pPr>
              <w:pStyle w:val="TAC"/>
            </w:pPr>
          </w:p>
        </w:tc>
        <w:tc>
          <w:tcPr>
            <w:tcW w:w="1366" w:type="dxa"/>
            <w:tcBorders>
              <w:top w:val="nil"/>
              <w:bottom w:val="single" w:sz="4" w:space="0" w:color="auto"/>
            </w:tcBorders>
            <w:shd w:val="clear" w:color="auto" w:fill="auto"/>
          </w:tcPr>
          <w:p w14:paraId="61D8CEE5" w14:textId="77777777" w:rsidR="00F05951" w:rsidRDefault="00F05951" w:rsidP="003B640A">
            <w:pPr>
              <w:pStyle w:val="TAC"/>
            </w:pPr>
            <w:r>
              <w:t>SUL_n78C-n84A</w:t>
            </w:r>
          </w:p>
        </w:tc>
        <w:tc>
          <w:tcPr>
            <w:tcW w:w="0" w:type="auto"/>
          </w:tcPr>
          <w:p w14:paraId="5586248C" w14:textId="77777777" w:rsidR="00F05951" w:rsidRDefault="00F05951" w:rsidP="003B640A">
            <w:pPr>
              <w:pStyle w:val="TAC"/>
            </w:pPr>
            <w:r>
              <w:t>n</w:t>
            </w:r>
            <w:r>
              <w:rPr>
                <w:rFonts w:hint="eastAsia"/>
              </w:rPr>
              <w:t>8</w:t>
            </w:r>
            <w:r>
              <w:t>4</w:t>
            </w:r>
          </w:p>
        </w:tc>
        <w:tc>
          <w:tcPr>
            <w:tcW w:w="0" w:type="auto"/>
          </w:tcPr>
          <w:p w14:paraId="1634E448" w14:textId="77777777" w:rsidR="00F05951" w:rsidRDefault="00F05951" w:rsidP="003B640A">
            <w:pPr>
              <w:pStyle w:val="TAC"/>
              <w:rPr>
                <w:rFonts w:cs="Arial"/>
                <w:kern w:val="2"/>
                <w:szCs w:val="24"/>
              </w:rPr>
            </w:pPr>
            <w:r>
              <w:rPr>
                <w:rFonts w:cs="Arial"/>
                <w:kern w:val="2"/>
                <w:szCs w:val="24"/>
              </w:rPr>
              <w:t>5</w:t>
            </w:r>
          </w:p>
        </w:tc>
        <w:tc>
          <w:tcPr>
            <w:tcW w:w="0" w:type="auto"/>
          </w:tcPr>
          <w:p w14:paraId="06265455" w14:textId="77777777" w:rsidR="00F05951" w:rsidRDefault="00F05951" w:rsidP="003B640A">
            <w:pPr>
              <w:pStyle w:val="TAC"/>
              <w:rPr>
                <w:rFonts w:cs="Arial"/>
                <w:kern w:val="2"/>
                <w:szCs w:val="24"/>
              </w:rPr>
            </w:pPr>
            <w:r>
              <w:rPr>
                <w:rFonts w:cs="Arial"/>
                <w:kern w:val="2"/>
                <w:szCs w:val="24"/>
              </w:rPr>
              <w:t>10</w:t>
            </w:r>
          </w:p>
        </w:tc>
        <w:tc>
          <w:tcPr>
            <w:tcW w:w="0" w:type="auto"/>
          </w:tcPr>
          <w:p w14:paraId="077E00DF" w14:textId="77777777" w:rsidR="00F05951" w:rsidRDefault="00F05951" w:rsidP="003B640A">
            <w:pPr>
              <w:pStyle w:val="TAC"/>
              <w:rPr>
                <w:rFonts w:cs="Arial"/>
                <w:kern w:val="2"/>
                <w:szCs w:val="24"/>
              </w:rPr>
            </w:pPr>
            <w:r>
              <w:rPr>
                <w:rFonts w:cs="Arial"/>
                <w:kern w:val="2"/>
                <w:szCs w:val="24"/>
              </w:rPr>
              <w:t>15</w:t>
            </w:r>
          </w:p>
        </w:tc>
        <w:tc>
          <w:tcPr>
            <w:tcW w:w="0" w:type="auto"/>
          </w:tcPr>
          <w:p w14:paraId="07F42323" w14:textId="77777777" w:rsidR="00F05951" w:rsidRDefault="00F05951" w:rsidP="003B640A">
            <w:pPr>
              <w:pStyle w:val="TAC"/>
              <w:rPr>
                <w:rFonts w:cs="Arial"/>
                <w:kern w:val="2"/>
                <w:szCs w:val="24"/>
              </w:rPr>
            </w:pPr>
            <w:r>
              <w:rPr>
                <w:rFonts w:cs="Arial"/>
                <w:kern w:val="2"/>
                <w:szCs w:val="24"/>
              </w:rPr>
              <w:t>20</w:t>
            </w:r>
          </w:p>
        </w:tc>
        <w:tc>
          <w:tcPr>
            <w:tcW w:w="0" w:type="auto"/>
          </w:tcPr>
          <w:p w14:paraId="3BF4AB10" w14:textId="77777777" w:rsidR="00F05951" w:rsidRDefault="00F05951" w:rsidP="003B640A">
            <w:pPr>
              <w:pStyle w:val="TAC"/>
              <w:rPr>
                <w:rFonts w:cs="Arial"/>
                <w:kern w:val="2"/>
                <w:szCs w:val="24"/>
              </w:rPr>
            </w:pPr>
            <w:r>
              <w:rPr>
                <w:rFonts w:hint="eastAsia"/>
                <w:lang w:eastAsia="zh-CN"/>
              </w:rPr>
              <w:t>2</w:t>
            </w:r>
            <w:r>
              <w:rPr>
                <w:lang w:eastAsia="zh-CN"/>
              </w:rPr>
              <w:t>5</w:t>
            </w:r>
          </w:p>
        </w:tc>
        <w:tc>
          <w:tcPr>
            <w:tcW w:w="0" w:type="auto"/>
          </w:tcPr>
          <w:p w14:paraId="34536B3E" w14:textId="77777777" w:rsidR="00F05951" w:rsidRDefault="00F05951" w:rsidP="003B640A">
            <w:pPr>
              <w:pStyle w:val="TAC"/>
              <w:rPr>
                <w:rFonts w:cs="Arial"/>
                <w:kern w:val="2"/>
                <w:szCs w:val="24"/>
              </w:rPr>
            </w:pPr>
            <w:r>
              <w:rPr>
                <w:rFonts w:cs="Arial"/>
                <w:kern w:val="2"/>
                <w:szCs w:val="24"/>
              </w:rPr>
              <w:t>30</w:t>
            </w:r>
          </w:p>
        </w:tc>
        <w:tc>
          <w:tcPr>
            <w:tcW w:w="0" w:type="auto"/>
          </w:tcPr>
          <w:p w14:paraId="7F45E89C" w14:textId="77777777" w:rsidR="00F05951" w:rsidRDefault="00F05951" w:rsidP="003B640A">
            <w:pPr>
              <w:pStyle w:val="TAC"/>
            </w:pPr>
            <w:r>
              <w:rPr>
                <w:rFonts w:hint="eastAsia"/>
                <w:lang w:eastAsia="zh-CN"/>
              </w:rPr>
              <w:t>4</w:t>
            </w:r>
            <w:r>
              <w:rPr>
                <w:lang w:eastAsia="zh-CN"/>
              </w:rPr>
              <w:t>0</w:t>
            </w:r>
          </w:p>
        </w:tc>
        <w:tc>
          <w:tcPr>
            <w:tcW w:w="0" w:type="auto"/>
          </w:tcPr>
          <w:p w14:paraId="37F9A6A1" w14:textId="77777777" w:rsidR="00F05951" w:rsidRDefault="00F05951" w:rsidP="003B640A">
            <w:pPr>
              <w:pStyle w:val="TAC"/>
            </w:pPr>
            <w:r>
              <w:rPr>
                <w:rFonts w:cs="Arial"/>
                <w:kern w:val="2"/>
                <w:szCs w:val="24"/>
              </w:rPr>
              <w:t>50</w:t>
            </w:r>
          </w:p>
        </w:tc>
        <w:tc>
          <w:tcPr>
            <w:tcW w:w="0" w:type="auto"/>
          </w:tcPr>
          <w:p w14:paraId="7F7A2EFF" w14:textId="77777777" w:rsidR="00F05951" w:rsidRDefault="00F05951" w:rsidP="003B640A">
            <w:pPr>
              <w:pStyle w:val="TAC"/>
            </w:pPr>
          </w:p>
        </w:tc>
        <w:tc>
          <w:tcPr>
            <w:tcW w:w="0" w:type="auto"/>
          </w:tcPr>
          <w:p w14:paraId="0D69FBE7" w14:textId="77777777" w:rsidR="00F05951" w:rsidRDefault="00F05951" w:rsidP="003B640A">
            <w:pPr>
              <w:pStyle w:val="TAC"/>
            </w:pPr>
          </w:p>
        </w:tc>
        <w:tc>
          <w:tcPr>
            <w:tcW w:w="0" w:type="auto"/>
          </w:tcPr>
          <w:p w14:paraId="35F18BC9" w14:textId="77777777" w:rsidR="00F05951" w:rsidRDefault="00F05951" w:rsidP="003B640A">
            <w:pPr>
              <w:pStyle w:val="TAC"/>
            </w:pPr>
          </w:p>
        </w:tc>
        <w:tc>
          <w:tcPr>
            <w:tcW w:w="0" w:type="auto"/>
          </w:tcPr>
          <w:p w14:paraId="0E8C60B6" w14:textId="77777777" w:rsidR="00F05951" w:rsidRDefault="00F05951" w:rsidP="003B640A">
            <w:pPr>
              <w:pStyle w:val="TAC"/>
            </w:pPr>
          </w:p>
        </w:tc>
        <w:tc>
          <w:tcPr>
            <w:tcW w:w="0" w:type="auto"/>
          </w:tcPr>
          <w:p w14:paraId="3A66CC8E" w14:textId="77777777" w:rsidR="00F05951" w:rsidRDefault="00F05951" w:rsidP="003B640A">
            <w:pPr>
              <w:pStyle w:val="TAC"/>
            </w:pPr>
          </w:p>
        </w:tc>
        <w:tc>
          <w:tcPr>
            <w:tcW w:w="0" w:type="auto"/>
            <w:tcBorders>
              <w:top w:val="nil"/>
              <w:bottom w:val="single" w:sz="4" w:space="0" w:color="auto"/>
            </w:tcBorders>
            <w:shd w:val="clear" w:color="auto" w:fill="auto"/>
          </w:tcPr>
          <w:p w14:paraId="14C24465" w14:textId="77777777" w:rsidR="00F05951" w:rsidRDefault="00F05951" w:rsidP="003B640A">
            <w:pPr>
              <w:pStyle w:val="TAC"/>
            </w:pPr>
          </w:p>
        </w:tc>
      </w:tr>
      <w:tr w:rsidR="00F05951" w14:paraId="58D42EB7" w14:textId="77777777" w:rsidTr="003B640A">
        <w:trPr>
          <w:trHeight w:val="146"/>
          <w:jc w:val="center"/>
        </w:trPr>
        <w:tc>
          <w:tcPr>
            <w:tcW w:w="1286" w:type="dxa"/>
            <w:tcBorders>
              <w:bottom w:val="nil"/>
            </w:tcBorders>
            <w:shd w:val="clear" w:color="auto" w:fill="auto"/>
          </w:tcPr>
          <w:p w14:paraId="0E97B84A" w14:textId="77777777" w:rsidR="00F05951" w:rsidRDefault="00F05951" w:rsidP="003B640A">
            <w:pPr>
              <w:pStyle w:val="TAC"/>
            </w:pPr>
            <w:r>
              <w:rPr>
                <w:rFonts w:hint="eastAsia"/>
                <w:lang w:eastAsia="zh-CN"/>
              </w:rPr>
              <w:t>S</w:t>
            </w:r>
            <w:r>
              <w:rPr>
                <w:lang w:eastAsia="zh-CN"/>
              </w:rPr>
              <w:t>UL_n79C-n80A</w:t>
            </w:r>
          </w:p>
        </w:tc>
        <w:tc>
          <w:tcPr>
            <w:tcW w:w="1366" w:type="dxa"/>
            <w:tcBorders>
              <w:bottom w:val="nil"/>
            </w:tcBorders>
            <w:shd w:val="clear" w:color="auto" w:fill="auto"/>
          </w:tcPr>
          <w:p w14:paraId="6D85B9BC" w14:textId="77777777" w:rsidR="00F05951" w:rsidRDefault="00F05951" w:rsidP="003B640A">
            <w:pPr>
              <w:pStyle w:val="TAC"/>
            </w:pPr>
            <w:r>
              <w:rPr>
                <w:rFonts w:hint="eastAsia"/>
                <w:lang w:eastAsia="zh-CN"/>
              </w:rPr>
              <w:t>S</w:t>
            </w:r>
            <w:r>
              <w:rPr>
                <w:lang w:eastAsia="zh-CN"/>
              </w:rPr>
              <w:t>UL_n79A-n80A</w:t>
            </w:r>
          </w:p>
        </w:tc>
        <w:tc>
          <w:tcPr>
            <w:tcW w:w="0" w:type="auto"/>
          </w:tcPr>
          <w:p w14:paraId="3E334CBF" w14:textId="77777777" w:rsidR="00F05951" w:rsidRDefault="00F05951" w:rsidP="003B640A">
            <w:pPr>
              <w:pStyle w:val="TAC"/>
            </w:pPr>
            <w:r>
              <w:t>n79</w:t>
            </w:r>
          </w:p>
        </w:tc>
        <w:tc>
          <w:tcPr>
            <w:tcW w:w="0" w:type="auto"/>
            <w:gridSpan w:val="13"/>
          </w:tcPr>
          <w:p w14:paraId="51140125" w14:textId="77777777" w:rsidR="00F05951" w:rsidRDefault="00F05951" w:rsidP="003B640A">
            <w:pPr>
              <w:pStyle w:val="TAC"/>
            </w:pPr>
            <w:r>
              <w:rPr>
                <w:lang w:val="en-US" w:eastAsia="zh-CN"/>
              </w:rPr>
              <w:t>See CA_</w:t>
            </w:r>
            <w:r>
              <w:rPr>
                <w:rFonts w:hint="eastAsia"/>
                <w:lang w:val="en-US" w:eastAsia="zh-CN"/>
              </w:rPr>
              <w:t>n7</w:t>
            </w:r>
            <w:r>
              <w:rPr>
                <w:lang w:val="en-US" w:eastAsia="zh-CN"/>
              </w:rPr>
              <w:t>9C Bandwidth Combination Set 0 in Table 5.</w:t>
            </w:r>
            <w:r>
              <w:rPr>
                <w:rFonts w:hint="eastAsia"/>
                <w:lang w:val="en-US" w:eastAsia="zh-CN"/>
              </w:rPr>
              <w:t>5</w:t>
            </w:r>
            <w:r>
              <w:rPr>
                <w:lang w:val="en-US" w:eastAsia="zh-CN"/>
              </w:rPr>
              <w:t>A.1-1</w:t>
            </w:r>
          </w:p>
        </w:tc>
        <w:tc>
          <w:tcPr>
            <w:tcW w:w="0" w:type="auto"/>
            <w:tcBorders>
              <w:bottom w:val="nil"/>
            </w:tcBorders>
            <w:shd w:val="clear" w:color="auto" w:fill="auto"/>
          </w:tcPr>
          <w:p w14:paraId="077CC668" w14:textId="77777777" w:rsidR="00F05951" w:rsidRDefault="00F05951" w:rsidP="003B640A">
            <w:pPr>
              <w:pStyle w:val="TAC"/>
              <w:rPr>
                <w:lang w:eastAsia="zh-CN"/>
              </w:rPr>
            </w:pPr>
            <w:r>
              <w:rPr>
                <w:rFonts w:hint="eastAsia"/>
                <w:lang w:eastAsia="zh-CN"/>
              </w:rPr>
              <w:t>0</w:t>
            </w:r>
          </w:p>
        </w:tc>
      </w:tr>
      <w:tr w:rsidR="00F05951" w14:paraId="4DBED0D6" w14:textId="77777777" w:rsidTr="003B640A">
        <w:trPr>
          <w:trHeight w:val="146"/>
          <w:jc w:val="center"/>
        </w:trPr>
        <w:tc>
          <w:tcPr>
            <w:tcW w:w="1286" w:type="dxa"/>
            <w:tcBorders>
              <w:top w:val="nil"/>
              <w:bottom w:val="single" w:sz="4" w:space="0" w:color="auto"/>
            </w:tcBorders>
            <w:shd w:val="clear" w:color="auto" w:fill="auto"/>
          </w:tcPr>
          <w:p w14:paraId="5F10FF64" w14:textId="77777777" w:rsidR="00F05951" w:rsidRDefault="00F05951" w:rsidP="003B640A">
            <w:pPr>
              <w:pStyle w:val="TAC"/>
            </w:pPr>
          </w:p>
        </w:tc>
        <w:tc>
          <w:tcPr>
            <w:tcW w:w="1366" w:type="dxa"/>
            <w:tcBorders>
              <w:top w:val="nil"/>
              <w:bottom w:val="single" w:sz="4" w:space="0" w:color="auto"/>
            </w:tcBorders>
            <w:shd w:val="clear" w:color="auto" w:fill="auto"/>
          </w:tcPr>
          <w:p w14:paraId="2A228229" w14:textId="77777777" w:rsidR="00F05951" w:rsidRDefault="00F05951" w:rsidP="003B640A">
            <w:pPr>
              <w:pStyle w:val="TAC"/>
            </w:pPr>
          </w:p>
        </w:tc>
        <w:tc>
          <w:tcPr>
            <w:tcW w:w="0" w:type="auto"/>
          </w:tcPr>
          <w:p w14:paraId="08E828C7" w14:textId="77777777" w:rsidR="00F05951" w:rsidRDefault="00F05951" w:rsidP="003B640A">
            <w:pPr>
              <w:pStyle w:val="TAC"/>
            </w:pPr>
            <w:r>
              <w:t>n80</w:t>
            </w:r>
          </w:p>
        </w:tc>
        <w:tc>
          <w:tcPr>
            <w:tcW w:w="0" w:type="auto"/>
          </w:tcPr>
          <w:p w14:paraId="4D711184" w14:textId="77777777" w:rsidR="00F05951" w:rsidRDefault="00F05951" w:rsidP="003B640A">
            <w:pPr>
              <w:pStyle w:val="TAC"/>
              <w:rPr>
                <w:rFonts w:cs="Arial"/>
                <w:kern w:val="2"/>
                <w:szCs w:val="24"/>
              </w:rPr>
            </w:pPr>
            <w:r>
              <w:rPr>
                <w:rFonts w:cs="Arial"/>
                <w:kern w:val="2"/>
                <w:szCs w:val="24"/>
              </w:rPr>
              <w:t>5</w:t>
            </w:r>
          </w:p>
        </w:tc>
        <w:tc>
          <w:tcPr>
            <w:tcW w:w="0" w:type="auto"/>
          </w:tcPr>
          <w:p w14:paraId="05B9C9C7" w14:textId="77777777" w:rsidR="00F05951" w:rsidRDefault="00F05951" w:rsidP="003B640A">
            <w:pPr>
              <w:pStyle w:val="TAC"/>
              <w:rPr>
                <w:rFonts w:cs="Arial"/>
                <w:kern w:val="2"/>
                <w:szCs w:val="24"/>
              </w:rPr>
            </w:pPr>
            <w:r>
              <w:rPr>
                <w:rFonts w:cs="Arial"/>
                <w:kern w:val="2"/>
                <w:szCs w:val="24"/>
              </w:rPr>
              <w:t>10</w:t>
            </w:r>
          </w:p>
        </w:tc>
        <w:tc>
          <w:tcPr>
            <w:tcW w:w="0" w:type="auto"/>
          </w:tcPr>
          <w:p w14:paraId="437E7C15" w14:textId="77777777" w:rsidR="00F05951" w:rsidRDefault="00F05951" w:rsidP="003B640A">
            <w:pPr>
              <w:pStyle w:val="TAC"/>
              <w:rPr>
                <w:rFonts w:cs="Arial"/>
                <w:kern w:val="2"/>
                <w:szCs w:val="24"/>
              </w:rPr>
            </w:pPr>
            <w:r>
              <w:rPr>
                <w:rFonts w:cs="Arial"/>
                <w:kern w:val="2"/>
                <w:szCs w:val="24"/>
              </w:rPr>
              <w:t>15</w:t>
            </w:r>
          </w:p>
        </w:tc>
        <w:tc>
          <w:tcPr>
            <w:tcW w:w="0" w:type="auto"/>
          </w:tcPr>
          <w:p w14:paraId="666B1296" w14:textId="77777777" w:rsidR="00F05951" w:rsidRDefault="00F05951" w:rsidP="003B640A">
            <w:pPr>
              <w:pStyle w:val="TAC"/>
              <w:rPr>
                <w:rFonts w:cs="Arial"/>
                <w:kern w:val="2"/>
                <w:szCs w:val="24"/>
              </w:rPr>
            </w:pPr>
            <w:r>
              <w:rPr>
                <w:rFonts w:cs="Arial"/>
                <w:kern w:val="2"/>
                <w:szCs w:val="24"/>
              </w:rPr>
              <w:t>20</w:t>
            </w:r>
          </w:p>
        </w:tc>
        <w:tc>
          <w:tcPr>
            <w:tcW w:w="0" w:type="auto"/>
          </w:tcPr>
          <w:p w14:paraId="34B4DFFB" w14:textId="77777777" w:rsidR="00F05951" w:rsidRDefault="00F05951" w:rsidP="003B640A">
            <w:pPr>
              <w:pStyle w:val="TAC"/>
              <w:rPr>
                <w:rFonts w:cs="Arial"/>
                <w:kern w:val="2"/>
                <w:szCs w:val="24"/>
              </w:rPr>
            </w:pPr>
            <w:r>
              <w:rPr>
                <w:rFonts w:hint="eastAsia"/>
                <w:lang w:eastAsia="zh-CN"/>
              </w:rPr>
              <w:t>2</w:t>
            </w:r>
            <w:r>
              <w:rPr>
                <w:lang w:eastAsia="zh-CN"/>
              </w:rPr>
              <w:t>5</w:t>
            </w:r>
          </w:p>
        </w:tc>
        <w:tc>
          <w:tcPr>
            <w:tcW w:w="0" w:type="auto"/>
          </w:tcPr>
          <w:p w14:paraId="1A0171B5" w14:textId="77777777" w:rsidR="00F05951" w:rsidRDefault="00F05951" w:rsidP="003B640A">
            <w:pPr>
              <w:pStyle w:val="TAC"/>
              <w:rPr>
                <w:rFonts w:cs="Arial"/>
                <w:kern w:val="2"/>
                <w:szCs w:val="24"/>
              </w:rPr>
            </w:pPr>
            <w:r>
              <w:rPr>
                <w:rFonts w:cs="Arial"/>
                <w:kern w:val="2"/>
                <w:szCs w:val="24"/>
              </w:rPr>
              <w:t>30</w:t>
            </w:r>
          </w:p>
        </w:tc>
        <w:tc>
          <w:tcPr>
            <w:tcW w:w="0" w:type="auto"/>
          </w:tcPr>
          <w:p w14:paraId="4473F835" w14:textId="77777777" w:rsidR="00F05951" w:rsidRDefault="00F05951" w:rsidP="003B640A">
            <w:pPr>
              <w:pStyle w:val="TAC"/>
            </w:pPr>
            <w:r>
              <w:rPr>
                <w:rFonts w:hint="eastAsia"/>
                <w:lang w:eastAsia="zh-CN"/>
              </w:rPr>
              <w:t>4</w:t>
            </w:r>
            <w:r>
              <w:rPr>
                <w:lang w:eastAsia="zh-CN"/>
              </w:rPr>
              <w:t>0</w:t>
            </w:r>
          </w:p>
        </w:tc>
        <w:tc>
          <w:tcPr>
            <w:tcW w:w="0" w:type="auto"/>
          </w:tcPr>
          <w:p w14:paraId="3005DFB9" w14:textId="77777777" w:rsidR="00F05951" w:rsidRDefault="00F05951" w:rsidP="003B640A">
            <w:pPr>
              <w:pStyle w:val="TAC"/>
            </w:pPr>
          </w:p>
        </w:tc>
        <w:tc>
          <w:tcPr>
            <w:tcW w:w="0" w:type="auto"/>
          </w:tcPr>
          <w:p w14:paraId="6C648735" w14:textId="77777777" w:rsidR="00F05951" w:rsidRDefault="00F05951" w:rsidP="003B640A">
            <w:pPr>
              <w:pStyle w:val="TAC"/>
            </w:pPr>
          </w:p>
        </w:tc>
        <w:tc>
          <w:tcPr>
            <w:tcW w:w="0" w:type="auto"/>
          </w:tcPr>
          <w:p w14:paraId="67A3F5A3" w14:textId="77777777" w:rsidR="00F05951" w:rsidRDefault="00F05951" w:rsidP="003B640A">
            <w:pPr>
              <w:pStyle w:val="TAC"/>
            </w:pPr>
          </w:p>
        </w:tc>
        <w:tc>
          <w:tcPr>
            <w:tcW w:w="0" w:type="auto"/>
          </w:tcPr>
          <w:p w14:paraId="181351F2" w14:textId="77777777" w:rsidR="00F05951" w:rsidRDefault="00F05951" w:rsidP="003B640A">
            <w:pPr>
              <w:pStyle w:val="TAC"/>
            </w:pPr>
          </w:p>
        </w:tc>
        <w:tc>
          <w:tcPr>
            <w:tcW w:w="0" w:type="auto"/>
          </w:tcPr>
          <w:p w14:paraId="383B81B0" w14:textId="77777777" w:rsidR="00F05951" w:rsidRDefault="00F05951" w:rsidP="003B640A">
            <w:pPr>
              <w:pStyle w:val="TAC"/>
            </w:pPr>
          </w:p>
        </w:tc>
        <w:tc>
          <w:tcPr>
            <w:tcW w:w="0" w:type="auto"/>
          </w:tcPr>
          <w:p w14:paraId="5DEB0F6F" w14:textId="77777777" w:rsidR="00F05951" w:rsidRDefault="00F05951" w:rsidP="003B640A">
            <w:pPr>
              <w:pStyle w:val="TAC"/>
            </w:pPr>
          </w:p>
        </w:tc>
        <w:tc>
          <w:tcPr>
            <w:tcW w:w="0" w:type="auto"/>
            <w:tcBorders>
              <w:top w:val="nil"/>
              <w:bottom w:val="single" w:sz="4" w:space="0" w:color="auto"/>
            </w:tcBorders>
            <w:shd w:val="clear" w:color="auto" w:fill="auto"/>
          </w:tcPr>
          <w:p w14:paraId="1DBBEEA4" w14:textId="77777777" w:rsidR="00F05951" w:rsidRDefault="00F05951" w:rsidP="003B640A">
            <w:pPr>
              <w:pStyle w:val="TAC"/>
            </w:pPr>
          </w:p>
        </w:tc>
      </w:tr>
      <w:tr w:rsidR="00F05951" w14:paraId="0ABB0765" w14:textId="77777777" w:rsidTr="003B640A">
        <w:trPr>
          <w:trHeight w:val="146"/>
          <w:jc w:val="center"/>
        </w:trPr>
        <w:tc>
          <w:tcPr>
            <w:tcW w:w="1286" w:type="dxa"/>
            <w:tcBorders>
              <w:bottom w:val="nil"/>
            </w:tcBorders>
            <w:shd w:val="clear" w:color="auto" w:fill="auto"/>
          </w:tcPr>
          <w:p w14:paraId="2C5E719E" w14:textId="77777777" w:rsidR="00F05951" w:rsidRDefault="00F05951" w:rsidP="003B640A">
            <w:pPr>
              <w:pStyle w:val="TAC"/>
            </w:pPr>
            <w:r>
              <w:rPr>
                <w:rFonts w:hint="eastAsia"/>
                <w:lang w:eastAsia="zh-CN"/>
              </w:rPr>
              <w:t>S</w:t>
            </w:r>
            <w:r>
              <w:rPr>
                <w:lang w:eastAsia="zh-CN"/>
              </w:rPr>
              <w:t>UL_n79C-n83A</w:t>
            </w:r>
          </w:p>
        </w:tc>
        <w:tc>
          <w:tcPr>
            <w:tcW w:w="1366" w:type="dxa"/>
            <w:tcBorders>
              <w:bottom w:val="nil"/>
            </w:tcBorders>
            <w:shd w:val="clear" w:color="auto" w:fill="auto"/>
          </w:tcPr>
          <w:p w14:paraId="3E398600" w14:textId="77777777" w:rsidR="00F05951" w:rsidRDefault="00F05951" w:rsidP="003B640A">
            <w:pPr>
              <w:pStyle w:val="TAC"/>
            </w:pPr>
            <w:r>
              <w:rPr>
                <w:rFonts w:hint="eastAsia"/>
                <w:lang w:eastAsia="zh-CN"/>
              </w:rPr>
              <w:t>S</w:t>
            </w:r>
            <w:r>
              <w:rPr>
                <w:lang w:eastAsia="zh-CN"/>
              </w:rPr>
              <w:t>UL_n79A-n83A</w:t>
            </w:r>
          </w:p>
        </w:tc>
        <w:tc>
          <w:tcPr>
            <w:tcW w:w="0" w:type="auto"/>
          </w:tcPr>
          <w:p w14:paraId="3FD69267" w14:textId="77777777" w:rsidR="00F05951" w:rsidRDefault="00F05951" w:rsidP="003B640A">
            <w:pPr>
              <w:pStyle w:val="TAC"/>
            </w:pPr>
            <w:r>
              <w:t>n79</w:t>
            </w:r>
          </w:p>
        </w:tc>
        <w:tc>
          <w:tcPr>
            <w:tcW w:w="0" w:type="auto"/>
            <w:gridSpan w:val="13"/>
          </w:tcPr>
          <w:p w14:paraId="25BB628B" w14:textId="77777777" w:rsidR="00F05951" w:rsidRDefault="00F05951" w:rsidP="003B640A">
            <w:pPr>
              <w:pStyle w:val="TAC"/>
            </w:pPr>
            <w:r>
              <w:rPr>
                <w:lang w:val="en-US" w:eastAsia="zh-CN"/>
              </w:rPr>
              <w:t>See CA_</w:t>
            </w:r>
            <w:r>
              <w:rPr>
                <w:rFonts w:hint="eastAsia"/>
                <w:lang w:val="en-US" w:eastAsia="zh-CN"/>
              </w:rPr>
              <w:t>n7</w:t>
            </w:r>
            <w:r>
              <w:rPr>
                <w:lang w:val="en-US" w:eastAsia="zh-CN"/>
              </w:rPr>
              <w:t>9C Bandwidth Combination Set 0 in Table 5.</w:t>
            </w:r>
            <w:r>
              <w:rPr>
                <w:rFonts w:hint="eastAsia"/>
                <w:lang w:val="en-US" w:eastAsia="zh-CN"/>
              </w:rPr>
              <w:t>5</w:t>
            </w:r>
            <w:r>
              <w:rPr>
                <w:lang w:val="en-US" w:eastAsia="zh-CN"/>
              </w:rPr>
              <w:t>A.1-1</w:t>
            </w:r>
          </w:p>
        </w:tc>
        <w:tc>
          <w:tcPr>
            <w:tcW w:w="0" w:type="auto"/>
            <w:tcBorders>
              <w:bottom w:val="nil"/>
            </w:tcBorders>
            <w:shd w:val="clear" w:color="auto" w:fill="auto"/>
          </w:tcPr>
          <w:p w14:paraId="20C04245" w14:textId="77777777" w:rsidR="00F05951" w:rsidRDefault="00F05951" w:rsidP="003B640A">
            <w:pPr>
              <w:pStyle w:val="TAC"/>
              <w:rPr>
                <w:lang w:eastAsia="zh-CN"/>
              </w:rPr>
            </w:pPr>
            <w:r>
              <w:rPr>
                <w:rFonts w:hint="eastAsia"/>
                <w:lang w:eastAsia="zh-CN"/>
              </w:rPr>
              <w:t>0</w:t>
            </w:r>
          </w:p>
        </w:tc>
      </w:tr>
      <w:tr w:rsidR="00F05951" w14:paraId="753E658F" w14:textId="77777777" w:rsidTr="009C66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8" w:author="ZTE-Ma Zhifeng" w:date="2021-07-27T14: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6"/>
          <w:jc w:val="center"/>
          <w:trPrChange w:id="609" w:author="ZTE-Ma Zhifeng" w:date="2021-07-27T14:24:00Z">
            <w:trPr>
              <w:gridAfter w:val="0"/>
              <w:trHeight w:val="146"/>
              <w:jc w:val="center"/>
            </w:trPr>
          </w:trPrChange>
        </w:trPr>
        <w:tc>
          <w:tcPr>
            <w:tcW w:w="1286" w:type="dxa"/>
            <w:tcBorders>
              <w:top w:val="nil"/>
              <w:bottom w:val="single" w:sz="4" w:space="0" w:color="auto"/>
            </w:tcBorders>
            <w:shd w:val="clear" w:color="auto" w:fill="auto"/>
            <w:tcPrChange w:id="610" w:author="ZTE-Ma Zhifeng" w:date="2021-07-27T14:24:00Z">
              <w:tcPr>
                <w:tcW w:w="1286" w:type="dxa"/>
                <w:gridSpan w:val="2"/>
                <w:tcBorders>
                  <w:top w:val="nil"/>
                  <w:bottom w:val="single" w:sz="4" w:space="0" w:color="auto"/>
                </w:tcBorders>
                <w:shd w:val="clear" w:color="auto" w:fill="auto"/>
              </w:tcPr>
            </w:tcPrChange>
          </w:tcPr>
          <w:p w14:paraId="44175541" w14:textId="77777777" w:rsidR="00F05951" w:rsidRDefault="00F05951" w:rsidP="003B640A">
            <w:pPr>
              <w:pStyle w:val="TAC"/>
            </w:pPr>
          </w:p>
        </w:tc>
        <w:tc>
          <w:tcPr>
            <w:tcW w:w="1366" w:type="dxa"/>
            <w:tcBorders>
              <w:top w:val="nil"/>
              <w:bottom w:val="single" w:sz="4" w:space="0" w:color="auto"/>
            </w:tcBorders>
            <w:shd w:val="clear" w:color="auto" w:fill="auto"/>
            <w:tcPrChange w:id="611" w:author="ZTE-Ma Zhifeng" w:date="2021-07-27T14:24:00Z">
              <w:tcPr>
                <w:tcW w:w="1366" w:type="dxa"/>
                <w:gridSpan w:val="2"/>
                <w:tcBorders>
                  <w:top w:val="nil"/>
                  <w:bottom w:val="single" w:sz="4" w:space="0" w:color="auto"/>
                </w:tcBorders>
                <w:shd w:val="clear" w:color="auto" w:fill="auto"/>
              </w:tcPr>
            </w:tcPrChange>
          </w:tcPr>
          <w:p w14:paraId="4E2E74DB" w14:textId="77777777" w:rsidR="00F05951" w:rsidRDefault="00F05951" w:rsidP="003B640A">
            <w:pPr>
              <w:pStyle w:val="TAC"/>
            </w:pPr>
          </w:p>
        </w:tc>
        <w:tc>
          <w:tcPr>
            <w:tcW w:w="0" w:type="auto"/>
            <w:tcPrChange w:id="612" w:author="ZTE-Ma Zhifeng" w:date="2021-07-27T14:24:00Z">
              <w:tcPr>
                <w:tcW w:w="0" w:type="auto"/>
                <w:gridSpan w:val="2"/>
              </w:tcPr>
            </w:tcPrChange>
          </w:tcPr>
          <w:p w14:paraId="6745D205" w14:textId="77777777" w:rsidR="00F05951" w:rsidRDefault="00F05951" w:rsidP="003B640A">
            <w:pPr>
              <w:pStyle w:val="TAC"/>
            </w:pPr>
            <w:r>
              <w:t>n83</w:t>
            </w:r>
          </w:p>
        </w:tc>
        <w:tc>
          <w:tcPr>
            <w:tcW w:w="0" w:type="auto"/>
            <w:tcPrChange w:id="613" w:author="ZTE-Ma Zhifeng" w:date="2021-07-27T14:24:00Z">
              <w:tcPr>
                <w:tcW w:w="0" w:type="auto"/>
                <w:gridSpan w:val="2"/>
              </w:tcPr>
            </w:tcPrChange>
          </w:tcPr>
          <w:p w14:paraId="7C96E932" w14:textId="77777777" w:rsidR="00F05951" w:rsidRDefault="00F05951" w:rsidP="003B640A">
            <w:pPr>
              <w:pStyle w:val="TAC"/>
              <w:rPr>
                <w:rFonts w:cs="Arial"/>
                <w:kern w:val="2"/>
                <w:szCs w:val="24"/>
              </w:rPr>
            </w:pPr>
            <w:r>
              <w:rPr>
                <w:rFonts w:cs="Arial"/>
                <w:kern w:val="2"/>
                <w:szCs w:val="24"/>
              </w:rPr>
              <w:t>5</w:t>
            </w:r>
          </w:p>
        </w:tc>
        <w:tc>
          <w:tcPr>
            <w:tcW w:w="0" w:type="auto"/>
            <w:tcPrChange w:id="614" w:author="ZTE-Ma Zhifeng" w:date="2021-07-27T14:24:00Z">
              <w:tcPr>
                <w:tcW w:w="0" w:type="auto"/>
                <w:gridSpan w:val="2"/>
              </w:tcPr>
            </w:tcPrChange>
          </w:tcPr>
          <w:p w14:paraId="447D2C22" w14:textId="77777777" w:rsidR="00F05951" w:rsidRDefault="00F05951" w:rsidP="003B640A">
            <w:pPr>
              <w:pStyle w:val="TAC"/>
              <w:rPr>
                <w:rFonts w:cs="Arial"/>
                <w:kern w:val="2"/>
                <w:szCs w:val="24"/>
              </w:rPr>
            </w:pPr>
            <w:r>
              <w:rPr>
                <w:rFonts w:cs="Arial"/>
                <w:kern w:val="2"/>
                <w:szCs w:val="24"/>
              </w:rPr>
              <w:t>10</w:t>
            </w:r>
          </w:p>
        </w:tc>
        <w:tc>
          <w:tcPr>
            <w:tcW w:w="0" w:type="auto"/>
            <w:tcPrChange w:id="615" w:author="ZTE-Ma Zhifeng" w:date="2021-07-27T14:24:00Z">
              <w:tcPr>
                <w:tcW w:w="0" w:type="auto"/>
                <w:gridSpan w:val="2"/>
              </w:tcPr>
            </w:tcPrChange>
          </w:tcPr>
          <w:p w14:paraId="1112EFB1" w14:textId="77777777" w:rsidR="00F05951" w:rsidRDefault="00F05951" w:rsidP="003B640A">
            <w:pPr>
              <w:pStyle w:val="TAC"/>
              <w:rPr>
                <w:rFonts w:cs="Arial"/>
                <w:kern w:val="2"/>
                <w:szCs w:val="24"/>
              </w:rPr>
            </w:pPr>
            <w:r>
              <w:rPr>
                <w:rFonts w:cs="Arial"/>
                <w:kern w:val="2"/>
                <w:szCs w:val="24"/>
              </w:rPr>
              <w:t>15</w:t>
            </w:r>
          </w:p>
        </w:tc>
        <w:tc>
          <w:tcPr>
            <w:tcW w:w="0" w:type="auto"/>
            <w:tcPrChange w:id="616" w:author="ZTE-Ma Zhifeng" w:date="2021-07-27T14:24:00Z">
              <w:tcPr>
                <w:tcW w:w="0" w:type="auto"/>
                <w:gridSpan w:val="2"/>
              </w:tcPr>
            </w:tcPrChange>
          </w:tcPr>
          <w:p w14:paraId="1E821CE3" w14:textId="77777777" w:rsidR="00F05951" w:rsidRDefault="00F05951" w:rsidP="003B640A">
            <w:pPr>
              <w:pStyle w:val="TAC"/>
              <w:rPr>
                <w:rFonts w:cs="Arial"/>
                <w:kern w:val="2"/>
                <w:szCs w:val="24"/>
              </w:rPr>
            </w:pPr>
            <w:r>
              <w:rPr>
                <w:rFonts w:cs="Arial"/>
                <w:kern w:val="2"/>
                <w:szCs w:val="24"/>
              </w:rPr>
              <w:t>20</w:t>
            </w:r>
          </w:p>
        </w:tc>
        <w:tc>
          <w:tcPr>
            <w:tcW w:w="0" w:type="auto"/>
            <w:tcPrChange w:id="617" w:author="ZTE-Ma Zhifeng" w:date="2021-07-27T14:24:00Z">
              <w:tcPr>
                <w:tcW w:w="0" w:type="auto"/>
                <w:gridSpan w:val="2"/>
              </w:tcPr>
            </w:tcPrChange>
          </w:tcPr>
          <w:p w14:paraId="009B042A" w14:textId="77777777" w:rsidR="00F05951" w:rsidRDefault="00F05951" w:rsidP="003B640A">
            <w:pPr>
              <w:pStyle w:val="TAC"/>
              <w:rPr>
                <w:rFonts w:cs="Arial"/>
                <w:kern w:val="2"/>
                <w:szCs w:val="24"/>
              </w:rPr>
            </w:pPr>
          </w:p>
        </w:tc>
        <w:tc>
          <w:tcPr>
            <w:tcW w:w="0" w:type="auto"/>
            <w:tcPrChange w:id="618" w:author="ZTE-Ma Zhifeng" w:date="2021-07-27T14:24:00Z">
              <w:tcPr>
                <w:tcW w:w="0" w:type="auto"/>
                <w:gridSpan w:val="2"/>
              </w:tcPr>
            </w:tcPrChange>
          </w:tcPr>
          <w:p w14:paraId="55FB6E9D" w14:textId="77777777" w:rsidR="00F05951" w:rsidRDefault="00F05951" w:rsidP="003B640A">
            <w:pPr>
              <w:pStyle w:val="TAC"/>
              <w:rPr>
                <w:rFonts w:cs="Arial"/>
                <w:kern w:val="2"/>
                <w:szCs w:val="24"/>
              </w:rPr>
            </w:pPr>
            <w:r>
              <w:rPr>
                <w:rFonts w:cs="Arial"/>
                <w:kern w:val="2"/>
                <w:szCs w:val="24"/>
              </w:rPr>
              <w:t>30</w:t>
            </w:r>
          </w:p>
        </w:tc>
        <w:tc>
          <w:tcPr>
            <w:tcW w:w="0" w:type="auto"/>
            <w:tcPrChange w:id="619" w:author="ZTE-Ma Zhifeng" w:date="2021-07-27T14:24:00Z">
              <w:tcPr>
                <w:tcW w:w="0" w:type="auto"/>
                <w:gridSpan w:val="2"/>
              </w:tcPr>
            </w:tcPrChange>
          </w:tcPr>
          <w:p w14:paraId="29CF4F16" w14:textId="77777777" w:rsidR="00F05951" w:rsidRDefault="00F05951" w:rsidP="003B640A">
            <w:pPr>
              <w:pStyle w:val="TAC"/>
            </w:pPr>
          </w:p>
        </w:tc>
        <w:tc>
          <w:tcPr>
            <w:tcW w:w="0" w:type="auto"/>
            <w:tcPrChange w:id="620" w:author="ZTE-Ma Zhifeng" w:date="2021-07-27T14:24:00Z">
              <w:tcPr>
                <w:tcW w:w="0" w:type="auto"/>
                <w:gridSpan w:val="2"/>
              </w:tcPr>
            </w:tcPrChange>
          </w:tcPr>
          <w:p w14:paraId="1119B9F7" w14:textId="77777777" w:rsidR="00F05951" w:rsidRDefault="00F05951" w:rsidP="003B640A">
            <w:pPr>
              <w:pStyle w:val="TAC"/>
            </w:pPr>
          </w:p>
        </w:tc>
        <w:tc>
          <w:tcPr>
            <w:tcW w:w="0" w:type="auto"/>
            <w:tcPrChange w:id="621" w:author="ZTE-Ma Zhifeng" w:date="2021-07-27T14:24:00Z">
              <w:tcPr>
                <w:tcW w:w="0" w:type="auto"/>
                <w:gridSpan w:val="2"/>
              </w:tcPr>
            </w:tcPrChange>
          </w:tcPr>
          <w:p w14:paraId="22FFEA56" w14:textId="77777777" w:rsidR="00F05951" w:rsidRDefault="00F05951" w:rsidP="003B640A">
            <w:pPr>
              <w:pStyle w:val="TAC"/>
            </w:pPr>
          </w:p>
        </w:tc>
        <w:tc>
          <w:tcPr>
            <w:tcW w:w="0" w:type="auto"/>
            <w:tcPrChange w:id="622" w:author="ZTE-Ma Zhifeng" w:date="2021-07-27T14:24:00Z">
              <w:tcPr>
                <w:tcW w:w="0" w:type="auto"/>
                <w:gridSpan w:val="2"/>
              </w:tcPr>
            </w:tcPrChange>
          </w:tcPr>
          <w:p w14:paraId="4ECDA229" w14:textId="77777777" w:rsidR="00F05951" w:rsidRDefault="00F05951" w:rsidP="003B640A">
            <w:pPr>
              <w:pStyle w:val="TAC"/>
            </w:pPr>
          </w:p>
        </w:tc>
        <w:tc>
          <w:tcPr>
            <w:tcW w:w="0" w:type="auto"/>
            <w:tcPrChange w:id="623" w:author="ZTE-Ma Zhifeng" w:date="2021-07-27T14:24:00Z">
              <w:tcPr>
                <w:tcW w:w="0" w:type="auto"/>
                <w:gridSpan w:val="2"/>
              </w:tcPr>
            </w:tcPrChange>
          </w:tcPr>
          <w:p w14:paraId="41D2CC39" w14:textId="77777777" w:rsidR="00F05951" w:rsidRDefault="00F05951" w:rsidP="003B640A">
            <w:pPr>
              <w:pStyle w:val="TAC"/>
            </w:pPr>
          </w:p>
        </w:tc>
        <w:tc>
          <w:tcPr>
            <w:tcW w:w="0" w:type="auto"/>
            <w:tcPrChange w:id="624" w:author="ZTE-Ma Zhifeng" w:date="2021-07-27T14:24:00Z">
              <w:tcPr>
                <w:tcW w:w="0" w:type="auto"/>
                <w:gridSpan w:val="2"/>
              </w:tcPr>
            </w:tcPrChange>
          </w:tcPr>
          <w:p w14:paraId="4EF16B91" w14:textId="77777777" w:rsidR="00F05951" w:rsidRDefault="00F05951" w:rsidP="003B640A">
            <w:pPr>
              <w:pStyle w:val="TAC"/>
            </w:pPr>
          </w:p>
        </w:tc>
        <w:tc>
          <w:tcPr>
            <w:tcW w:w="0" w:type="auto"/>
            <w:tcPrChange w:id="625" w:author="ZTE-Ma Zhifeng" w:date="2021-07-27T14:24:00Z">
              <w:tcPr>
                <w:tcW w:w="0" w:type="auto"/>
                <w:gridSpan w:val="2"/>
              </w:tcPr>
            </w:tcPrChange>
          </w:tcPr>
          <w:p w14:paraId="1EB870BF" w14:textId="77777777" w:rsidR="00F05951" w:rsidRDefault="00F05951" w:rsidP="003B640A">
            <w:pPr>
              <w:pStyle w:val="TAC"/>
            </w:pPr>
          </w:p>
        </w:tc>
        <w:tc>
          <w:tcPr>
            <w:tcW w:w="0" w:type="auto"/>
            <w:tcBorders>
              <w:top w:val="nil"/>
              <w:bottom w:val="single" w:sz="4" w:space="0" w:color="auto"/>
            </w:tcBorders>
            <w:shd w:val="clear" w:color="auto" w:fill="auto"/>
            <w:tcPrChange w:id="626" w:author="ZTE-Ma Zhifeng" w:date="2021-07-27T14:24:00Z">
              <w:tcPr>
                <w:tcW w:w="0" w:type="auto"/>
                <w:gridSpan w:val="2"/>
                <w:tcBorders>
                  <w:top w:val="nil"/>
                  <w:bottom w:val="nil"/>
                </w:tcBorders>
                <w:shd w:val="clear" w:color="auto" w:fill="auto"/>
              </w:tcPr>
            </w:tcPrChange>
          </w:tcPr>
          <w:p w14:paraId="24CA0569" w14:textId="77777777" w:rsidR="00F05951" w:rsidRDefault="00F05951" w:rsidP="003B640A">
            <w:pPr>
              <w:pStyle w:val="TAC"/>
            </w:pPr>
          </w:p>
        </w:tc>
      </w:tr>
      <w:tr w:rsidR="00F05951" w14:paraId="0AE6BB7F" w14:textId="77777777" w:rsidTr="009C66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7" w:author="ZTE-Ma Zhifeng" w:date="2021-07-27T14: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6"/>
          <w:jc w:val="center"/>
          <w:trPrChange w:id="628" w:author="ZTE-Ma Zhifeng" w:date="2021-07-27T14:24:00Z">
            <w:trPr>
              <w:gridAfter w:val="0"/>
              <w:trHeight w:val="146"/>
              <w:jc w:val="center"/>
            </w:trPr>
          </w:trPrChange>
        </w:trPr>
        <w:tc>
          <w:tcPr>
            <w:tcW w:w="1286" w:type="dxa"/>
            <w:vMerge w:val="restart"/>
            <w:tcBorders>
              <w:top w:val="single" w:sz="4" w:space="0" w:color="auto"/>
            </w:tcBorders>
            <w:shd w:val="clear" w:color="auto" w:fill="auto"/>
            <w:tcPrChange w:id="629" w:author="ZTE-Ma Zhifeng" w:date="2021-07-27T14:24:00Z">
              <w:tcPr>
                <w:tcW w:w="1286" w:type="dxa"/>
                <w:gridSpan w:val="2"/>
                <w:vMerge w:val="restart"/>
                <w:tcBorders>
                  <w:top w:val="single" w:sz="4" w:space="0" w:color="auto"/>
                </w:tcBorders>
                <w:shd w:val="clear" w:color="auto" w:fill="auto"/>
              </w:tcPr>
            </w:tcPrChange>
          </w:tcPr>
          <w:p w14:paraId="75CB05AC" w14:textId="77777777" w:rsidR="00F05951" w:rsidRDefault="00F05951" w:rsidP="003B640A">
            <w:pPr>
              <w:pStyle w:val="TAC"/>
            </w:pPr>
            <w:r>
              <w:t>SUL_n79C-n95A</w:t>
            </w:r>
          </w:p>
        </w:tc>
        <w:tc>
          <w:tcPr>
            <w:tcW w:w="1366" w:type="dxa"/>
            <w:vMerge w:val="restart"/>
            <w:tcBorders>
              <w:top w:val="single" w:sz="4" w:space="0" w:color="auto"/>
            </w:tcBorders>
            <w:shd w:val="clear" w:color="auto" w:fill="auto"/>
            <w:tcPrChange w:id="630" w:author="ZTE-Ma Zhifeng" w:date="2021-07-27T14:24:00Z">
              <w:tcPr>
                <w:tcW w:w="1366" w:type="dxa"/>
                <w:gridSpan w:val="2"/>
                <w:vMerge w:val="restart"/>
                <w:tcBorders>
                  <w:top w:val="single" w:sz="4" w:space="0" w:color="auto"/>
                </w:tcBorders>
                <w:shd w:val="clear" w:color="auto" w:fill="auto"/>
              </w:tcPr>
            </w:tcPrChange>
          </w:tcPr>
          <w:p w14:paraId="08A598E4" w14:textId="77777777" w:rsidR="00F05951" w:rsidRDefault="00F05951" w:rsidP="003B640A">
            <w:pPr>
              <w:pStyle w:val="TAC"/>
            </w:pPr>
            <w:r>
              <w:t>SUL_n79A-n95A</w:t>
            </w:r>
          </w:p>
        </w:tc>
        <w:tc>
          <w:tcPr>
            <w:tcW w:w="0" w:type="auto"/>
            <w:tcBorders>
              <w:bottom w:val="nil"/>
            </w:tcBorders>
            <w:tcPrChange w:id="631" w:author="ZTE-Ma Zhifeng" w:date="2021-07-27T14:24:00Z">
              <w:tcPr>
                <w:tcW w:w="0" w:type="auto"/>
                <w:gridSpan w:val="2"/>
                <w:tcBorders>
                  <w:bottom w:val="nil"/>
                </w:tcBorders>
              </w:tcPr>
            </w:tcPrChange>
          </w:tcPr>
          <w:p w14:paraId="53E70A9D" w14:textId="77777777" w:rsidR="00F05951" w:rsidRDefault="00F05951" w:rsidP="003B640A">
            <w:pPr>
              <w:pStyle w:val="TAC"/>
            </w:pPr>
            <w:r>
              <w:t>n79</w:t>
            </w:r>
          </w:p>
        </w:tc>
        <w:tc>
          <w:tcPr>
            <w:tcW w:w="0" w:type="auto"/>
            <w:gridSpan w:val="13"/>
            <w:tcBorders>
              <w:bottom w:val="nil"/>
            </w:tcBorders>
            <w:tcPrChange w:id="632" w:author="ZTE-Ma Zhifeng" w:date="2021-07-27T14:24:00Z">
              <w:tcPr>
                <w:tcW w:w="0" w:type="auto"/>
                <w:gridSpan w:val="26"/>
                <w:tcBorders>
                  <w:bottom w:val="nil"/>
                </w:tcBorders>
              </w:tcPr>
            </w:tcPrChange>
          </w:tcPr>
          <w:p w14:paraId="618F142E" w14:textId="77777777" w:rsidR="00F05951" w:rsidRDefault="00F05951" w:rsidP="003B640A">
            <w:pPr>
              <w:pStyle w:val="TAC"/>
            </w:pPr>
            <w:r>
              <w:t>See CA_n79C Bandwidth Combination Set 0 in Table 5.5A.1-1</w:t>
            </w:r>
          </w:p>
        </w:tc>
        <w:tc>
          <w:tcPr>
            <w:tcW w:w="0" w:type="auto"/>
            <w:tcBorders>
              <w:top w:val="single" w:sz="4" w:space="0" w:color="auto"/>
              <w:bottom w:val="nil"/>
            </w:tcBorders>
            <w:shd w:val="clear" w:color="auto" w:fill="auto"/>
            <w:tcPrChange w:id="633" w:author="ZTE-Ma Zhifeng" w:date="2021-07-27T14:24:00Z">
              <w:tcPr>
                <w:tcW w:w="0" w:type="auto"/>
                <w:gridSpan w:val="2"/>
                <w:tcBorders>
                  <w:top w:val="nil"/>
                  <w:bottom w:val="nil"/>
                </w:tcBorders>
                <w:shd w:val="clear" w:color="auto" w:fill="auto"/>
              </w:tcPr>
            </w:tcPrChange>
          </w:tcPr>
          <w:p w14:paraId="49061F2C" w14:textId="77777777" w:rsidR="00F05951" w:rsidRDefault="00F05951" w:rsidP="003B640A">
            <w:pPr>
              <w:pStyle w:val="TAC"/>
            </w:pPr>
            <w:r>
              <w:t>0</w:t>
            </w:r>
          </w:p>
        </w:tc>
      </w:tr>
      <w:tr w:rsidR="00F05951" w14:paraId="494918A0" w14:textId="77777777" w:rsidTr="003B640A">
        <w:trPr>
          <w:trHeight w:val="146"/>
          <w:jc w:val="center"/>
        </w:trPr>
        <w:tc>
          <w:tcPr>
            <w:tcW w:w="1286" w:type="dxa"/>
            <w:vMerge/>
            <w:tcBorders>
              <w:bottom w:val="nil"/>
            </w:tcBorders>
            <w:shd w:val="clear" w:color="auto" w:fill="auto"/>
          </w:tcPr>
          <w:p w14:paraId="50B3A8D0" w14:textId="77777777" w:rsidR="00F05951" w:rsidRDefault="00F05951" w:rsidP="003B640A">
            <w:pPr>
              <w:pStyle w:val="TAC"/>
            </w:pPr>
          </w:p>
        </w:tc>
        <w:tc>
          <w:tcPr>
            <w:tcW w:w="1366" w:type="dxa"/>
            <w:vMerge/>
            <w:tcBorders>
              <w:bottom w:val="nil"/>
            </w:tcBorders>
            <w:shd w:val="clear" w:color="auto" w:fill="auto"/>
          </w:tcPr>
          <w:p w14:paraId="17601DD0" w14:textId="77777777" w:rsidR="00F05951" w:rsidRDefault="00F05951" w:rsidP="003B640A">
            <w:pPr>
              <w:pStyle w:val="TAC"/>
            </w:pPr>
          </w:p>
        </w:tc>
        <w:tc>
          <w:tcPr>
            <w:tcW w:w="0" w:type="auto"/>
            <w:tcBorders>
              <w:top w:val="nil"/>
            </w:tcBorders>
          </w:tcPr>
          <w:p w14:paraId="5D647DC4" w14:textId="77777777" w:rsidR="00F05951" w:rsidRDefault="00F05951" w:rsidP="003B640A">
            <w:pPr>
              <w:pStyle w:val="TAC"/>
            </w:pPr>
          </w:p>
        </w:tc>
        <w:tc>
          <w:tcPr>
            <w:tcW w:w="0" w:type="auto"/>
            <w:tcBorders>
              <w:top w:val="nil"/>
              <w:right w:val="nil"/>
            </w:tcBorders>
          </w:tcPr>
          <w:p w14:paraId="7339B3CC" w14:textId="77777777" w:rsidR="00F05951" w:rsidRDefault="00F05951" w:rsidP="003B640A">
            <w:pPr>
              <w:pStyle w:val="TAC"/>
              <w:rPr>
                <w:rFonts w:cs="Arial"/>
                <w:kern w:val="2"/>
                <w:szCs w:val="24"/>
              </w:rPr>
            </w:pPr>
          </w:p>
        </w:tc>
        <w:tc>
          <w:tcPr>
            <w:tcW w:w="0" w:type="auto"/>
            <w:tcBorders>
              <w:top w:val="nil"/>
              <w:left w:val="nil"/>
              <w:right w:val="nil"/>
            </w:tcBorders>
          </w:tcPr>
          <w:p w14:paraId="07B39305" w14:textId="77777777" w:rsidR="00F05951" w:rsidRDefault="00F05951" w:rsidP="003B640A">
            <w:pPr>
              <w:pStyle w:val="TAC"/>
              <w:rPr>
                <w:rFonts w:cs="Arial"/>
                <w:kern w:val="2"/>
                <w:szCs w:val="24"/>
              </w:rPr>
            </w:pPr>
          </w:p>
        </w:tc>
        <w:tc>
          <w:tcPr>
            <w:tcW w:w="0" w:type="auto"/>
            <w:tcBorders>
              <w:top w:val="nil"/>
              <w:left w:val="nil"/>
              <w:right w:val="nil"/>
            </w:tcBorders>
          </w:tcPr>
          <w:p w14:paraId="0F1BEEAD" w14:textId="77777777" w:rsidR="00F05951" w:rsidRDefault="00F05951" w:rsidP="003B640A">
            <w:pPr>
              <w:pStyle w:val="TAC"/>
              <w:rPr>
                <w:rFonts w:cs="Arial"/>
                <w:kern w:val="2"/>
                <w:szCs w:val="24"/>
              </w:rPr>
            </w:pPr>
          </w:p>
        </w:tc>
        <w:tc>
          <w:tcPr>
            <w:tcW w:w="0" w:type="auto"/>
            <w:tcBorders>
              <w:top w:val="nil"/>
              <w:left w:val="nil"/>
              <w:right w:val="nil"/>
            </w:tcBorders>
          </w:tcPr>
          <w:p w14:paraId="3DA01DBE" w14:textId="77777777" w:rsidR="00F05951" w:rsidRDefault="00F05951" w:rsidP="003B640A">
            <w:pPr>
              <w:pStyle w:val="TAC"/>
              <w:rPr>
                <w:rFonts w:cs="Arial"/>
                <w:kern w:val="2"/>
                <w:szCs w:val="24"/>
              </w:rPr>
            </w:pPr>
          </w:p>
        </w:tc>
        <w:tc>
          <w:tcPr>
            <w:tcW w:w="0" w:type="auto"/>
            <w:tcBorders>
              <w:top w:val="nil"/>
              <w:left w:val="nil"/>
              <w:right w:val="nil"/>
            </w:tcBorders>
          </w:tcPr>
          <w:p w14:paraId="42A1D305" w14:textId="77777777" w:rsidR="00F05951" w:rsidRDefault="00F05951" w:rsidP="003B640A">
            <w:pPr>
              <w:pStyle w:val="TAC"/>
              <w:rPr>
                <w:rFonts w:cs="Arial"/>
                <w:kern w:val="2"/>
                <w:szCs w:val="24"/>
              </w:rPr>
            </w:pPr>
          </w:p>
        </w:tc>
        <w:tc>
          <w:tcPr>
            <w:tcW w:w="0" w:type="auto"/>
            <w:tcBorders>
              <w:top w:val="nil"/>
              <w:left w:val="nil"/>
              <w:right w:val="nil"/>
            </w:tcBorders>
          </w:tcPr>
          <w:p w14:paraId="55294E37" w14:textId="77777777" w:rsidR="00F05951" w:rsidRDefault="00F05951" w:rsidP="003B640A">
            <w:pPr>
              <w:pStyle w:val="TAC"/>
              <w:rPr>
                <w:rFonts w:cs="Arial"/>
                <w:kern w:val="2"/>
                <w:szCs w:val="24"/>
              </w:rPr>
            </w:pPr>
          </w:p>
        </w:tc>
        <w:tc>
          <w:tcPr>
            <w:tcW w:w="0" w:type="auto"/>
            <w:tcBorders>
              <w:top w:val="nil"/>
              <w:left w:val="nil"/>
              <w:right w:val="nil"/>
            </w:tcBorders>
          </w:tcPr>
          <w:p w14:paraId="2CAA874C" w14:textId="77777777" w:rsidR="00F05951" w:rsidRDefault="00F05951" w:rsidP="003B640A">
            <w:pPr>
              <w:pStyle w:val="TAC"/>
            </w:pPr>
          </w:p>
        </w:tc>
        <w:tc>
          <w:tcPr>
            <w:tcW w:w="0" w:type="auto"/>
            <w:tcBorders>
              <w:top w:val="nil"/>
              <w:left w:val="nil"/>
              <w:right w:val="nil"/>
            </w:tcBorders>
          </w:tcPr>
          <w:p w14:paraId="251536FE" w14:textId="77777777" w:rsidR="00F05951" w:rsidRDefault="00F05951" w:rsidP="003B640A">
            <w:pPr>
              <w:pStyle w:val="TAC"/>
            </w:pPr>
          </w:p>
        </w:tc>
        <w:tc>
          <w:tcPr>
            <w:tcW w:w="0" w:type="auto"/>
            <w:tcBorders>
              <w:top w:val="nil"/>
              <w:left w:val="nil"/>
              <w:right w:val="nil"/>
            </w:tcBorders>
          </w:tcPr>
          <w:p w14:paraId="39EB7395" w14:textId="77777777" w:rsidR="00F05951" w:rsidRDefault="00F05951" w:rsidP="003B640A">
            <w:pPr>
              <w:pStyle w:val="TAC"/>
            </w:pPr>
          </w:p>
        </w:tc>
        <w:tc>
          <w:tcPr>
            <w:tcW w:w="0" w:type="auto"/>
            <w:tcBorders>
              <w:top w:val="nil"/>
              <w:left w:val="nil"/>
              <w:right w:val="nil"/>
            </w:tcBorders>
          </w:tcPr>
          <w:p w14:paraId="18BDF5A5" w14:textId="77777777" w:rsidR="00F05951" w:rsidRDefault="00F05951" w:rsidP="003B640A">
            <w:pPr>
              <w:pStyle w:val="TAC"/>
            </w:pPr>
          </w:p>
        </w:tc>
        <w:tc>
          <w:tcPr>
            <w:tcW w:w="0" w:type="auto"/>
            <w:tcBorders>
              <w:top w:val="nil"/>
              <w:left w:val="nil"/>
              <w:right w:val="nil"/>
            </w:tcBorders>
          </w:tcPr>
          <w:p w14:paraId="4A857E9A" w14:textId="77777777" w:rsidR="00F05951" w:rsidRDefault="00F05951" w:rsidP="003B640A">
            <w:pPr>
              <w:pStyle w:val="TAC"/>
            </w:pPr>
          </w:p>
        </w:tc>
        <w:tc>
          <w:tcPr>
            <w:tcW w:w="0" w:type="auto"/>
            <w:tcBorders>
              <w:top w:val="nil"/>
              <w:left w:val="nil"/>
              <w:right w:val="nil"/>
            </w:tcBorders>
          </w:tcPr>
          <w:p w14:paraId="7E56B49B" w14:textId="77777777" w:rsidR="00F05951" w:rsidRDefault="00F05951" w:rsidP="003B640A">
            <w:pPr>
              <w:pStyle w:val="TAC"/>
            </w:pPr>
          </w:p>
        </w:tc>
        <w:tc>
          <w:tcPr>
            <w:tcW w:w="0" w:type="auto"/>
            <w:tcBorders>
              <w:top w:val="nil"/>
              <w:left w:val="nil"/>
            </w:tcBorders>
          </w:tcPr>
          <w:p w14:paraId="5F5B9644" w14:textId="77777777" w:rsidR="00F05951" w:rsidRDefault="00F05951" w:rsidP="003B640A">
            <w:pPr>
              <w:pStyle w:val="TAC"/>
            </w:pPr>
          </w:p>
        </w:tc>
        <w:tc>
          <w:tcPr>
            <w:tcW w:w="0" w:type="auto"/>
            <w:tcBorders>
              <w:top w:val="nil"/>
              <w:bottom w:val="nil"/>
            </w:tcBorders>
            <w:shd w:val="clear" w:color="auto" w:fill="auto"/>
          </w:tcPr>
          <w:p w14:paraId="57A0A790" w14:textId="77777777" w:rsidR="00F05951" w:rsidRDefault="00F05951" w:rsidP="003B640A">
            <w:pPr>
              <w:pStyle w:val="TAC"/>
            </w:pPr>
          </w:p>
        </w:tc>
      </w:tr>
      <w:tr w:rsidR="00F05951" w14:paraId="31D37AC8" w14:textId="77777777" w:rsidTr="003B640A">
        <w:trPr>
          <w:trHeight w:val="146"/>
          <w:jc w:val="center"/>
        </w:trPr>
        <w:tc>
          <w:tcPr>
            <w:tcW w:w="1286" w:type="dxa"/>
            <w:tcBorders>
              <w:top w:val="nil"/>
              <w:bottom w:val="single" w:sz="4" w:space="0" w:color="auto"/>
            </w:tcBorders>
            <w:shd w:val="clear" w:color="auto" w:fill="auto"/>
          </w:tcPr>
          <w:p w14:paraId="14429FC0" w14:textId="77777777" w:rsidR="00F05951" w:rsidRDefault="00F05951" w:rsidP="003B640A">
            <w:pPr>
              <w:pStyle w:val="TAC"/>
            </w:pPr>
          </w:p>
        </w:tc>
        <w:tc>
          <w:tcPr>
            <w:tcW w:w="1366" w:type="dxa"/>
            <w:tcBorders>
              <w:top w:val="nil"/>
              <w:bottom w:val="single" w:sz="4" w:space="0" w:color="auto"/>
            </w:tcBorders>
            <w:shd w:val="clear" w:color="auto" w:fill="auto"/>
          </w:tcPr>
          <w:p w14:paraId="5AF73242" w14:textId="77777777" w:rsidR="00F05951" w:rsidRDefault="00F05951" w:rsidP="003B640A">
            <w:pPr>
              <w:pStyle w:val="TAC"/>
            </w:pPr>
          </w:p>
        </w:tc>
        <w:tc>
          <w:tcPr>
            <w:tcW w:w="0" w:type="auto"/>
          </w:tcPr>
          <w:p w14:paraId="584FFFF1" w14:textId="77777777" w:rsidR="00F05951" w:rsidRDefault="00F05951" w:rsidP="003B640A">
            <w:pPr>
              <w:pStyle w:val="TAC"/>
            </w:pPr>
            <w:r>
              <w:t>n95</w:t>
            </w:r>
          </w:p>
        </w:tc>
        <w:tc>
          <w:tcPr>
            <w:tcW w:w="0" w:type="auto"/>
          </w:tcPr>
          <w:p w14:paraId="101AA4F5" w14:textId="77777777" w:rsidR="00F05951" w:rsidRDefault="00F05951" w:rsidP="003B640A">
            <w:pPr>
              <w:pStyle w:val="TAC"/>
              <w:rPr>
                <w:rFonts w:cs="Arial"/>
                <w:kern w:val="2"/>
                <w:szCs w:val="24"/>
              </w:rPr>
            </w:pPr>
            <w:r>
              <w:t>5</w:t>
            </w:r>
          </w:p>
        </w:tc>
        <w:tc>
          <w:tcPr>
            <w:tcW w:w="0" w:type="auto"/>
          </w:tcPr>
          <w:p w14:paraId="69370DC3" w14:textId="77777777" w:rsidR="00F05951" w:rsidRDefault="00F05951" w:rsidP="003B640A">
            <w:pPr>
              <w:pStyle w:val="TAC"/>
              <w:rPr>
                <w:rFonts w:cs="Arial"/>
                <w:kern w:val="2"/>
                <w:szCs w:val="24"/>
              </w:rPr>
            </w:pPr>
            <w:r>
              <w:t>10</w:t>
            </w:r>
          </w:p>
        </w:tc>
        <w:tc>
          <w:tcPr>
            <w:tcW w:w="0" w:type="auto"/>
          </w:tcPr>
          <w:p w14:paraId="0017EBFA" w14:textId="77777777" w:rsidR="00F05951" w:rsidRDefault="00F05951" w:rsidP="003B640A">
            <w:pPr>
              <w:pStyle w:val="TAC"/>
              <w:rPr>
                <w:rFonts w:cs="Arial"/>
                <w:kern w:val="2"/>
                <w:szCs w:val="24"/>
              </w:rPr>
            </w:pPr>
            <w:r>
              <w:t>15</w:t>
            </w:r>
          </w:p>
        </w:tc>
        <w:tc>
          <w:tcPr>
            <w:tcW w:w="0" w:type="auto"/>
          </w:tcPr>
          <w:p w14:paraId="30C48C25" w14:textId="77777777" w:rsidR="00F05951" w:rsidRDefault="00F05951" w:rsidP="003B640A">
            <w:pPr>
              <w:pStyle w:val="TAC"/>
              <w:rPr>
                <w:rFonts w:cs="Arial"/>
                <w:kern w:val="2"/>
                <w:szCs w:val="24"/>
              </w:rPr>
            </w:pPr>
          </w:p>
        </w:tc>
        <w:tc>
          <w:tcPr>
            <w:tcW w:w="0" w:type="auto"/>
          </w:tcPr>
          <w:p w14:paraId="7F41355D" w14:textId="77777777" w:rsidR="00F05951" w:rsidRDefault="00F05951" w:rsidP="003B640A">
            <w:pPr>
              <w:pStyle w:val="TAC"/>
              <w:rPr>
                <w:rFonts w:cs="Arial"/>
                <w:kern w:val="2"/>
                <w:szCs w:val="24"/>
              </w:rPr>
            </w:pPr>
          </w:p>
        </w:tc>
        <w:tc>
          <w:tcPr>
            <w:tcW w:w="0" w:type="auto"/>
          </w:tcPr>
          <w:p w14:paraId="03A93B08" w14:textId="77777777" w:rsidR="00F05951" w:rsidRDefault="00F05951" w:rsidP="003B640A">
            <w:pPr>
              <w:pStyle w:val="TAC"/>
              <w:rPr>
                <w:rFonts w:cs="Arial"/>
                <w:kern w:val="2"/>
                <w:szCs w:val="24"/>
              </w:rPr>
            </w:pPr>
          </w:p>
        </w:tc>
        <w:tc>
          <w:tcPr>
            <w:tcW w:w="0" w:type="auto"/>
          </w:tcPr>
          <w:p w14:paraId="0E4A5A55" w14:textId="77777777" w:rsidR="00F05951" w:rsidRDefault="00F05951" w:rsidP="003B640A">
            <w:pPr>
              <w:pStyle w:val="TAC"/>
            </w:pPr>
          </w:p>
        </w:tc>
        <w:tc>
          <w:tcPr>
            <w:tcW w:w="0" w:type="auto"/>
          </w:tcPr>
          <w:p w14:paraId="557819BD" w14:textId="77777777" w:rsidR="00F05951" w:rsidRDefault="00F05951" w:rsidP="003B640A">
            <w:pPr>
              <w:pStyle w:val="TAC"/>
            </w:pPr>
          </w:p>
        </w:tc>
        <w:tc>
          <w:tcPr>
            <w:tcW w:w="0" w:type="auto"/>
          </w:tcPr>
          <w:p w14:paraId="7B803D99" w14:textId="77777777" w:rsidR="00F05951" w:rsidRDefault="00F05951" w:rsidP="003B640A">
            <w:pPr>
              <w:pStyle w:val="TAC"/>
            </w:pPr>
          </w:p>
        </w:tc>
        <w:tc>
          <w:tcPr>
            <w:tcW w:w="0" w:type="auto"/>
          </w:tcPr>
          <w:p w14:paraId="01C823E7" w14:textId="77777777" w:rsidR="00F05951" w:rsidRDefault="00F05951" w:rsidP="003B640A">
            <w:pPr>
              <w:pStyle w:val="TAC"/>
            </w:pPr>
          </w:p>
        </w:tc>
        <w:tc>
          <w:tcPr>
            <w:tcW w:w="0" w:type="auto"/>
          </w:tcPr>
          <w:p w14:paraId="7615F835" w14:textId="77777777" w:rsidR="00F05951" w:rsidRDefault="00F05951" w:rsidP="003B640A">
            <w:pPr>
              <w:pStyle w:val="TAC"/>
            </w:pPr>
          </w:p>
        </w:tc>
        <w:tc>
          <w:tcPr>
            <w:tcW w:w="0" w:type="auto"/>
          </w:tcPr>
          <w:p w14:paraId="43DFF84D" w14:textId="77777777" w:rsidR="00F05951" w:rsidRDefault="00F05951" w:rsidP="003B640A">
            <w:pPr>
              <w:pStyle w:val="TAC"/>
            </w:pPr>
          </w:p>
        </w:tc>
        <w:tc>
          <w:tcPr>
            <w:tcW w:w="0" w:type="auto"/>
          </w:tcPr>
          <w:p w14:paraId="024573E0" w14:textId="77777777" w:rsidR="00F05951" w:rsidRDefault="00F05951" w:rsidP="003B640A">
            <w:pPr>
              <w:pStyle w:val="TAC"/>
            </w:pPr>
          </w:p>
        </w:tc>
        <w:tc>
          <w:tcPr>
            <w:tcW w:w="0" w:type="auto"/>
            <w:tcBorders>
              <w:top w:val="nil"/>
              <w:bottom w:val="single" w:sz="4" w:space="0" w:color="auto"/>
            </w:tcBorders>
            <w:shd w:val="clear" w:color="auto" w:fill="auto"/>
          </w:tcPr>
          <w:p w14:paraId="3D7AF9F2" w14:textId="77777777" w:rsidR="00F05951" w:rsidRDefault="00F05951" w:rsidP="003B640A">
            <w:pPr>
              <w:pStyle w:val="TAC"/>
            </w:pPr>
          </w:p>
        </w:tc>
      </w:tr>
      <w:tr w:rsidR="00F05951" w14:paraId="16B85EB2" w14:textId="77777777" w:rsidTr="003B640A">
        <w:trPr>
          <w:trHeight w:val="146"/>
          <w:jc w:val="center"/>
        </w:trPr>
        <w:tc>
          <w:tcPr>
            <w:tcW w:w="14278" w:type="dxa"/>
            <w:gridSpan w:val="17"/>
            <w:tcBorders>
              <w:top w:val="single" w:sz="4" w:space="0" w:color="auto"/>
            </w:tcBorders>
            <w:shd w:val="clear" w:color="auto" w:fill="auto"/>
          </w:tcPr>
          <w:p w14:paraId="191A082D" w14:textId="77777777" w:rsidR="00F05951" w:rsidRDefault="00F05951" w:rsidP="003B640A">
            <w:pPr>
              <w:pStyle w:val="TAN"/>
            </w:pPr>
            <w:r>
              <w:t xml:space="preserve">NOTE 1: </w:t>
            </w:r>
            <w:r>
              <w:tab/>
              <w:t>The SCS of each channel bandwidth for NR band refers to Table 5.3.5-1.</w:t>
            </w:r>
          </w:p>
        </w:tc>
      </w:tr>
    </w:tbl>
    <w:p w14:paraId="3A159CEB" w14:textId="77777777" w:rsidR="00F05951" w:rsidRDefault="00F05951" w:rsidP="00F05951"/>
    <w:p w14:paraId="6A31BD6F" w14:textId="77777777" w:rsidR="00F05951" w:rsidRDefault="00F05951" w:rsidP="00F05951">
      <w:pPr>
        <w:pStyle w:val="TH"/>
        <w:rPr>
          <w:lang w:eastAsia="zh-CN"/>
        </w:rPr>
      </w:pPr>
      <w:r>
        <w:rPr>
          <w:lang w:eastAsia="zh-CN"/>
        </w:rPr>
        <w:lastRenderedPageBreak/>
        <w:t xml:space="preserve">Table </w:t>
      </w:r>
      <w:r>
        <w:rPr>
          <w:rFonts w:hint="eastAsia"/>
          <w:lang w:eastAsia="zh-CN"/>
        </w:rPr>
        <w:t>5.</w:t>
      </w:r>
      <w:r>
        <w:rPr>
          <w:lang w:eastAsia="zh-CN"/>
        </w:rPr>
        <w:t xml:space="preserve">5C-4: Supported </w:t>
      </w:r>
      <w:r>
        <w:rPr>
          <w:rFonts w:hint="eastAsia"/>
          <w:lang w:eastAsia="zh-CN"/>
        </w:rPr>
        <w:t xml:space="preserve">channel </w:t>
      </w:r>
      <w:r>
        <w:rPr>
          <w:lang w:eastAsia="zh-CN"/>
        </w:rPr>
        <w:t>bandwidths per SUL band combination with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1511"/>
        <w:gridCol w:w="775"/>
        <w:gridCol w:w="586"/>
        <w:gridCol w:w="586"/>
        <w:gridCol w:w="586"/>
        <w:gridCol w:w="586"/>
        <w:gridCol w:w="675"/>
        <w:gridCol w:w="675"/>
        <w:gridCol w:w="586"/>
        <w:gridCol w:w="586"/>
        <w:gridCol w:w="586"/>
        <w:gridCol w:w="586"/>
        <w:gridCol w:w="586"/>
        <w:gridCol w:w="586"/>
        <w:gridCol w:w="710"/>
        <w:gridCol w:w="1738"/>
        <w:tblGridChange w:id="634">
          <w:tblGrid>
            <w:gridCol w:w="113"/>
            <w:gridCol w:w="2221"/>
            <w:gridCol w:w="113"/>
            <w:gridCol w:w="1398"/>
            <w:gridCol w:w="113"/>
            <w:gridCol w:w="662"/>
            <w:gridCol w:w="113"/>
            <w:gridCol w:w="473"/>
            <w:gridCol w:w="113"/>
            <w:gridCol w:w="473"/>
            <w:gridCol w:w="113"/>
            <w:gridCol w:w="473"/>
            <w:gridCol w:w="113"/>
            <w:gridCol w:w="473"/>
            <w:gridCol w:w="113"/>
            <w:gridCol w:w="562"/>
            <w:gridCol w:w="113"/>
            <w:gridCol w:w="562"/>
            <w:gridCol w:w="113"/>
            <w:gridCol w:w="473"/>
            <w:gridCol w:w="113"/>
            <w:gridCol w:w="473"/>
            <w:gridCol w:w="113"/>
            <w:gridCol w:w="473"/>
            <w:gridCol w:w="113"/>
            <w:gridCol w:w="473"/>
            <w:gridCol w:w="113"/>
            <w:gridCol w:w="473"/>
            <w:gridCol w:w="113"/>
            <w:gridCol w:w="473"/>
            <w:gridCol w:w="113"/>
            <w:gridCol w:w="597"/>
            <w:gridCol w:w="113"/>
            <w:gridCol w:w="1625"/>
            <w:gridCol w:w="113"/>
          </w:tblGrid>
        </w:tblGridChange>
      </w:tblGrid>
      <w:tr w:rsidR="00F05951" w:rsidDel="00D02868" w14:paraId="10187362" w14:textId="44E53915" w:rsidTr="003B640A">
        <w:trPr>
          <w:trHeight w:val="146"/>
          <w:jc w:val="center"/>
          <w:del w:id="635" w:author="ZTE-Ma Zhifeng" w:date="2021-07-27T16:00:00Z"/>
        </w:trPr>
        <w:tc>
          <w:tcPr>
            <w:tcW w:w="0" w:type="auto"/>
            <w:tcBorders>
              <w:bottom w:val="single" w:sz="4" w:space="0" w:color="auto"/>
            </w:tcBorders>
          </w:tcPr>
          <w:p w14:paraId="113D31E7" w14:textId="680D51DB" w:rsidR="00F05951" w:rsidDel="00D02868" w:rsidRDefault="00F05951" w:rsidP="003B640A">
            <w:pPr>
              <w:pStyle w:val="TAH"/>
              <w:rPr>
                <w:del w:id="636" w:author="ZTE-Ma Zhifeng" w:date="2021-07-27T16:00:00Z"/>
                <w:lang w:eastAsia="zh-CN"/>
              </w:rPr>
            </w:pPr>
            <w:del w:id="637" w:author="ZTE-Ma Zhifeng" w:date="2021-07-27T16:00:00Z">
              <w:r w:rsidDel="00D02868">
                <w:rPr>
                  <w:rFonts w:hint="eastAsia"/>
                  <w:lang w:eastAsia="zh-CN"/>
                </w:rPr>
                <w:lastRenderedPageBreak/>
                <w:delText>SUL band combinat</w:delText>
              </w:r>
              <w:r w:rsidDel="00D02868">
                <w:rPr>
                  <w:lang w:eastAsia="zh-CN"/>
                </w:rPr>
                <w:delText>ion with CA</w:delText>
              </w:r>
            </w:del>
          </w:p>
        </w:tc>
        <w:tc>
          <w:tcPr>
            <w:tcW w:w="0" w:type="auto"/>
            <w:tcBorders>
              <w:bottom w:val="single" w:sz="4" w:space="0" w:color="auto"/>
            </w:tcBorders>
          </w:tcPr>
          <w:p w14:paraId="73B037F1" w14:textId="7F26AB61" w:rsidR="00F05951" w:rsidDel="00D02868" w:rsidRDefault="00F05951" w:rsidP="003B640A">
            <w:pPr>
              <w:pStyle w:val="TAH"/>
              <w:rPr>
                <w:del w:id="638" w:author="ZTE-Ma Zhifeng" w:date="2021-07-27T16:00:00Z"/>
              </w:rPr>
            </w:pPr>
            <w:del w:id="639" w:author="ZTE-Ma Zhifeng" w:date="2021-07-27T16:00:00Z">
              <w:r w:rsidDel="00D02868">
                <w:rPr>
                  <w:lang w:eastAsia="zh-CN"/>
                </w:rPr>
                <w:delText xml:space="preserve">SUL </w:delText>
              </w:r>
              <w:r w:rsidDel="00D02868">
                <w:rPr>
                  <w:lang w:val="en-US" w:eastAsia="zh-CN"/>
                </w:rPr>
                <w:delText>c</w:delText>
              </w:r>
              <w:r w:rsidDel="00D02868">
                <w:rPr>
                  <w:lang w:eastAsia="zh-CN"/>
                </w:rPr>
                <w:delText>onfiguration</w:delText>
              </w:r>
            </w:del>
          </w:p>
        </w:tc>
        <w:tc>
          <w:tcPr>
            <w:tcW w:w="0" w:type="auto"/>
          </w:tcPr>
          <w:p w14:paraId="4A5F0E43" w14:textId="7E7AA68A" w:rsidR="00F05951" w:rsidDel="00D02868" w:rsidRDefault="00F05951" w:rsidP="003B640A">
            <w:pPr>
              <w:pStyle w:val="TAH"/>
              <w:rPr>
                <w:del w:id="640" w:author="ZTE-Ma Zhifeng" w:date="2021-07-27T16:00:00Z"/>
                <w:lang w:eastAsia="zh-CN"/>
              </w:rPr>
            </w:pPr>
            <w:del w:id="641" w:author="ZTE-Ma Zhifeng" w:date="2021-07-27T16:00:00Z">
              <w:r w:rsidDel="00D02868">
                <w:rPr>
                  <w:rFonts w:hint="eastAsia"/>
                </w:rPr>
                <w:delText>NR</w:delText>
              </w:r>
              <w:r w:rsidDel="00D02868">
                <w:rPr>
                  <w:lang w:eastAsia="zh-CN"/>
                </w:rPr>
                <w:delText xml:space="preserve"> Band</w:delText>
              </w:r>
            </w:del>
          </w:p>
        </w:tc>
        <w:tc>
          <w:tcPr>
            <w:tcW w:w="0" w:type="auto"/>
          </w:tcPr>
          <w:p w14:paraId="3BB307F7" w14:textId="2A4F2910" w:rsidR="00F05951" w:rsidDel="00D02868" w:rsidRDefault="00F05951" w:rsidP="003B640A">
            <w:pPr>
              <w:pStyle w:val="TAH"/>
              <w:rPr>
                <w:del w:id="642" w:author="ZTE-Ma Zhifeng" w:date="2021-07-27T16:00:00Z"/>
              </w:rPr>
            </w:pPr>
            <w:del w:id="643" w:author="ZTE-Ma Zhifeng" w:date="2021-07-27T16:00:00Z">
              <w:r w:rsidDel="00D02868">
                <w:rPr>
                  <w:rFonts w:hint="eastAsia"/>
                </w:rPr>
                <w:delText>5</w:delText>
              </w:r>
            </w:del>
          </w:p>
          <w:p w14:paraId="5E457096" w14:textId="720E9C81" w:rsidR="00F05951" w:rsidDel="00D02868" w:rsidRDefault="00F05951" w:rsidP="003B640A">
            <w:pPr>
              <w:pStyle w:val="TAH"/>
              <w:rPr>
                <w:del w:id="644" w:author="ZTE-Ma Zhifeng" w:date="2021-07-27T16:00:00Z"/>
              </w:rPr>
            </w:pPr>
            <w:del w:id="645" w:author="ZTE-Ma Zhifeng" w:date="2021-07-27T16:00:00Z">
              <w:r w:rsidDel="00D02868">
                <w:rPr>
                  <w:lang w:eastAsia="zh-CN"/>
                </w:rPr>
                <w:delText>MHz</w:delText>
              </w:r>
            </w:del>
          </w:p>
        </w:tc>
        <w:tc>
          <w:tcPr>
            <w:tcW w:w="0" w:type="auto"/>
          </w:tcPr>
          <w:p w14:paraId="28FD0CE0" w14:textId="79B54183" w:rsidR="00F05951" w:rsidDel="00D02868" w:rsidRDefault="00F05951" w:rsidP="003B640A">
            <w:pPr>
              <w:pStyle w:val="TAH"/>
              <w:rPr>
                <w:del w:id="646" w:author="ZTE-Ma Zhifeng" w:date="2021-07-27T16:00:00Z"/>
              </w:rPr>
            </w:pPr>
            <w:del w:id="647" w:author="ZTE-Ma Zhifeng" w:date="2021-07-27T16:00:00Z">
              <w:r w:rsidDel="00D02868">
                <w:rPr>
                  <w:rFonts w:hint="eastAsia"/>
                </w:rPr>
                <w:delText>10</w:delText>
              </w:r>
            </w:del>
          </w:p>
          <w:p w14:paraId="0EE3B3D0" w14:textId="399F42EA" w:rsidR="00F05951" w:rsidDel="00D02868" w:rsidRDefault="00F05951" w:rsidP="003B640A">
            <w:pPr>
              <w:pStyle w:val="TAH"/>
              <w:rPr>
                <w:del w:id="648" w:author="ZTE-Ma Zhifeng" w:date="2021-07-27T16:00:00Z"/>
                <w:lang w:eastAsia="zh-CN"/>
              </w:rPr>
            </w:pPr>
            <w:del w:id="649" w:author="ZTE-Ma Zhifeng" w:date="2021-07-27T16:00:00Z">
              <w:r w:rsidDel="00D02868">
                <w:rPr>
                  <w:lang w:eastAsia="zh-CN"/>
                </w:rPr>
                <w:delText>MHz</w:delText>
              </w:r>
            </w:del>
          </w:p>
        </w:tc>
        <w:tc>
          <w:tcPr>
            <w:tcW w:w="0" w:type="auto"/>
          </w:tcPr>
          <w:p w14:paraId="5075DC26" w14:textId="26D438FD" w:rsidR="00F05951" w:rsidDel="00D02868" w:rsidRDefault="00F05951" w:rsidP="003B640A">
            <w:pPr>
              <w:pStyle w:val="TAH"/>
              <w:rPr>
                <w:del w:id="650" w:author="ZTE-Ma Zhifeng" w:date="2021-07-27T16:00:00Z"/>
              </w:rPr>
            </w:pPr>
            <w:del w:id="651" w:author="ZTE-Ma Zhifeng" w:date="2021-07-27T16:00:00Z">
              <w:r w:rsidDel="00D02868">
                <w:rPr>
                  <w:rFonts w:hint="eastAsia"/>
                </w:rPr>
                <w:delText>15</w:delText>
              </w:r>
            </w:del>
          </w:p>
          <w:p w14:paraId="548B7060" w14:textId="369B1C80" w:rsidR="00F05951" w:rsidDel="00D02868" w:rsidRDefault="00F05951" w:rsidP="003B640A">
            <w:pPr>
              <w:pStyle w:val="TAH"/>
              <w:rPr>
                <w:del w:id="652" w:author="ZTE-Ma Zhifeng" w:date="2021-07-27T16:00:00Z"/>
                <w:lang w:eastAsia="zh-CN"/>
              </w:rPr>
            </w:pPr>
            <w:del w:id="653" w:author="ZTE-Ma Zhifeng" w:date="2021-07-27T16:00:00Z">
              <w:r w:rsidDel="00D02868">
                <w:rPr>
                  <w:lang w:eastAsia="zh-CN"/>
                </w:rPr>
                <w:delText>MHz</w:delText>
              </w:r>
            </w:del>
          </w:p>
        </w:tc>
        <w:tc>
          <w:tcPr>
            <w:tcW w:w="0" w:type="auto"/>
          </w:tcPr>
          <w:p w14:paraId="0462F329" w14:textId="7C1A3987" w:rsidR="00F05951" w:rsidDel="00D02868" w:rsidRDefault="00F05951" w:rsidP="003B640A">
            <w:pPr>
              <w:pStyle w:val="TAH"/>
              <w:rPr>
                <w:del w:id="654" w:author="ZTE-Ma Zhifeng" w:date="2021-07-27T16:00:00Z"/>
              </w:rPr>
            </w:pPr>
            <w:del w:id="655" w:author="ZTE-Ma Zhifeng" w:date="2021-07-27T16:00:00Z">
              <w:r w:rsidDel="00D02868">
                <w:rPr>
                  <w:rFonts w:hint="eastAsia"/>
                </w:rPr>
                <w:delText>20</w:delText>
              </w:r>
            </w:del>
          </w:p>
          <w:p w14:paraId="63172F07" w14:textId="151DE875" w:rsidR="00F05951" w:rsidDel="00D02868" w:rsidRDefault="00F05951" w:rsidP="003B640A">
            <w:pPr>
              <w:pStyle w:val="TAH"/>
              <w:rPr>
                <w:del w:id="656" w:author="ZTE-Ma Zhifeng" w:date="2021-07-27T16:00:00Z"/>
                <w:lang w:eastAsia="zh-CN"/>
              </w:rPr>
            </w:pPr>
            <w:del w:id="657" w:author="ZTE-Ma Zhifeng" w:date="2021-07-27T16:00:00Z">
              <w:r w:rsidDel="00D02868">
                <w:rPr>
                  <w:lang w:eastAsia="zh-CN"/>
                </w:rPr>
                <w:delText>MHz</w:delText>
              </w:r>
            </w:del>
          </w:p>
        </w:tc>
        <w:tc>
          <w:tcPr>
            <w:tcW w:w="0" w:type="auto"/>
          </w:tcPr>
          <w:p w14:paraId="0B741628" w14:textId="376B8016" w:rsidR="00F05951" w:rsidDel="00D02868" w:rsidRDefault="00F05951" w:rsidP="003B640A">
            <w:pPr>
              <w:pStyle w:val="TAH"/>
              <w:rPr>
                <w:del w:id="658" w:author="ZTE-Ma Zhifeng" w:date="2021-07-27T16:00:00Z"/>
                <w:lang w:val="en-US"/>
              </w:rPr>
            </w:pPr>
            <w:del w:id="659" w:author="ZTE-Ma Zhifeng" w:date="2021-07-27T16:00:00Z">
              <w:r w:rsidDel="00D02868">
                <w:rPr>
                  <w:lang w:val="en-US"/>
                </w:rPr>
                <w:delText>25 MHz</w:delText>
              </w:r>
            </w:del>
          </w:p>
        </w:tc>
        <w:tc>
          <w:tcPr>
            <w:tcW w:w="0" w:type="auto"/>
          </w:tcPr>
          <w:p w14:paraId="7F82C49C" w14:textId="321D8C95" w:rsidR="00F05951" w:rsidDel="00D02868" w:rsidRDefault="00F05951" w:rsidP="003B640A">
            <w:pPr>
              <w:pStyle w:val="TAH"/>
              <w:rPr>
                <w:del w:id="660" w:author="ZTE-Ma Zhifeng" w:date="2021-07-27T16:00:00Z"/>
                <w:lang w:val="en-US"/>
              </w:rPr>
            </w:pPr>
            <w:del w:id="661" w:author="ZTE-Ma Zhifeng" w:date="2021-07-27T16:00:00Z">
              <w:r w:rsidDel="00D02868">
                <w:rPr>
                  <w:lang w:val="en-US"/>
                </w:rPr>
                <w:delText>30 MHz</w:delText>
              </w:r>
            </w:del>
          </w:p>
        </w:tc>
        <w:tc>
          <w:tcPr>
            <w:tcW w:w="0" w:type="auto"/>
          </w:tcPr>
          <w:p w14:paraId="56BD8AD5" w14:textId="4AC39CF5" w:rsidR="00F05951" w:rsidDel="00D02868" w:rsidRDefault="00F05951" w:rsidP="003B640A">
            <w:pPr>
              <w:pStyle w:val="TAH"/>
              <w:rPr>
                <w:del w:id="662" w:author="ZTE-Ma Zhifeng" w:date="2021-07-27T16:00:00Z"/>
              </w:rPr>
            </w:pPr>
            <w:del w:id="663" w:author="ZTE-Ma Zhifeng" w:date="2021-07-27T16:00:00Z">
              <w:r w:rsidDel="00D02868">
                <w:rPr>
                  <w:rFonts w:hint="eastAsia"/>
                </w:rPr>
                <w:delText>40</w:delText>
              </w:r>
            </w:del>
          </w:p>
          <w:p w14:paraId="4083F874" w14:textId="4D694C6D" w:rsidR="00F05951" w:rsidDel="00D02868" w:rsidRDefault="00F05951" w:rsidP="003B640A">
            <w:pPr>
              <w:pStyle w:val="TAH"/>
              <w:rPr>
                <w:del w:id="664" w:author="ZTE-Ma Zhifeng" w:date="2021-07-27T16:00:00Z"/>
                <w:lang w:eastAsia="zh-CN"/>
              </w:rPr>
            </w:pPr>
            <w:del w:id="665" w:author="ZTE-Ma Zhifeng" w:date="2021-07-27T16:00:00Z">
              <w:r w:rsidDel="00D02868">
                <w:rPr>
                  <w:lang w:eastAsia="zh-CN"/>
                </w:rPr>
                <w:delText>MHz</w:delText>
              </w:r>
            </w:del>
          </w:p>
        </w:tc>
        <w:tc>
          <w:tcPr>
            <w:tcW w:w="0" w:type="auto"/>
          </w:tcPr>
          <w:p w14:paraId="21DF4346" w14:textId="05BED3BB" w:rsidR="00F05951" w:rsidDel="00D02868" w:rsidRDefault="00F05951" w:rsidP="003B640A">
            <w:pPr>
              <w:pStyle w:val="TAH"/>
              <w:rPr>
                <w:del w:id="666" w:author="ZTE-Ma Zhifeng" w:date="2021-07-27T16:00:00Z"/>
              </w:rPr>
            </w:pPr>
            <w:del w:id="667" w:author="ZTE-Ma Zhifeng" w:date="2021-07-27T16:00:00Z">
              <w:r w:rsidDel="00D02868">
                <w:rPr>
                  <w:rFonts w:hint="eastAsia"/>
                </w:rPr>
                <w:delText>50</w:delText>
              </w:r>
            </w:del>
          </w:p>
          <w:p w14:paraId="0D2492B3" w14:textId="04CD5600" w:rsidR="00F05951" w:rsidDel="00D02868" w:rsidRDefault="00F05951" w:rsidP="003B640A">
            <w:pPr>
              <w:pStyle w:val="TAH"/>
              <w:rPr>
                <w:del w:id="668" w:author="ZTE-Ma Zhifeng" w:date="2021-07-27T16:00:00Z"/>
                <w:lang w:eastAsia="zh-CN"/>
              </w:rPr>
            </w:pPr>
            <w:del w:id="669" w:author="ZTE-Ma Zhifeng" w:date="2021-07-27T16:00:00Z">
              <w:r w:rsidDel="00D02868">
                <w:rPr>
                  <w:lang w:eastAsia="zh-CN"/>
                </w:rPr>
                <w:delText>MHz</w:delText>
              </w:r>
            </w:del>
          </w:p>
        </w:tc>
        <w:tc>
          <w:tcPr>
            <w:tcW w:w="0" w:type="auto"/>
          </w:tcPr>
          <w:p w14:paraId="4F1C8E54" w14:textId="565E4583" w:rsidR="00F05951" w:rsidDel="00D02868" w:rsidRDefault="00F05951" w:rsidP="003B640A">
            <w:pPr>
              <w:pStyle w:val="TAH"/>
              <w:rPr>
                <w:del w:id="670" w:author="ZTE-Ma Zhifeng" w:date="2021-07-27T16:00:00Z"/>
              </w:rPr>
            </w:pPr>
            <w:del w:id="671" w:author="ZTE-Ma Zhifeng" w:date="2021-07-27T16:00:00Z">
              <w:r w:rsidDel="00D02868">
                <w:rPr>
                  <w:rFonts w:hint="eastAsia"/>
                </w:rPr>
                <w:delText>60</w:delText>
              </w:r>
            </w:del>
          </w:p>
          <w:p w14:paraId="158D1A4A" w14:textId="2E155322" w:rsidR="00F05951" w:rsidDel="00D02868" w:rsidRDefault="00F05951" w:rsidP="003B640A">
            <w:pPr>
              <w:pStyle w:val="TAH"/>
              <w:rPr>
                <w:del w:id="672" w:author="ZTE-Ma Zhifeng" w:date="2021-07-27T16:00:00Z"/>
              </w:rPr>
            </w:pPr>
            <w:del w:id="673" w:author="ZTE-Ma Zhifeng" w:date="2021-07-27T16:00:00Z">
              <w:r w:rsidDel="00D02868">
                <w:rPr>
                  <w:lang w:eastAsia="zh-CN"/>
                </w:rPr>
                <w:delText>MHz</w:delText>
              </w:r>
            </w:del>
          </w:p>
        </w:tc>
        <w:tc>
          <w:tcPr>
            <w:tcW w:w="0" w:type="auto"/>
          </w:tcPr>
          <w:p w14:paraId="61364054" w14:textId="707F6D07" w:rsidR="00F05951" w:rsidDel="00D02868" w:rsidRDefault="00F05951" w:rsidP="003B640A">
            <w:pPr>
              <w:pStyle w:val="TAH"/>
              <w:rPr>
                <w:del w:id="674" w:author="ZTE-Ma Zhifeng" w:date="2021-07-27T16:00:00Z"/>
                <w:lang w:eastAsia="zh-CN"/>
              </w:rPr>
            </w:pPr>
            <w:del w:id="675" w:author="ZTE-Ma Zhifeng" w:date="2021-07-27T16:00:00Z">
              <w:r w:rsidDel="00D02868">
                <w:rPr>
                  <w:rFonts w:hint="eastAsia"/>
                  <w:lang w:eastAsia="zh-CN"/>
                </w:rPr>
                <w:delText>7</w:delText>
              </w:r>
              <w:r w:rsidDel="00D02868">
                <w:rPr>
                  <w:lang w:eastAsia="zh-CN"/>
                </w:rPr>
                <w:delText>0</w:delText>
              </w:r>
            </w:del>
          </w:p>
          <w:p w14:paraId="794EC03C" w14:textId="638698B5" w:rsidR="00F05951" w:rsidDel="00D02868" w:rsidRDefault="00F05951" w:rsidP="003B640A">
            <w:pPr>
              <w:pStyle w:val="TAH"/>
              <w:rPr>
                <w:del w:id="676" w:author="ZTE-Ma Zhifeng" w:date="2021-07-27T16:00:00Z"/>
                <w:lang w:eastAsia="zh-CN"/>
              </w:rPr>
            </w:pPr>
            <w:del w:id="677" w:author="ZTE-Ma Zhifeng" w:date="2021-07-27T16:00:00Z">
              <w:r w:rsidDel="00D02868">
                <w:rPr>
                  <w:lang w:eastAsia="zh-CN"/>
                </w:rPr>
                <w:delText>MHz</w:delText>
              </w:r>
            </w:del>
          </w:p>
        </w:tc>
        <w:tc>
          <w:tcPr>
            <w:tcW w:w="0" w:type="auto"/>
          </w:tcPr>
          <w:p w14:paraId="5D31C950" w14:textId="57023229" w:rsidR="00F05951" w:rsidDel="00D02868" w:rsidRDefault="00F05951" w:rsidP="003B640A">
            <w:pPr>
              <w:pStyle w:val="TAH"/>
              <w:rPr>
                <w:del w:id="678" w:author="ZTE-Ma Zhifeng" w:date="2021-07-27T16:00:00Z"/>
              </w:rPr>
            </w:pPr>
            <w:del w:id="679" w:author="ZTE-Ma Zhifeng" w:date="2021-07-27T16:00:00Z">
              <w:r w:rsidDel="00D02868">
                <w:rPr>
                  <w:rFonts w:hint="eastAsia"/>
                </w:rPr>
                <w:delText>80</w:delText>
              </w:r>
            </w:del>
          </w:p>
          <w:p w14:paraId="5A04E44B" w14:textId="008344AE" w:rsidR="00F05951" w:rsidDel="00D02868" w:rsidRDefault="00F05951" w:rsidP="003B640A">
            <w:pPr>
              <w:pStyle w:val="TAH"/>
              <w:rPr>
                <w:del w:id="680" w:author="ZTE-Ma Zhifeng" w:date="2021-07-27T16:00:00Z"/>
              </w:rPr>
            </w:pPr>
            <w:del w:id="681" w:author="ZTE-Ma Zhifeng" w:date="2021-07-27T16:00:00Z">
              <w:r w:rsidDel="00D02868">
                <w:rPr>
                  <w:lang w:eastAsia="zh-CN"/>
                </w:rPr>
                <w:delText>MHz</w:delText>
              </w:r>
            </w:del>
          </w:p>
        </w:tc>
        <w:tc>
          <w:tcPr>
            <w:tcW w:w="0" w:type="auto"/>
          </w:tcPr>
          <w:p w14:paraId="08B6F01C" w14:textId="46EE7764" w:rsidR="00F05951" w:rsidDel="00D02868" w:rsidRDefault="00F05951" w:rsidP="003B640A">
            <w:pPr>
              <w:pStyle w:val="TAH"/>
              <w:rPr>
                <w:del w:id="682" w:author="ZTE-Ma Zhifeng" w:date="2021-07-27T16:00:00Z"/>
              </w:rPr>
            </w:pPr>
            <w:del w:id="683" w:author="ZTE-Ma Zhifeng" w:date="2021-07-27T16:00:00Z">
              <w:r w:rsidDel="00D02868">
                <w:delText>90</w:delText>
              </w:r>
            </w:del>
          </w:p>
          <w:p w14:paraId="6D2613FF" w14:textId="4567094D" w:rsidR="00F05951" w:rsidDel="00D02868" w:rsidRDefault="00F05951" w:rsidP="003B640A">
            <w:pPr>
              <w:pStyle w:val="TAH"/>
              <w:rPr>
                <w:del w:id="684" w:author="ZTE-Ma Zhifeng" w:date="2021-07-27T16:00:00Z"/>
              </w:rPr>
            </w:pPr>
            <w:del w:id="685" w:author="ZTE-Ma Zhifeng" w:date="2021-07-27T16:00:00Z">
              <w:r w:rsidDel="00D02868">
                <w:delText>MHz</w:delText>
              </w:r>
            </w:del>
          </w:p>
        </w:tc>
        <w:tc>
          <w:tcPr>
            <w:tcW w:w="0" w:type="auto"/>
          </w:tcPr>
          <w:p w14:paraId="68DA15D2" w14:textId="58592454" w:rsidR="00F05951" w:rsidDel="00D02868" w:rsidRDefault="00F05951" w:rsidP="003B640A">
            <w:pPr>
              <w:pStyle w:val="TAH"/>
              <w:rPr>
                <w:del w:id="686" w:author="ZTE-Ma Zhifeng" w:date="2021-07-27T16:00:00Z"/>
                <w:lang w:eastAsia="zh-CN"/>
              </w:rPr>
            </w:pPr>
            <w:del w:id="687" w:author="ZTE-Ma Zhifeng" w:date="2021-07-27T16:00:00Z">
              <w:r w:rsidDel="00D02868">
                <w:rPr>
                  <w:rFonts w:hint="eastAsia"/>
                </w:rPr>
                <w:delText>100</w:delText>
              </w:r>
              <w:r w:rsidDel="00D02868">
                <w:rPr>
                  <w:lang w:eastAsia="zh-CN"/>
                </w:rPr>
                <w:delText xml:space="preserve"> MHz</w:delText>
              </w:r>
            </w:del>
          </w:p>
        </w:tc>
        <w:tc>
          <w:tcPr>
            <w:tcW w:w="0" w:type="auto"/>
            <w:tcBorders>
              <w:bottom w:val="single" w:sz="4" w:space="0" w:color="auto"/>
            </w:tcBorders>
          </w:tcPr>
          <w:p w14:paraId="1184009E" w14:textId="6ED38D6B" w:rsidR="00F05951" w:rsidDel="00D02868" w:rsidRDefault="00F05951" w:rsidP="003B640A">
            <w:pPr>
              <w:pStyle w:val="TAH"/>
              <w:rPr>
                <w:del w:id="688" w:author="ZTE-Ma Zhifeng" w:date="2021-07-27T16:00:00Z"/>
              </w:rPr>
            </w:pPr>
            <w:del w:id="689" w:author="ZTE-Ma Zhifeng" w:date="2021-07-27T16:00:00Z">
              <w:r w:rsidDel="00D02868">
                <w:delText>Bandwidth combination set</w:delText>
              </w:r>
            </w:del>
          </w:p>
        </w:tc>
      </w:tr>
      <w:tr w:rsidR="00F05951" w:rsidDel="00D02868" w14:paraId="6672CB95" w14:textId="26792E95" w:rsidTr="003B640A">
        <w:trPr>
          <w:trHeight w:val="146"/>
          <w:jc w:val="center"/>
          <w:del w:id="690" w:author="ZTE-Ma Zhifeng" w:date="2021-07-27T16:00:00Z"/>
        </w:trPr>
        <w:tc>
          <w:tcPr>
            <w:tcW w:w="0" w:type="auto"/>
            <w:tcBorders>
              <w:bottom w:val="nil"/>
            </w:tcBorders>
            <w:shd w:val="clear" w:color="auto" w:fill="auto"/>
          </w:tcPr>
          <w:p w14:paraId="150F431B" w14:textId="28CBB42C" w:rsidR="00F05951" w:rsidDel="00D02868" w:rsidRDefault="00F05951" w:rsidP="003B640A">
            <w:pPr>
              <w:pStyle w:val="TAC"/>
              <w:rPr>
                <w:del w:id="691" w:author="ZTE-Ma Zhifeng" w:date="2021-07-27T16:00:00Z"/>
              </w:rPr>
            </w:pPr>
            <w:del w:id="692" w:author="ZTE-Ma Zhifeng" w:date="2021-07-27T16:00:00Z">
              <w:r w:rsidDel="00D02868">
                <w:delText>CA_n1A_SUL_n78A-n80A</w:delText>
              </w:r>
            </w:del>
          </w:p>
        </w:tc>
        <w:tc>
          <w:tcPr>
            <w:tcW w:w="0" w:type="auto"/>
            <w:tcBorders>
              <w:bottom w:val="nil"/>
            </w:tcBorders>
            <w:shd w:val="clear" w:color="auto" w:fill="auto"/>
          </w:tcPr>
          <w:p w14:paraId="058E27BF" w14:textId="29CBB1C9" w:rsidR="00F05951" w:rsidDel="00D02868" w:rsidRDefault="00F05951" w:rsidP="003B640A">
            <w:pPr>
              <w:pStyle w:val="TAC"/>
              <w:rPr>
                <w:del w:id="693" w:author="ZTE-Ma Zhifeng" w:date="2021-07-27T16:00:00Z"/>
              </w:rPr>
            </w:pPr>
            <w:del w:id="694" w:author="ZTE-Ma Zhifeng" w:date="2021-07-27T16:00:00Z">
              <w:r w:rsidDel="00D02868">
                <w:delText>SUL_n78A-n80A</w:delText>
              </w:r>
            </w:del>
          </w:p>
        </w:tc>
        <w:tc>
          <w:tcPr>
            <w:tcW w:w="0" w:type="auto"/>
          </w:tcPr>
          <w:p w14:paraId="3997820F" w14:textId="06702F89" w:rsidR="00F05951" w:rsidDel="00D02868" w:rsidRDefault="00F05951" w:rsidP="003B640A">
            <w:pPr>
              <w:pStyle w:val="TAC"/>
              <w:rPr>
                <w:del w:id="695" w:author="ZTE-Ma Zhifeng" w:date="2021-07-27T16:00:00Z"/>
                <w:lang w:eastAsia="zh-CN"/>
              </w:rPr>
            </w:pPr>
            <w:del w:id="696" w:author="ZTE-Ma Zhifeng" w:date="2021-07-27T16:00:00Z">
              <w:r w:rsidDel="00D02868">
                <w:rPr>
                  <w:lang w:eastAsia="zh-CN"/>
                </w:rPr>
                <w:delText>n1</w:delText>
              </w:r>
            </w:del>
          </w:p>
        </w:tc>
        <w:tc>
          <w:tcPr>
            <w:tcW w:w="0" w:type="auto"/>
          </w:tcPr>
          <w:p w14:paraId="046551B8" w14:textId="18DC4123" w:rsidR="00F05951" w:rsidDel="00D02868" w:rsidRDefault="00F05951" w:rsidP="003B640A">
            <w:pPr>
              <w:pStyle w:val="TAC"/>
              <w:rPr>
                <w:del w:id="697" w:author="ZTE-Ma Zhifeng" w:date="2021-07-27T16:00:00Z"/>
                <w:rFonts w:cs="Arial"/>
                <w:kern w:val="2"/>
                <w:szCs w:val="24"/>
              </w:rPr>
            </w:pPr>
            <w:del w:id="698" w:author="ZTE-Ma Zhifeng" w:date="2021-07-27T16:00:00Z">
              <w:r w:rsidDel="00D02868">
                <w:rPr>
                  <w:rFonts w:cs="Arial"/>
                  <w:kern w:val="2"/>
                  <w:szCs w:val="24"/>
                </w:rPr>
                <w:delText>5</w:delText>
              </w:r>
            </w:del>
          </w:p>
        </w:tc>
        <w:tc>
          <w:tcPr>
            <w:tcW w:w="0" w:type="auto"/>
          </w:tcPr>
          <w:p w14:paraId="3DFCB245" w14:textId="54BB8F31" w:rsidR="00F05951" w:rsidDel="00D02868" w:rsidRDefault="00F05951" w:rsidP="003B640A">
            <w:pPr>
              <w:pStyle w:val="TAC"/>
              <w:rPr>
                <w:del w:id="699" w:author="ZTE-Ma Zhifeng" w:date="2021-07-27T16:00:00Z"/>
                <w:rFonts w:cs="Arial"/>
                <w:kern w:val="2"/>
                <w:szCs w:val="24"/>
              </w:rPr>
            </w:pPr>
            <w:del w:id="700" w:author="ZTE-Ma Zhifeng" w:date="2021-07-27T16:00:00Z">
              <w:r w:rsidDel="00D02868">
                <w:rPr>
                  <w:rFonts w:cs="Arial"/>
                  <w:kern w:val="2"/>
                  <w:szCs w:val="24"/>
                </w:rPr>
                <w:delText>10</w:delText>
              </w:r>
            </w:del>
          </w:p>
        </w:tc>
        <w:tc>
          <w:tcPr>
            <w:tcW w:w="0" w:type="auto"/>
          </w:tcPr>
          <w:p w14:paraId="224FE446" w14:textId="3A711C79" w:rsidR="00F05951" w:rsidDel="00D02868" w:rsidRDefault="00F05951" w:rsidP="003B640A">
            <w:pPr>
              <w:pStyle w:val="TAC"/>
              <w:rPr>
                <w:del w:id="701" w:author="ZTE-Ma Zhifeng" w:date="2021-07-27T16:00:00Z"/>
                <w:rFonts w:cs="Arial"/>
                <w:kern w:val="2"/>
                <w:szCs w:val="24"/>
              </w:rPr>
            </w:pPr>
            <w:del w:id="702" w:author="ZTE-Ma Zhifeng" w:date="2021-07-27T16:00:00Z">
              <w:r w:rsidDel="00D02868">
                <w:rPr>
                  <w:rFonts w:cs="Arial"/>
                  <w:kern w:val="2"/>
                  <w:szCs w:val="24"/>
                </w:rPr>
                <w:delText>15</w:delText>
              </w:r>
            </w:del>
          </w:p>
        </w:tc>
        <w:tc>
          <w:tcPr>
            <w:tcW w:w="0" w:type="auto"/>
          </w:tcPr>
          <w:p w14:paraId="6DF517C9" w14:textId="57184F8E" w:rsidR="00F05951" w:rsidDel="00D02868" w:rsidRDefault="00F05951" w:rsidP="003B640A">
            <w:pPr>
              <w:pStyle w:val="TAC"/>
              <w:rPr>
                <w:del w:id="703" w:author="ZTE-Ma Zhifeng" w:date="2021-07-27T16:00:00Z"/>
                <w:rFonts w:cs="Arial"/>
                <w:kern w:val="2"/>
                <w:szCs w:val="24"/>
              </w:rPr>
            </w:pPr>
            <w:del w:id="704" w:author="ZTE-Ma Zhifeng" w:date="2021-07-27T16:00:00Z">
              <w:r w:rsidDel="00D02868">
                <w:rPr>
                  <w:rFonts w:cs="Arial"/>
                  <w:kern w:val="2"/>
                  <w:szCs w:val="24"/>
                </w:rPr>
                <w:delText>20</w:delText>
              </w:r>
            </w:del>
          </w:p>
        </w:tc>
        <w:tc>
          <w:tcPr>
            <w:tcW w:w="0" w:type="auto"/>
          </w:tcPr>
          <w:p w14:paraId="6E9E695C" w14:textId="5075815E" w:rsidR="00F05951" w:rsidDel="00D02868" w:rsidRDefault="00F05951" w:rsidP="003B640A">
            <w:pPr>
              <w:pStyle w:val="TAC"/>
              <w:rPr>
                <w:del w:id="705" w:author="ZTE-Ma Zhifeng" w:date="2021-07-27T16:00:00Z"/>
                <w:lang w:eastAsia="zh-CN"/>
              </w:rPr>
            </w:pPr>
            <w:del w:id="706" w:author="ZTE-Ma Zhifeng" w:date="2021-07-27T16:00:00Z">
              <w:r w:rsidDel="00D02868">
                <w:rPr>
                  <w:rFonts w:hint="eastAsia"/>
                  <w:lang w:eastAsia="zh-CN"/>
                </w:rPr>
                <w:delText>2</w:delText>
              </w:r>
              <w:r w:rsidDel="00D02868">
                <w:rPr>
                  <w:lang w:eastAsia="zh-CN"/>
                </w:rPr>
                <w:delText>5</w:delText>
              </w:r>
            </w:del>
          </w:p>
        </w:tc>
        <w:tc>
          <w:tcPr>
            <w:tcW w:w="0" w:type="auto"/>
          </w:tcPr>
          <w:p w14:paraId="4E3CEBA0" w14:textId="46F0D408" w:rsidR="00F05951" w:rsidDel="00D02868" w:rsidRDefault="00F05951" w:rsidP="003B640A">
            <w:pPr>
              <w:pStyle w:val="TAC"/>
              <w:rPr>
                <w:del w:id="707" w:author="ZTE-Ma Zhifeng" w:date="2021-07-27T16:00:00Z"/>
                <w:rFonts w:cs="Arial"/>
                <w:kern w:val="2"/>
                <w:szCs w:val="24"/>
              </w:rPr>
            </w:pPr>
            <w:del w:id="708" w:author="ZTE-Ma Zhifeng" w:date="2021-07-27T16:00:00Z">
              <w:r w:rsidDel="00D02868">
                <w:rPr>
                  <w:rFonts w:cs="Arial"/>
                  <w:kern w:val="2"/>
                  <w:szCs w:val="24"/>
                </w:rPr>
                <w:delText>30</w:delText>
              </w:r>
            </w:del>
          </w:p>
        </w:tc>
        <w:tc>
          <w:tcPr>
            <w:tcW w:w="0" w:type="auto"/>
          </w:tcPr>
          <w:p w14:paraId="1228470C" w14:textId="2FDA2A3E" w:rsidR="00F05951" w:rsidDel="00D02868" w:rsidRDefault="00F05951" w:rsidP="003B640A">
            <w:pPr>
              <w:pStyle w:val="TAC"/>
              <w:rPr>
                <w:del w:id="709" w:author="ZTE-Ma Zhifeng" w:date="2021-07-27T16:00:00Z"/>
                <w:lang w:eastAsia="zh-CN"/>
              </w:rPr>
            </w:pPr>
            <w:del w:id="710" w:author="ZTE-Ma Zhifeng" w:date="2021-07-27T16:00:00Z">
              <w:r w:rsidDel="00D02868">
                <w:rPr>
                  <w:rFonts w:hint="eastAsia"/>
                  <w:lang w:eastAsia="zh-CN"/>
                </w:rPr>
                <w:delText>4</w:delText>
              </w:r>
              <w:r w:rsidDel="00D02868">
                <w:rPr>
                  <w:lang w:eastAsia="zh-CN"/>
                </w:rPr>
                <w:delText>0</w:delText>
              </w:r>
            </w:del>
          </w:p>
        </w:tc>
        <w:tc>
          <w:tcPr>
            <w:tcW w:w="0" w:type="auto"/>
          </w:tcPr>
          <w:p w14:paraId="2E3A5CBF" w14:textId="329488EF" w:rsidR="00F05951" w:rsidDel="00D02868" w:rsidRDefault="00F05951" w:rsidP="003B640A">
            <w:pPr>
              <w:pStyle w:val="TAC"/>
              <w:rPr>
                <w:del w:id="711" w:author="ZTE-Ma Zhifeng" w:date="2021-07-27T16:00:00Z"/>
                <w:lang w:eastAsia="zh-CN"/>
              </w:rPr>
            </w:pPr>
            <w:del w:id="712" w:author="ZTE-Ma Zhifeng" w:date="2021-07-27T16:00:00Z">
              <w:r w:rsidDel="00D02868">
                <w:rPr>
                  <w:rFonts w:hint="eastAsia"/>
                  <w:lang w:eastAsia="zh-CN"/>
                </w:rPr>
                <w:delText>50</w:delText>
              </w:r>
            </w:del>
          </w:p>
        </w:tc>
        <w:tc>
          <w:tcPr>
            <w:tcW w:w="0" w:type="auto"/>
          </w:tcPr>
          <w:p w14:paraId="1004C682" w14:textId="07561870" w:rsidR="00F05951" w:rsidDel="00D02868" w:rsidRDefault="00F05951" w:rsidP="003B640A">
            <w:pPr>
              <w:pStyle w:val="TAC"/>
              <w:rPr>
                <w:del w:id="713" w:author="ZTE-Ma Zhifeng" w:date="2021-07-27T16:00:00Z"/>
              </w:rPr>
            </w:pPr>
          </w:p>
        </w:tc>
        <w:tc>
          <w:tcPr>
            <w:tcW w:w="0" w:type="auto"/>
          </w:tcPr>
          <w:p w14:paraId="224028C5" w14:textId="0CF42B7A" w:rsidR="00F05951" w:rsidDel="00D02868" w:rsidRDefault="00F05951" w:rsidP="003B640A">
            <w:pPr>
              <w:pStyle w:val="TAC"/>
              <w:rPr>
                <w:del w:id="714" w:author="ZTE-Ma Zhifeng" w:date="2021-07-27T16:00:00Z"/>
              </w:rPr>
            </w:pPr>
          </w:p>
        </w:tc>
        <w:tc>
          <w:tcPr>
            <w:tcW w:w="0" w:type="auto"/>
          </w:tcPr>
          <w:p w14:paraId="1268C23E" w14:textId="0E348FEF" w:rsidR="00F05951" w:rsidDel="00D02868" w:rsidRDefault="00F05951" w:rsidP="003B640A">
            <w:pPr>
              <w:pStyle w:val="TAC"/>
              <w:rPr>
                <w:del w:id="715" w:author="ZTE-Ma Zhifeng" w:date="2021-07-27T16:00:00Z"/>
              </w:rPr>
            </w:pPr>
          </w:p>
        </w:tc>
        <w:tc>
          <w:tcPr>
            <w:tcW w:w="0" w:type="auto"/>
          </w:tcPr>
          <w:p w14:paraId="57F09299" w14:textId="11828889" w:rsidR="00F05951" w:rsidDel="00D02868" w:rsidRDefault="00F05951" w:rsidP="003B640A">
            <w:pPr>
              <w:pStyle w:val="TAC"/>
              <w:rPr>
                <w:del w:id="716" w:author="ZTE-Ma Zhifeng" w:date="2021-07-27T16:00:00Z"/>
              </w:rPr>
            </w:pPr>
          </w:p>
        </w:tc>
        <w:tc>
          <w:tcPr>
            <w:tcW w:w="0" w:type="auto"/>
          </w:tcPr>
          <w:p w14:paraId="4334DBC3" w14:textId="57BCB8E6" w:rsidR="00F05951" w:rsidDel="00D02868" w:rsidRDefault="00F05951" w:rsidP="003B640A">
            <w:pPr>
              <w:pStyle w:val="TAC"/>
              <w:rPr>
                <w:del w:id="717" w:author="ZTE-Ma Zhifeng" w:date="2021-07-27T16:00:00Z"/>
              </w:rPr>
            </w:pPr>
          </w:p>
        </w:tc>
        <w:tc>
          <w:tcPr>
            <w:tcW w:w="0" w:type="auto"/>
            <w:tcBorders>
              <w:bottom w:val="nil"/>
            </w:tcBorders>
            <w:shd w:val="clear" w:color="auto" w:fill="auto"/>
          </w:tcPr>
          <w:p w14:paraId="5DDF9C0F" w14:textId="01F4C6BF" w:rsidR="00F05951" w:rsidDel="00D02868" w:rsidRDefault="00F05951" w:rsidP="003B640A">
            <w:pPr>
              <w:pStyle w:val="TAC"/>
              <w:rPr>
                <w:del w:id="718" w:author="ZTE-Ma Zhifeng" w:date="2021-07-27T16:00:00Z"/>
                <w:lang w:eastAsia="zh-CN"/>
              </w:rPr>
            </w:pPr>
            <w:del w:id="719" w:author="ZTE-Ma Zhifeng" w:date="2021-07-27T16:00:00Z">
              <w:r w:rsidDel="00D02868">
                <w:rPr>
                  <w:rFonts w:hint="eastAsia"/>
                  <w:lang w:eastAsia="zh-CN"/>
                </w:rPr>
                <w:delText>0</w:delText>
              </w:r>
            </w:del>
          </w:p>
        </w:tc>
      </w:tr>
      <w:tr w:rsidR="00F05951" w:rsidDel="005750A8" w14:paraId="3B3CB2B5" w14:textId="1FA77609" w:rsidTr="003B640A">
        <w:trPr>
          <w:trHeight w:val="146"/>
          <w:jc w:val="center"/>
          <w:del w:id="720" w:author="ZTE-Ma Zhifeng" w:date="2021-07-27T14:44:00Z"/>
        </w:trPr>
        <w:tc>
          <w:tcPr>
            <w:tcW w:w="0" w:type="auto"/>
            <w:tcBorders>
              <w:top w:val="nil"/>
              <w:bottom w:val="nil"/>
            </w:tcBorders>
            <w:shd w:val="clear" w:color="auto" w:fill="auto"/>
          </w:tcPr>
          <w:p w14:paraId="5CF8EEB1" w14:textId="0C256EEB" w:rsidR="00F05951" w:rsidDel="005750A8" w:rsidRDefault="00F05951" w:rsidP="003B640A">
            <w:pPr>
              <w:pStyle w:val="TAC"/>
              <w:rPr>
                <w:del w:id="721" w:author="ZTE-Ma Zhifeng" w:date="2021-07-27T14:44:00Z"/>
              </w:rPr>
            </w:pPr>
          </w:p>
        </w:tc>
        <w:tc>
          <w:tcPr>
            <w:tcW w:w="0" w:type="auto"/>
            <w:tcBorders>
              <w:top w:val="nil"/>
              <w:bottom w:val="nil"/>
            </w:tcBorders>
            <w:shd w:val="clear" w:color="auto" w:fill="auto"/>
          </w:tcPr>
          <w:p w14:paraId="54E9D4CA" w14:textId="131CECB0" w:rsidR="00F05951" w:rsidDel="005750A8" w:rsidRDefault="00F05951" w:rsidP="003B640A">
            <w:pPr>
              <w:pStyle w:val="TAC"/>
              <w:rPr>
                <w:del w:id="722" w:author="ZTE-Ma Zhifeng" w:date="2021-07-27T14:44:00Z"/>
              </w:rPr>
            </w:pPr>
          </w:p>
        </w:tc>
        <w:tc>
          <w:tcPr>
            <w:tcW w:w="0" w:type="auto"/>
          </w:tcPr>
          <w:p w14:paraId="29953714" w14:textId="57B0E212" w:rsidR="00F05951" w:rsidDel="005750A8" w:rsidRDefault="00F05951" w:rsidP="003B640A">
            <w:pPr>
              <w:pStyle w:val="TAC"/>
              <w:rPr>
                <w:del w:id="723" w:author="ZTE-Ma Zhifeng" w:date="2021-07-27T14:44:00Z"/>
                <w:lang w:eastAsia="zh-CN"/>
              </w:rPr>
            </w:pPr>
            <w:del w:id="724" w:author="ZTE-Ma Zhifeng" w:date="2021-07-27T14:44:00Z">
              <w:r w:rsidDel="005750A8">
                <w:rPr>
                  <w:lang w:eastAsia="zh-CN"/>
                </w:rPr>
                <w:delText>n78</w:delText>
              </w:r>
            </w:del>
          </w:p>
        </w:tc>
        <w:tc>
          <w:tcPr>
            <w:tcW w:w="0" w:type="auto"/>
          </w:tcPr>
          <w:p w14:paraId="5C6ED11B" w14:textId="37DDA6FA" w:rsidR="00F05951" w:rsidDel="005750A8" w:rsidRDefault="00F05951" w:rsidP="003B640A">
            <w:pPr>
              <w:pStyle w:val="TAC"/>
              <w:rPr>
                <w:del w:id="725" w:author="ZTE-Ma Zhifeng" w:date="2021-07-27T14:44:00Z"/>
                <w:rFonts w:cs="Arial"/>
                <w:kern w:val="2"/>
                <w:szCs w:val="24"/>
              </w:rPr>
            </w:pPr>
          </w:p>
        </w:tc>
        <w:tc>
          <w:tcPr>
            <w:tcW w:w="0" w:type="auto"/>
          </w:tcPr>
          <w:p w14:paraId="2258E6A8" w14:textId="4D5BA7E0" w:rsidR="00F05951" w:rsidDel="005750A8" w:rsidRDefault="00F05951" w:rsidP="003B640A">
            <w:pPr>
              <w:pStyle w:val="TAC"/>
              <w:rPr>
                <w:del w:id="726" w:author="ZTE-Ma Zhifeng" w:date="2021-07-27T14:44:00Z"/>
                <w:rFonts w:cs="Arial"/>
                <w:kern w:val="2"/>
                <w:szCs w:val="24"/>
              </w:rPr>
            </w:pPr>
            <w:del w:id="727" w:author="ZTE-Ma Zhifeng" w:date="2021-07-27T14:44:00Z">
              <w:r w:rsidDel="005750A8">
                <w:rPr>
                  <w:rFonts w:cs="Arial"/>
                  <w:kern w:val="2"/>
                  <w:szCs w:val="24"/>
                </w:rPr>
                <w:delText>10</w:delText>
              </w:r>
            </w:del>
          </w:p>
        </w:tc>
        <w:tc>
          <w:tcPr>
            <w:tcW w:w="0" w:type="auto"/>
          </w:tcPr>
          <w:p w14:paraId="47957972" w14:textId="50441B29" w:rsidR="00F05951" w:rsidDel="005750A8" w:rsidRDefault="00F05951" w:rsidP="003B640A">
            <w:pPr>
              <w:pStyle w:val="TAC"/>
              <w:rPr>
                <w:del w:id="728" w:author="ZTE-Ma Zhifeng" w:date="2021-07-27T14:44:00Z"/>
                <w:rFonts w:cs="Arial"/>
                <w:kern w:val="2"/>
                <w:szCs w:val="24"/>
              </w:rPr>
            </w:pPr>
            <w:del w:id="729" w:author="ZTE-Ma Zhifeng" w:date="2021-07-27T14:44:00Z">
              <w:r w:rsidDel="005750A8">
                <w:rPr>
                  <w:rFonts w:cs="Arial"/>
                  <w:kern w:val="2"/>
                  <w:szCs w:val="24"/>
                </w:rPr>
                <w:delText>15</w:delText>
              </w:r>
            </w:del>
          </w:p>
        </w:tc>
        <w:tc>
          <w:tcPr>
            <w:tcW w:w="0" w:type="auto"/>
          </w:tcPr>
          <w:p w14:paraId="4C60F004" w14:textId="5FD2C51D" w:rsidR="00F05951" w:rsidDel="005750A8" w:rsidRDefault="00F05951" w:rsidP="003B640A">
            <w:pPr>
              <w:pStyle w:val="TAC"/>
              <w:rPr>
                <w:del w:id="730" w:author="ZTE-Ma Zhifeng" w:date="2021-07-27T14:44:00Z"/>
                <w:rFonts w:cs="Arial"/>
                <w:kern w:val="2"/>
                <w:szCs w:val="24"/>
              </w:rPr>
            </w:pPr>
            <w:del w:id="731" w:author="ZTE-Ma Zhifeng" w:date="2021-07-27T14:44:00Z">
              <w:r w:rsidDel="005750A8">
                <w:rPr>
                  <w:rFonts w:cs="Arial"/>
                  <w:kern w:val="2"/>
                  <w:szCs w:val="24"/>
                </w:rPr>
                <w:delText>20</w:delText>
              </w:r>
            </w:del>
          </w:p>
        </w:tc>
        <w:tc>
          <w:tcPr>
            <w:tcW w:w="0" w:type="auto"/>
          </w:tcPr>
          <w:p w14:paraId="3DE4AEFB" w14:textId="55DE500E" w:rsidR="00F05951" w:rsidDel="005750A8" w:rsidRDefault="00F05951" w:rsidP="003B640A">
            <w:pPr>
              <w:pStyle w:val="TAC"/>
              <w:rPr>
                <w:del w:id="732" w:author="ZTE-Ma Zhifeng" w:date="2021-07-27T14:44:00Z"/>
                <w:lang w:eastAsia="zh-CN"/>
              </w:rPr>
            </w:pPr>
            <w:del w:id="733" w:author="ZTE-Ma Zhifeng" w:date="2021-07-27T14:44:00Z">
              <w:r w:rsidDel="005750A8">
                <w:rPr>
                  <w:rFonts w:hint="eastAsia"/>
                  <w:lang w:eastAsia="zh-CN"/>
                </w:rPr>
                <w:delText>2</w:delText>
              </w:r>
              <w:r w:rsidDel="005750A8">
                <w:rPr>
                  <w:lang w:eastAsia="zh-CN"/>
                </w:rPr>
                <w:delText>5</w:delText>
              </w:r>
            </w:del>
          </w:p>
        </w:tc>
        <w:tc>
          <w:tcPr>
            <w:tcW w:w="0" w:type="auto"/>
          </w:tcPr>
          <w:p w14:paraId="0919B1BF" w14:textId="4CB218F4" w:rsidR="00F05951" w:rsidDel="005750A8" w:rsidRDefault="00F05951" w:rsidP="003B640A">
            <w:pPr>
              <w:pStyle w:val="TAC"/>
              <w:rPr>
                <w:del w:id="734" w:author="ZTE-Ma Zhifeng" w:date="2021-07-27T14:44:00Z"/>
                <w:rFonts w:cs="Arial"/>
                <w:kern w:val="2"/>
                <w:szCs w:val="24"/>
              </w:rPr>
            </w:pPr>
            <w:del w:id="735" w:author="ZTE-Ma Zhifeng" w:date="2021-07-27T14:44:00Z">
              <w:r w:rsidDel="005750A8">
                <w:rPr>
                  <w:rFonts w:cs="Arial"/>
                  <w:kern w:val="2"/>
                  <w:szCs w:val="24"/>
                </w:rPr>
                <w:delText>30</w:delText>
              </w:r>
            </w:del>
          </w:p>
        </w:tc>
        <w:tc>
          <w:tcPr>
            <w:tcW w:w="0" w:type="auto"/>
          </w:tcPr>
          <w:p w14:paraId="39C4A8B4" w14:textId="6E726DCF" w:rsidR="00F05951" w:rsidDel="005750A8" w:rsidRDefault="00F05951" w:rsidP="003B640A">
            <w:pPr>
              <w:pStyle w:val="TAC"/>
              <w:rPr>
                <w:del w:id="736" w:author="ZTE-Ma Zhifeng" w:date="2021-07-27T14:44:00Z"/>
              </w:rPr>
            </w:pPr>
            <w:del w:id="737" w:author="ZTE-Ma Zhifeng" w:date="2021-07-27T14:44:00Z">
              <w:r w:rsidDel="005750A8">
                <w:rPr>
                  <w:rFonts w:cs="Arial"/>
                  <w:kern w:val="2"/>
                  <w:szCs w:val="24"/>
                </w:rPr>
                <w:delText>40</w:delText>
              </w:r>
            </w:del>
          </w:p>
        </w:tc>
        <w:tc>
          <w:tcPr>
            <w:tcW w:w="0" w:type="auto"/>
          </w:tcPr>
          <w:p w14:paraId="4888E3B2" w14:textId="05AD63D3" w:rsidR="00F05951" w:rsidDel="005750A8" w:rsidRDefault="00F05951" w:rsidP="003B640A">
            <w:pPr>
              <w:pStyle w:val="TAC"/>
              <w:rPr>
                <w:del w:id="738" w:author="ZTE-Ma Zhifeng" w:date="2021-07-27T14:44:00Z"/>
              </w:rPr>
            </w:pPr>
            <w:del w:id="739" w:author="ZTE-Ma Zhifeng" w:date="2021-07-27T14:44:00Z">
              <w:r w:rsidDel="005750A8">
                <w:rPr>
                  <w:rFonts w:cs="Arial"/>
                  <w:kern w:val="2"/>
                  <w:szCs w:val="24"/>
                </w:rPr>
                <w:delText>50</w:delText>
              </w:r>
            </w:del>
          </w:p>
        </w:tc>
        <w:tc>
          <w:tcPr>
            <w:tcW w:w="0" w:type="auto"/>
          </w:tcPr>
          <w:p w14:paraId="4694097E" w14:textId="63186294" w:rsidR="00F05951" w:rsidDel="005750A8" w:rsidRDefault="00F05951" w:rsidP="003B640A">
            <w:pPr>
              <w:pStyle w:val="TAC"/>
              <w:rPr>
                <w:del w:id="740" w:author="ZTE-Ma Zhifeng" w:date="2021-07-27T14:44:00Z"/>
              </w:rPr>
            </w:pPr>
            <w:del w:id="741" w:author="ZTE-Ma Zhifeng" w:date="2021-07-27T14:44:00Z">
              <w:r w:rsidDel="005750A8">
                <w:rPr>
                  <w:rFonts w:cs="Arial"/>
                  <w:kern w:val="2"/>
                  <w:szCs w:val="24"/>
                </w:rPr>
                <w:delText>60</w:delText>
              </w:r>
            </w:del>
          </w:p>
        </w:tc>
        <w:tc>
          <w:tcPr>
            <w:tcW w:w="0" w:type="auto"/>
          </w:tcPr>
          <w:p w14:paraId="383CFAD8" w14:textId="1BCD2AC7" w:rsidR="00F05951" w:rsidDel="005750A8" w:rsidRDefault="00F05951" w:rsidP="003B640A">
            <w:pPr>
              <w:pStyle w:val="TAC"/>
              <w:rPr>
                <w:del w:id="742" w:author="ZTE-Ma Zhifeng" w:date="2021-07-27T14:44:00Z"/>
                <w:lang w:eastAsia="zh-CN"/>
              </w:rPr>
            </w:pPr>
            <w:del w:id="743" w:author="ZTE-Ma Zhifeng" w:date="2021-07-27T14:44:00Z">
              <w:r w:rsidDel="005750A8">
                <w:rPr>
                  <w:rFonts w:hint="eastAsia"/>
                  <w:lang w:eastAsia="zh-CN"/>
                </w:rPr>
                <w:delText>7</w:delText>
              </w:r>
              <w:r w:rsidDel="005750A8">
                <w:rPr>
                  <w:lang w:eastAsia="zh-CN"/>
                </w:rPr>
                <w:delText>0</w:delText>
              </w:r>
            </w:del>
          </w:p>
        </w:tc>
        <w:tc>
          <w:tcPr>
            <w:tcW w:w="0" w:type="auto"/>
          </w:tcPr>
          <w:p w14:paraId="167002AB" w14:textId="6D472D28" w:rsidR="00F05951" w:rsidDel="005750A8" w:rsidRDefault="00F05951" w:rsidP="003B640A">
            <w:pPr>
              <w:pStyle w:val="TAC"/>
              <w:rPr>
                <w:del w:id="744" w:author="ZTE-Ma Zhifeng" w:date="2021-07-27T14:44:00Z"/>
              </w:rPr>
            </w:pPr>
            <w:del w:id="745" w:author="ZTE-Ma Zhifeng" w:date="2021-07-27T14:44:00Z">
              <w:r w:rsidDel="005750A8">
                <w:rPr>
                  <w:rFonts w:cs="Arial"/>
                  <w:kern w:val="2"/>
                  <w:szCs w:val="24"/>
                </w:rPr>
                <w:delText>80</w:delText>
              </w:r>
            </w:del>
          </w:p>
        </w:tc>
        <w:tc>
          <w:tcPr>
            <w:tcW w:w="0" w:type="auto"/>
          </w:tcPr>
          <w:p w14:paraId="6223178F" w14:textId="2BDF1B80" w:rsidR="00F05951" w:rsidDel="005750A8" w:rsidRDefault="00F05951" w:rsidP="003B640A">
            <w:pPr>
              <w:pStyle w:val="TAC"/>
              <w:rPr>
                <w:del w:id="746" w:author="ZTE-Ma Zhifeng" w:date="2021-07-27T14:44:00Z"/>
              </w:rPr>
            </w:pPr>
            <w:del w:id="747" w:author="ZTE-Ma Zhifeng" w:date="2021-07-27T14:44:00Z">
              <w:r w:rsidDel="005750A8">
                <w:rPr>
                  <w:rFonts w:cs="Arial"/>
                  <w:kern w:val="2"/>
                  <w:szCs w:val="24"/>
                </w:rPr>
                <w:delText>90</w:delText>
              </w:r>
            </w:del>
          </w:p>
        </w:tc>
        <w:tc>
          <w:tcPr>
            <w:tcW w:w="0" w:type="auto"/>
          </w:tcPr>
          <w:p w14:paraId="774BC70D" w14:textId="03222C23" w:rsidR="00F05951" w:rsidDel="005750A8" w:rsidRDefault="00F05951" w:rsidP="003B640A">
            <w:pPr>
              <w:pStyle w:val="TAC"/>
              <w:rPr>
                <w:del w:id="748" w:author="ZTE-Ma Zhifeng" w:date="2021-07-27T14:44:00Z"/>
              </w:rPr>
            </w:pPr>
            <w:del w:id="749" w:author="ZTE-Ma Zhifeng" w:date="2021-07-27T14:44:00Z">
              <w:r w:rsidDel="005750A8">
                <w:rPr>
                  <w:rFonts w:cs="Arial"/>
                  <w:kern w:val="2"/>
                  <w:szCs w:val="24"/>
                </w:rPr>
                <w:delText>100</w:delText>
              </w:r>
            </w:del>
          </w:p>
        </w:tc>
        <w:tc>
          <w:tcPr>
            <w:tcW w:w="0" w:type="auto"/>
            <w:tcBorders>
              <w:top w:val="nil"/>
              <w:bottom w:val="nil"/>
            </w:tcBorders>
            <w:shd w:val="clear" w:color="auto" w:fill="auto"/>
          </w:tcPr>
          <w:p w14:paraId="31203276" w14:textId="5103F3A9" w:rsidR="00F05951" w:rsidDel="005750A8" w:rsidRDefault="00F05951" w:rsidP="003B640A">
            <w:pPr>
              <w:pStyle w:val="TAC"/>
              <w:rPr>
                <w:del w:id="750" w:author="ZTE-Ma Zhifeng" w:date="2021-07-27T14:44:00Z"/>
                <w:lang w:eastAsia="zh-CN"/>
              </w:rPr>
            </w:pPr>
          </w:p>
        </w:tc>
      </w:tr>
      <w:tr w:rsidR="00F05951" w:rsidDel="005750A8" w14:paraId="22056DAB" w14:textId="24985085" w:rsidTr="003B64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1" w:author="ZTE-Ma Zhifeng" w:date="2021-07-27T14: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6"/>
          <w:jc w:val="center"/>
          <w:del w:id="752" w:author="ZTE-Ma Zhifeng" w:date="2021-07-27T14:44:00Z"/>
          <w:trPrChange w:id="753" w:author="ZTE-Ma Zhifeng" w:date="2021-07-27T14:38:00Z">
            <w:trPr>
              <w:gridAfter w:val="0"/>
              <w:trHeight w:val="146"/>
              <w:jc w:val="center"/>
            </w:trPr>
          </w:trPrChange>
        </w:trPr>
        <w:tc>
          <w:tcPr>
            <w:tcW w:w="0" w:type="auto"/>
            <w:tcBorders>
              <w:top w:val="nil"/>
              <w:bottom w:val="nil"/>
            </w:tcBorders>
            <w:shd w:val="clear" w:color="auto" w:fill="auto"/>
            <w:tcPrChange w:id="754" w:author="ZTE-Ma Zhifeng" w:date="2021-07-27T14:38:00Z">
              <w:tcPr>
                <w:tcW w:w="0" w:type="auto"/>
                <w:gridSpan w:val="2"/>
                <w:tcBorders>
                  <w:top w:val="nil"/>
                  <w:bottom w:val="single" w:sz="4" w:space="0" w:color="auto"/>
                </w:tcBorders>
                <w:shd w:val="clear" w:color="auto" w:fill="auto"/>
              </w:tcPr>
            </w:tcPrChange>
          </w:tcPr>
          <w:p w14:paraId="22A09B6E" w14:textId="7668075D" w:rsidR="00F05951" w:rsidDel="005750A8" w:rsidRDefault="00F05951" w:rsidP="003B640A">
            <w:pPr>
              <w:pStyle w:val="TAC"/>
              <w:rPr>
                <w:del w:id="755" w:author="ZTE-Ma Zhifeng" w:date="2021-07-27T14:44:00Z"/>
              </w:rPr>
            </w:pPr>
          </w:p>
        </w:tc>
        <w:tc>
          <w:tcPr>
            <w:tcW w:w="0" w:type="auto"/>
            <w:tcBorders>
              <w:top w:val="nil"/>
              <w:bottom w:val="nil"/>
            </w:tcBorders>
            <w:shd w:val="clear" w:color="auto" w:fill="auto"/>
            <w:tcPrChange w:id="756" w:author="ZTE-Ma Zhifeng" w:date="2021-07-27T14:38:00Z">
              <w:tcPr>
                <w:tcW w:w="0" w:type="auto"/>
                <w:gridSpan w:val="2"/>
                <w:tcBorders>
                  <w:top w:val="nil"/>
                  <w:bottom w:val="single" w:sz="4" w:space="0" w:color="auto"/>
                </w:tcBorders>
                <w:shd w:val="clear" w:color="auto" w:fill="auto"/>
              </w:tcPr>
            </w:tcPrChange>
          </w:tcPr>
          <w:p w14:paraId="06777DFE" w14:textId="0FEF81A9" w:rsidR="00F05951" w:rsidDel="005750A8" w:rsidRDefault="00F05951" w:rsidP="003B640A">
            <w:pPr>
              <w:pStyle w:val="TAC"/>
              <w:rPr>
                <w:del w:id="757" w:author="ZTE-Ma Zhifeng" w:date="2021-07-27T14:44:00Z"/>
              </w:rPr>
            </w:pPr>
          </w:p>
        </w:tc>
        <w:tc>
          <w:tcPr>
            <w:tcW w:w="0" w:type="auto"/>
            <w:tcPrChange w:id="758" w:author="ZTE-Ma Zhifeng" w:date="2021-07-27T14:38:00Z">
              <w:tcPr>
                <w:tcW w:w="0" w:type="auto"/>
                <w:gridSpan w:val="2"/>
              </w:tcPr>
            </w:tcPrChange>
          </w:tcPr>
          <w:p w14:paraId="31292123" w14:textId="724DE212" w:rsidR="00F05951" w:rsidDel="005750A8" w:rsidRDefault="00F05951" w:rsidP="003B640A">
            <w:pPr>
              <w:pStyle w:val="TAC"/>
              <w:rPr>
                <w:del w:id="759" w:author="ZTE-Ma Zhifeng" w:date="2021-07-27T14:44:00Z"/>
                <w:lang w:eastAsia="zh-CN"/>
              </w:rPr>
            </w:pPr>
            <w:del w:id="760" w:author="ZTE-Ma Zhifeng" w:date="2021-07-27T14:44:00Z">
              <w:r w:rsidDel="005750A8">
                <w:rPr>
                  <w:lang w:eastAsia="zh-CN"/>
                </w:rPr>
                <w:delText>n80</w:delText>
              </w:r>
            </w:del>
          </w:p>
        </w:tc>
        <w:tc>
          <w:tcPr>
            <w:tcW w:w="0" w:type="auto"/>
            <w:tcBorders>
              <w:bottom w:val="single" w:sz="4" w:space="0" w:color="auto"/>
            </w:tcBorders>
            <w:tcPrChange w:id="761" w:author="ZTE-Ma Zhifeng" w:date="2021-07-27T14:38:00Z">
              <w:tcPr>
                <w:tcW w:w="0" w:type="auto"/>
                <w:gridSpan w:val="2"/>
              </w:tcPr>
            </w:tcPrChange>
          </w:tcPr>
          <w:p w14:paraId="11E90778" w14:textId="30E6B6CA" w:rsidR="00F05951" w:rsidDel="005750A8" w:rsidRDefault="00F05951" w:rsidP="003B640A">
            <w:pPr>
              <w:pStyle w:val="TAC"/>
              <w:rPr>
                <w:del w:id="762" w:author="ZTE-Ma Zhifeng" w:date="2021-07-27T14:44:00Z"/>
                <w:rFonts w:cs="Arial"/>
                <w:kern w:val="2"/>
                <w:szCs w:val="24"/>
              </w:rPr>
            </w:pPr>
            <w:del w:id="763" w:author="ZTE-Ma Zhifeng" w:date="2021-07-27T14:44:00Z">
              <w:r w:rsidDel="005750A8">
                <w:rPr>
                  <w:rFonts w:cs="Arial"/>
                  <w:kern w:val="2"/>
                  <w:szCs w:val="24"/>
                </w:rPr>
                <w:delText>5</w:delText>
              </w:r>
            </w:del>
          </w:p>
        </w:tc>
        <w:tc>
          <w:tcPr>
            <w:tcW w:w="0" w:type="auto"/>
            <w:tcBorders>
              <w:bottom w:val="single" w:sz="4" w:space="0" w:color="auto"/>
            </w:tcBorders>
            <w:tcPrChange w:id="764" w:author="ZTE-Ma Zhifeng" w:date="2021-07-27T14:38:00Z">
              <w:tcPr>
                <w:tcW w:w="0" w:type="auto"/>
                <w:gridSpan w:val="2"/>
              </w:tcPr>
            </w:tcPrChange>
          </w:tcPr>
          <w:p w14:paraId="33D05292" w14:textId="1DFF2CBD" w:rsidR="00F05951" w:rsidDel="005750A8" w:rsidRDefault="00F05951" w:rsidP="003B640A">
            <w:pPr>
              <w:pStyle w:val="TAC"/>
              <w:rPr>
                <w:del w:id="765" w:author="ZTE-Ma Zhifeng" w:date="2021-07-27T14:44:00Z"/>
                <w:rFonts w:cs="Arial"/>
                <w:kern w:val="2"/>
                <w:szCs w:val="24"/>
              </w:rPr>
            </w:pPr>
            <w:del w:id="766" w:author="ZTE-Ma Zhifeng" w:date="2021-07-27T14:44:00Z">
              <w:r w:rsidDel="005750A8">
                <w:rPr>
                  <w:rFonts w:cs="Arial"/>
                  <w:kern w:val="2"/>
                  <w:szCs w:val="24"/>
                </w:rPr>
                <w:delText>10</w:delText>
              </w:r>
            </w:del>
          </w:p>
        </w:tc>
        <w:tc>
          <w:tcPr>
            <w:tcW w:w="0" w:type="auto"/>
            <w:tcBorders>
              <w:bottom w:val="single" w:sz="4" w:space="0" w:color="auto"/>
            </w:tcBorders>
            <w:tcPrChange w:id="767" w:author="ZTE-Ma Zhifeng" w:date="2021-07-27T14:38:00Z">
              <w:tcPr>
                <w:tcW w:w="0" w:type="auto"/>
                <w:gridSpan w:val="2"/>
              </w:tcPr>
            </w:tcPrChange>
          </w:tcPr>
          <w:p w14:paraId="59FC8BEC" w14:textId="616421D4" w:rsidR="00F05951" w:rsidDel="005750A8" w:rsidRDefault="00F05951" w:rsidP="003B640A">
            <w:pPr>
              <w:pStyle w:val="TAC"/>
              <w:rPr>
                <w:del w:id="768" w:author="ZTE-Ma Zhifeng" w:date="2021-07-27T14:44:00Z"/>
                <w:rFonts w:cs="Arial"/>
                <w:kern w:val="2"/>
                <w:szCs w:val="24"/>
              </w:rPr>
            </w:pPr>
            <w:del w:id="769" w:author="ZTE-Ma Zhifeng" w:date="2021-07-27T14:44:00Z">
              <w:r w:rsidDel="005750A8">
                <w:rPr>
                  <w:rFonts w:cs="Arial"/>
                  <w:kern w:val="2"/>
                  <w:szCs w:val="24"/>
                </w:rPr>
                <w:delText>15</w:delText>
              </w:r>
            </w:del>
          </w:p>
        </w:tc>
        <w:tc>
          <w:tcPr>
            <w:tcW w:w="0" w:type="auto"/>
            <w:tcBorders>
              <w:bottom w:val="single" w:sz="4" w:space="0" w:color="auto"/>
            </w:tcBorders>
            <w:tcPrChange w:id="770" w:author="ZTE-Ma Zhifeng" w:date="2021-07-27T14:38:00Z">
              <w:tcPr>
                <w:tcW w:w="0" w:type="auto"/>
                <w:gridSpan w:val="2"/>
              </w:tcPr>
            </w:tcPrChange>
          </w:tcPr>
          <w:p w14:paraId="4890B141" w14:textId="5972B3AE" w:rsidR="00F05951" w:rsidDel="005750A8" w:rsidRDefault="00F05951" w:rsidP="003B640A">
            <w:pPr>
              <w:pStyle w:val="TAC"/>
              <w:rPr>
                <w:del w:id="771" w:author="ZTE-Ma Zhifeng" w:date="2021-07-27T14:44:00Z"/>
                <w:rFonts w:cs="Arial"/>
                <w:kern w:val="2"/>
                <w:szCs w:val="24"/>
              </w:rPr>
            </w:pPr>
            <w:del w:id="772" w:author="ZTE-Ma Zhifeng" w:date="2021-07-27T14:44:00Z">
              <w:r w:rsidDel="005750A8">
                <w:rPr>
                  <w:rFonts w:cs="Arial"/>
                  <w:kern w:val="2"/>
                  <w:szCs w:val="24"/>
                </w:rPr>
                <w:delText>20</w:delText>
              </w:r>
            </w:del>
          </w:p>
        </w:tc>
        <w:tc>
          <w:tcPr>
            <w:tcW w:w="0" w:type="auto"/>
            <w:tcBorders>
              <w:bottom w:val="single" w:sz="4" w:space="0" w:color="auto"/>
            </w:tcBorders>
            <w:tcPrChange w:id="773" w:author="ZTE-Ma Zhifeng" w:date="2021-07-27T14:38:00Z">
              <w:tcPr>
                <w:tcW w:w="0" w:type="auto"/>
                <w:gridSpan w:val="2"/>
              </w:tcPr>
            </w:tcPrChange>
          </w:tcPr>
          <w:p w14:paraId="71ECE041" w14:textId="7179FF5B" w:rsidR="00F05951" w:rsidDel="005750A8" w:rsidRDefault="00F05951" w:rsidP="003B640A">
            <w:pPr>
              <w:pStyle w:val="TAC"/>
              <w:rPr>
                <w:del w:id="774" w:author="ZTE-Ma Zhifeng" w:date="2021-07-27T14:44:00Z"/>
              </w:rPr>
            </w:pPr>
            <w:del w:id="775" w:author="ZTE-Ma Zhifeng" w:date="2021-07-27T14:44:00Z">
              <w:r w:rsidDel="005750A8">
                <w:rPr>
                  <w:rFonts w:hint="eastAsia"/>
                  <w:lang w:eastAsia="zh-CN"/>
                </w:rPr>
                <w:delText>2</w:delText>
              </w:r>
              <w:r w:rsidDel="005750A8">
                <w:rPr>
                  <w:lang w:eastAsia="zh-CN"/>
                </w:rPr>
                <w:delText>5</w:delText>
              </w:r>
            </w:del>
          </w:p>
        </w:tc>
        <w:tc>
          <w:tcPr>
            <w:tcW w:w="0" w:type="auto"/>
            <w:tcBorders>
              <w:bottom w:val="single" w:sz="4" w:space="0" w:color="auto"/>
            </w:tcBorders>
            <w:tcPrChange w:id="776" w:author="ZTE-Ma Zhifeng" w:date="2021-07-27T14:38:00Z">
              <w:tcPr>
                <w:tcW w:w="0" w:type="auto"/>
                <w:gridSpan w:val="2"/>
              </w:tcPr>
            </w:tcPrChange>
          </w:tcPr>
          <w:p w14:paraId="27640F0E" w14:textId="704630D4" w:rsidR="00F05951" w:rsidDel="005750A8" w:rsidRDefault="00F05951" w:rsidP="003B640A">
            <w:pPr>
              <w:pStyle w:val="TAC"/>
              <w:rPr>
                <w:del w:id="777" w:author="ZTE-Ma Zhifeng" w:date="2021-07-27T14:44:00Z"/>
                <w:rFonts w:cs="Arial"/>
                <w:kern w:val="2"/>
                <w:szCs w:val="24"/>
              </w:rPr>
            </w:pPr>
            <w:del w:id="778" w:author="ZTE-Ma Zhifeng" w:date="2021-07-27T14:44:00Z">
              <w:r w:rsidDel="005750A8">
                <w:rPr>
                  <w:rFonts w:cs="Arial"/>
                  <w:kern w:val="2"/>
                  <w:szCs w:val="24"/>
                </w:rPr>
                <w:delText>30</w:delText>
              </w:r>
            </w:del>
          </w:p>
        </w:tc>
        <w:tc>
          <w:tcPr>
            <w:tcW w:w="0" w:type="auto"/>
            <w:tcBorders>
              <w:bottom w:val="single" w:sz="4" w:space="0" w:color="auto"/>
            </w:tcBorders>
            <w:tcPrChange w:id="779" w:author="ZTE-Ma Zhifeng" w:date="2021-07-27T14:38:00Z">
              <w:tcPr>
                <w:tcW w:w="0" w:type="auto"/>
                <w:gridSpan w:val="2"/>
              </w:tcPr>
            </w:tcPrChange>
          </w:tcPr>
          <w:p w14:paraId="44A2663A" w14:textId="3AB1A2AE" w:rsidR="00F05951" w:rsidDel="005750A8" w:rsidRDefault="00F05951" w:rsidP="003B640A">
            <w:pPr>
              <w:pStyle w:val="TAC"/>
              <w:rPr>
                <w:del w:id="780" w:author="ZTE-Ma Zhifeng" w:date="2021-07-27T14:44:00Z"/>
              </w:rPr>
            </w:pPr>
            <w:del w:id="781" w:author="ZTE-Ma Zhifeng" w:date="2021-07-27T14:44:00Z">
              <w:r w:rsidDel="005750A8">
                <w:rPr>
                  <w:rFonts w:hint="eastAsia"/>
                  <w:lang w:eastAsia="zh-CN"/>
                </w:rPr>
                <w:delText>4</w:delText>
              </w:r>
              <w:r w:rsidDel="005750A8">
                <w:rPr>
                  <w:lang w:eastAsia="zh-CN"/>
                </w:rPr>
                <w:delText>0</w:delText>
              </w:r>
            </w:del>
          </w:p>
        </w:tc>
        <w:tc>
          <w:tcPr>
            <w:tcW w:w="0" w:type="auto"/>
            <w:tcBorders>
              <w:bottom w:val="single" w:sz="4" w:space="0" w:color="auto"/>
            </w:tcBorders>
            <w:tcPrChange w:id="782" w:author="ZTE-Ma Zhifeng" w:date="2021-07-27T14:38:00Z">
              <w:tcPr>
                <w:tcW w:w="0" w:type="auto"/>
                <w:gridSpan w:val="2"/>
              </w:tcPr>
            </w:tcPrChange>
          </w:tcPr>
          <w:p w14:paraId="25388641" w14:textId="4BBABEF5" w:rsidR="00F05951" w:rsidDel="005750A8" w:rsidRDefault="00F05951" w:rsidP="003B640A">
            <w:pPr>
              <w:pStyle w:val="TAC"/>
              <w:rPr>
                <w:del w:id="783" w:author="ZTE-Ma Zhifeng" w:date="2021-07-27T14:44:00Z"/>
              </w:rPr>
            </w:pPr>
          </w:p>
        </w:tc>
        <w:tc>
          <w:tcPr>
            <w:tcW w:w="0" w:type="auto"/>
            <w:tcBorders>
              <w:bottom w:val="single" w:sz="4" w:space="0" w:color="auto"/>
            </w:tcBorders>
            <w:tcPrChange w:id="784" w:author="ZTE-Ma Zhifeng" w:date="2021-07-27T14:38:00Z">
              <w:tcPr>
                <w:tcW w:w="0" w:type="auto"/>
                <w:gridSpan w:val="2"/>
              </w:tcPr>
            </w:tcPrChange>
          </w:tcPr>
          <w:p w14:paraId="04833486" w14:textId="563C9D5C" w:rsidR="00F05951" w:rsidDel="005750A8" w:rsidRDefault="00F05951" w:rsidP="003B640A">
            <w:pPr>
              <w:pStyle w:val="TAC"/>
              <w:rPr>
                <w:del w:id="785" w:author="ZTE-Ma Zhifeng" w:date="2021-07-27T14:44:00Z"/>
              </w:rPr>
            </w:pPr>
          </w:p>
        </w:tc>
        <w:tc>
          <w:tcPr>
            <w:tcW w:w="0" w:type="auto"/>
            <w:tcBorders>
              <w:bottom w:val="single" w:sz="4" w:space="0" w:color="auto"/>
            </w:tcBorders>
            <w:tcPrChange w:id="786" w:author="ZTE-Ma Zhifeng" w:date="2021-07-27T14:38:00Z">
              <w:tcPr>
                <w:tcW w:w="0" w:type="auto"/>
                <w:gridSpan w:val="2"/>
              </w:tcPr>
            </w:tcPrChange>
          </w:tcPr>
          <w:p w14:paraId="3882A20A" w14:textId="6E6DC2E3" w:rsidR="00F05951" w:rsidDel="005750A8" w:rsidRDefault="00F05951" w:rsidP="003B640A">
            <w:pPr>
              <w:pStyle w:val="TAC"/>
              <w:rPr>
                <w:del w:id="787" w:author="ZTE-Ma Zhifeng" w:date="2021-07-27T14:44:00Z"/>
              </w:rPr>
            </w:pPr>
          </w:p>
        </w:tc>
        <w:tc>
          <w:tcPr>
            <w:tcW w:w="0" w:type="auto"/>
            <w:tcBorders>
              <w:bottom w:val="single" w:sz="4" w:space="0" w:color="auto"/>
            </w:tcBorders>
            <w:tcPrChange w:id="788" w:author="ZTE-Ma Zhifeng" w:date="2021-07-27T14:38:00Z">
              <w:tcPr>
                <w:tcW w:w="0" w:type="auto"/>
                <w:gridSpan w:val="2"/>
              </w:tcPr>
            </w:tcPrChange>
          </w:tcPr>
          <w:p w14:paraId="068F3DAA" w14:textId="03DA70F6" w:rsidR="00F05951" w:rsidDel="005750A8" w:rsidRDefault="00F05951" w:rsidP="003B640A">
            <w:pPr>
              <w:pStyle w:val="TAC"/>
              <w:rPr>
                <w:del w:id="789" w:author="ZTE-Ma Zhifeng" w:date="2021-07-27T14:44:00Z"/>
              </w:rPr>
            </w:pPr>
          </w:p>
        </w:tc>
        <w:tc>
          <w:tcPr>
            <w:tcW w:w="0" w:type="auto"/>
            <w:tcBorders>
              <w:bottom w:val="single" w:sz="4" w:space="0" w:color="auto"/>
            </w:tcBorders>
            <w:tcPrChange w:id="790" w:author="ZTE-Ma Zhifeng" w:date="2021-07-27T14:38:00Z">
              <w:tcPr>
                <w:tcW w:w="0" w:type="auto"/>
                <w:gridSpan w:val="2"/>
              </w:tcPr>
            </w:tcPrChange>
          </w:tcPr>
          <w:p w14:paraId="403D690A" w14:textId="6E2C2F75" w:rsidR="00F05951" w:rsidDel="005750A8" w:rsidRDefault="00F05951" w:rsidP="003B640A">
            <w:pPr>
              <w:pStyle w:val="TAC"/>
              <w:rPr>
                <w:del w:id="791" w:author="ZTE-Ma Zhifeng" w:date="2021-07-27T14:44:00Z"/>
              </w:rPr>
            </w:pPr>
          </w:p>
        </w:tc>
        <w:tc>
          <w:tcPr>
            <w:tcW w:w="0" w:type="auto"/>
            <w:tcBorders>
              <w:bottom w:val="single" w:sz="4" w:space="0" w:color="auto"/>
            </w:tcBorders>
            <w:tcPrChange w:id="792" w:author="ZTE-Ma Zhifeng" w:date="2021-07-27T14:38:00Z">
              <w:tcPr>
                <w:tcW w:w="0" w:type="auto"/>
                <w:gridSpan w:val="2"/>
              </w:tcPr>
            </w:tcPrChange>
          </w:tcPr>
          <w:p w14:paraId="0EF38D03" w14:textId="30258E25" w:rsidR="00F05951" w:rsidDel="005750A8" w:rsidRDefault="00F05951" w:rsidP="003B640A">
            <w:pPr>
              <w:pStyle w:val="TAC"/>
              <w:rPr>
                <w:del w:id="793" w:author="ZTE-Ma Zhifeng" w:date="2021-07-27T14:44:00Z"/>
              </w:rPr>
            </w:pPr>
          </w:p>
        </w:tc>
        <w:tc>
          <w:tcPr>
            <w:tcW w:w="0" w:type="auto"/>
            <w:tcBorders>
              <w:top w:val="nil"/>
              <w:bottom w:val="nil"/>
            </w:tcBorders>
            <w:shd w:val="clear" w:color="auto" w:fill="auto"/>
            <w:tcPrChange w:id="794" w:author="ZTE-Ma Zhifeng" w:date="2021-07-27T14:38:00Z">
              <w:tcPr>
                <w:tcW w:w="0" w:type="auto"/>
                <w:gridSpan w:val="2"/>
                <w:tcBorders>
                  <w:top w:val="nil"/>
                  <w:bottom w:val="single" w:sz="4" w:space="0" w:color="auto"/>
                </w:tcBorders>
                <w:shd w:val="clear" w:color="auto" w:fill="auto"/>
              </w:tcPr>
            </w:tcPrChange>
          </w:tcPr>
          <w:p w14:paraId="3075608A" w14:textId="2BCAF7FC" w:rsidR="00F05951" w:rsidDel="005750A8" w:rsidRDefault="00F05951" w:rsidP="003B640A">
            <w:pPr>
              <w:pStyle w:val="TAC"/>
              <w:rPr>
                <w:del w:id="795" w:author="ZTE-Ma Zhifeng" w:date="2021-07-27T14:44:00Z"/>
                <w:lang w:eastAsia="zh-CN"/>
              </w:rPr>
            </w:pPr>
          </w:p>
        </w:tc>
      </w:tr>
      <w:tr w:rsidR="00F05951" w:rsidDel="00D02868" w14:paraId="77D3C21A" w14:textId="7D24F3CE" w:rsidTr="003B640A">
        <w:trPr>
          <w:trHeight w:val="146"/>
          <w:jc w:val="center"/>
          <w:del w:id="796" w:author="ZTE-Ma Zhifeng" w:date="2021-07-27T16:00:00Z"/>
        </w:trPr>
        <w:tc>
          <w:tcPr>
            <w:tcW w:w="0" w:type="auto"/>
            <w:tcBorders>
              <w:bottom w:val="nil"/>
            </w:tcBorders>
            <w:shd w:val="clear" w:color="auto" w:fill="auto"/>
          </w:tcPr>
          <w:p w14:paraId="454D034D" w14:textId="57BF7C00" w:rsidR="00F05951" w:rsidDel="00D02868" w:rsidRDefault="00F05951" w:rsidP="003B640A">
            <w:pPr>
              <w:pStyle w:val="TAC"/>
              <w:rPr>
                <w:del w:id="797" w:author="ZTE-Ma Zhifeng" w:date="2021-07-27T16:00:00Z"/>
              </w:rPr>
            </w:pPr>
            <w:del w:id="798" w:author="ZTE-Ma Zhifeng" w:date="2021-07-27T16:00:00Z">
              <w:r w:rsidDel="00D02868">
                <w:delText>CA_n1A_SUL_n78A-n84A</w:delText>
              </w:r>
            </w:del>
          </w:p>
        </w:tc>
        <w:tc>
          <w:tcPr>
            <w:tcW w:w="0" w:type="auto"/>
            <w:tcBorders>
              <w:bottom w:val="nil"/>
            </w:tcBorders>
            <w:shd w:val="clear" w:color="auto" w:fill="auto"/>
          </w:tcPr>
          <w:p w14:paraId="36847412" w14:textId="6804E95C" w:rsidR="00F05951" w:rsidDel="00D02868" w:rsidRDefault="00F05951" w:rsidP="003B640A">
            <w:pPr>
              <w:pStyle w:val="TAC"/>
              <w:rPr>
                <w:del w:id="799" w:author="ZTE-Ma Zhifeng" w:date="2021-07-27T16:00:00Z"/>
              </w:rPr>
            </w:pPr>
            <w:del w:id="800" w:author="ZTE-Ma Zhifeng" w:date="2021-07-27T16:00:00Z">
              <w:r w:rsidDel="00D02868">
                <w:delText>SUL_n78A-n84A</w:delText>
              </w:r>
            </w:del>
          </w:p>
        </w:tc>
        <w:tc>
          <w:tcPr>
            <w:tcW w:w="0" w:type="auto"/>
          </w:tcPr>
          <w:p w14:paraId="12659AE0" w14:textId="1F7954B4" w:rsidR="00F05951" w:rsidDel="00D02868" w:rsidRDefault="00F05951" w:rsidP="003B640A">
            <w:pPr>
              <w:pStyle w:val="TAC"/>
              <w:rPr>
                <w:del w:id="801" w:author="ZTE-Ma Zhifeng" w:date="2021-07-27T16:00:00Z"/>
                <w:lang w:eastAsia="zh-CN"/>
              </w:rPr>
            </w:pPr>
            <w:del w:id="802" w:author="ZTE-Ma Zhifeng" w:date="2021-07-27T16:00:00Z">
              <w:r w:rsidDel="00D02868">
                <w:rPr>
                  <w:lang w:eastAsia="zh-CN"/>
                </w:rPr>
                <w:delText>n1</w:delText>
              </w:r>
            </w:del>
          </w:p>
        </w:tc>
        <w:tc>
          <w:tcPr>
            <w:tcW w:w="0" w:type="auto"/>
          </w:tcPr>
          <w:p w14:paraId="5EF35006" w14:textId="0CB32E8C" w:rsidR="00F05951" w:rsidDel="00D02868" w:rsidRDefault="00F05951" w:rsidP="003B640A">
            <w:pPr>
              <w:pStyle w:val="TAC"/>
              <w:rPr>
                <w:del w:id="803" w:author="ZTE-Ma Zhifeng" w:date="2021-07-27T16:00:00Z"/>
                <w:rFonts w:cs="Arial"/>
                <w:kern w:val="2"/>
                <w:szCs w:val="24"/>
              </w:rPr>
            </w:pPr>
            <w:del w:id="804" w:author="ZTE-Ma Zhifeng" w:date="2021-07-27T16:00:00Z">
              <w:r w:rsidDel="00D02868">
                <w:rPr>
                  <w:rFonts w:cs="Arial"/>
                  <w:kern w:val="2"/>
                  <w:szCs w:val="24"/>
                </w:rPr>
                <w:delText>5</w:delText>
              </w:r>
            </w:del>
          </w:p>
        </w:tc>
        <w:tc>
          <w:tcPr>
            <w:tcW w:w="0" w:type="auto"/>
          </w:tcPr>
          <w:p w14:paraId="3751EF6A" w14:textId="510D6A54" w:rsidR="00F05951" w:rsidDel="00D02868" w:rsidRDefault="00F05951" w:rsidP="003B640A">
            <w:pPr>
              <w:pStyle w:val="TAC"/>
              <w:rPr>
                <w:del w:id="805" w:author="ZTE-Ma Zhifeng" w:date="2021-07-27T16:00:00Z"/>
                <w:rFonts w:cs="Arial"/>
                <w:kern w:val="2"/>
                <w:szCs w:val="24"/>
              </w:rPr>
            </w:pPr>
            <w:del w:id="806" w:author="ZTE-Ma Zhifeng" w:date="2021-07-27T16:00:00Z">
              <w:r w:rsidDel="00D02868">
                <w:rPr>
                  <w:rFonts w:cs="Arial"/>
                  <w:kern w:val="2"/>
                  <w:szCs w:val="24"/>
                </w:rPr>
                <w:delText>10</w:delText>
              </w:r>
            </w:del>
          </w:p>
        </w:tc>
        <w:tc>
          <w:tcPr>
            <w:tcW w:w="0" w:type="auto"/>
          </w:tcPr>
          <w:p w14:paraId="5D5A8B4D" w14:textId="0AB4FE92" w:rsidR="00F05951" w:rsidDel="00D02868" w:rsidRDefault="00F05951" w:rsidP="003B640A">
            <w:pPr>
              <w:pStyle w:val="TAC"/>
              <w:rPr>
                <w:del w:id="807" w:author="ZTE-Ma Zhifeng" w:date="2021-07-27T16:00:00Z"/>
                <w:rFonts w:cs="Arial"/>
                <w:kern w:val="2"/>
                <w:szCs w:val="24"/>
              </w:rPr>
            </w:pPr>
            <w:del w:id="808" w:author="ZTE-Ma Zhifeng" w:date="2021-07-27T16:00:00Z">
              <w:r w:rsidDel="00D02868">
                <w:rPr>
                  <w:rFonts w:cs="Arial"/>
                  <w:kern w:val="2"/>
                  <w:szCs w:val="24"/>
                </w:rPr>
                <w:delText>15</w:delText>
              </w:r>
            </w:del>
          </w:p>
        </w:tc>
        <w:tc>
          <w:tcPr>
            <w:tcW w:w="0" w:type="auto"/>
          </w:tcPr>
          <w:p w14:paraId="759EE1FC" w14:textId="5C96E9A6" w:rsidR="00F05951" w:rsidDel="00D02868" w:rsidRDefault="00F05951" w:rsidP="003B640A">
            <w:pPr>
              <w:pStyle w:val="TAC"/>
              <w:rPr>
                <w:del w:id="809" w:author="ZTE-Ma Zhifeng" w:date="2021-07-27T16:00:00Z"/>
                <w:rFonts w:cs="Arial"/>
                <w:kern w:val="2"/>
                <w:szCs w:val="24"/>
              </w:rPr>
            </w:pPr>
            <w:del w:id="810" w:author="ZTE-Ma Zhifeng" w:date="2021-07-27T16:00:00Z">
              <w:r w:rsidDel="00D02868">
                <w:rPr>
                  <w:rFonts w:cs="Arial"/>
                  <w:kern w:val="2"/>
                  <w:szCs w:val="24"/>
                </w:rPr>
                <w:delText>20</w:delText>
              </w:r>
            </w:del>
          </w:p>
        </w:tc>
        <w:tc>
          <w:tcPr>
            <w:tcW w:w="0" w:type="auto"/>
          </w:tcPr>
          <w:p w14:paraId="6B5078A8" w14:textId="64D9E923" w:rsidR="00F05951" w:rsidDel="00D02868" w:rsidRDefault="00F05951" w:rsidP="003B640A">
            <w:pPr>
              <w:pStyle w:val="TAC"/>
              <w:rPr>
                <w:del w:id="811" w:author="ZTE-Ma Zhifeng" w:date="2021-07-27T16:00:00Z"/>
              </w:rPr>
            </w:pPr>
            <w:del w:id="812" w:author="ZTE-Ma Zhifeng" w:date="2021-07-27T16:00:00Z">
              <w:r w:rsidDel="00D02868">
                <w:rPr>
                  <w:rFonts w:hint="eastAsia"/>
                  <w:lang w:eastAsia="zh-CN"/>
                </w:rPr>
                <w:delText>2</w:delText>
              </w:r>
              <w:r w:rsidDel="00D02868">
                <w:rPr>
                  <w:lang w:eastAsia="zh-CN"/>
                </w:rPr>
                <w:delText>5</w:delText>
              </w:r>
            </w:del>
          </w:p>
        </w:tc>
        <w:tc>
          <w:tcPr>
            <w:tcW w:w="0" w:type="auto"/>
          </w:tcPr>
          <w:p w14:paraId="0931A578" w14:textId="16D1C101" w:rsidR="00F05951" w:rsidDel="00D02868" w:rsidRDefault="00F05951" w:rsidP="003B640A">
            <w:pPr>
              <w:pStyle w:val="TAC"/>
              <w:rPr>
                <w:del w:id="813" w:author="ZTE-Ma Zhifeng" w:date="2021-07-27T16:00:00Z"/>
                <w:rFonts w:cs="Arial"/>
                <w:kern w:val="2"/>
                <w:szCs w:val="24"/>
              </w:rPr>
            </w:pPr>
            <w:del w:id="814" w:author="ZTE-Ma Zhifeng" w:date="2021-07-27T16:00:00Z">
              <w:r w:rsidDel="00D02868">
                <w:rPr>
                  <w:rFonts w:cs="Arial"/>
                  <w:kern w:val="2"/>
                  <w:szCs w:val="24"/>
                </w:rPr>
                <w:delText>30</w:delText>
              </w:r>
            </w:del>
          </w:p>
        </w:tc>
        <w:tc>
          <w:tcPr>
            <w:tcW w:w="0" w:type="auto"/>
          </w:tcPr>
          <w:p w14:paraId="50A59761" w14:textId="201D48B4" w:rsidR="00F05951" w:rsidDel="00D02868" w:rsidRDefault="00F05951" w:rsidP="003B640A">
            <w:pPr>
              <w:pStyle w:val="TAC"/>
              <w:rPr>
                <w:del w:id="815" w:author="ZTE-Ma Zhifeng" w:date="2021-07-27T16:00:00Z"/>
              </w:rPr>
            </w:pPr>
            <w:del w:id="816" w:author="ZTE-Ma Zhifeng" w:date="2021-07-27T16:00:00Z">
              <w:r w:rsidDel="00D02868">
                <w:rPr>
                  <w:rFonts w:hint="eastAsia"/>
                  <w:lang w:eastAsia="zh-CN"/>
                </w:rPr>
                <w:delText>4</w:delText>
              </w:r>
              <w:r w:rsidDel="00D02868">
                <w:rPr>
                  <w:lang w:eastAsia="zh-CN"/>
                </w:rPr>
                <w:delText>0</w:delText>
              </w:r>
            </w:del>
          </w:p>
        </w:tc>
        <w:tc>
          <w:tcPr>
            <w:tcW w:w="0" w:type="auto"/>
          </w:tcPr>
          <w:p w14:paraId="7BAD3336" w14:textId="6BA0BF29" w:rsidR="00F05951" w:rsidDel="00D02868" w:rsidRDefault="00F05951" w:rsidP="003B640A">
            <w:pPr>
              <w:pStyle w:val="TAC"/>
              <w:rPr>
                <w:del w:id="817" w:author="ZTE-Ma Zhifeng" w:date="2021-07-27T16:00:00Z"/>
              </w:rPr>
            </w:pPr>
            <w:del w:id="818" w:author="ZTE-Ma Zhifeng" w:date="2021-07-27T16:00:00Z">
              <w:r w:rsidDel="00D02868">
                <w:rPr>
                  <w:rFonts w:hint="eastAsia"/>
                  <w:lang w:eastAsia="zh-CN"/>
                </w:rPr>
                <w:delText>50</w:delText>
              </w:r>
            </w:del>
          </w:p>
        </w:tc>
        <w:tc>
          <w:tcPr>
            <w:tcW w:w="0" w:type="auto"/>
          </w:tcPr>
          <w:p w14:paraId="3E9289B1" w14:textId="10D27239" w:rsidR="00F05951" w:rsidDel="00D02868" w:rsidRDefault="00F05951" w:rsidP="003B640A">
            <w:pPr>
              <w:pStyle w:val="TAC"/>
              <w:rPr>
                <w:del w:id="819" w:author="ZTE-Ma Zhifeng" w:date="2021-07-27T16:00:00Z"/>
              </w:rPr>
            </w:pPr>
          </w:p>
        </w:tc>
        <w:tc>
          <w:tcPr>
            <w:tcW w:w="0" w:type="auto"/>
          </w:tcPr>
          <w:p w14:paraId="16B91482" w14:textId="74749E97" w:rsidR="00F05951" w:rsidDel="00D02868" w:rsidRDefault="00F05951" w:rsidP="003B640A">
            <w:pPr>
              <w:pStyle w:val="TAC"/>
              <w:rPr>
                <w:del w:id="820" w:author="ZTE-Ma Zhifeng" w:date="2021-07-27T16:00:00Z"/>
              </w:rPr>
            </w:pPr>
          </w:p>
        </w:tc>
        <w:tc>
          <w:tcPr>
            <w:tcW w:w="0" w:type="auto"/>
          </w:tcPr>
          <w:p w14:paraId="55548476" w14:textId="38F4F54D" w:rsidR="00F05951" w:rsidDel="00D02868" w:rsidRDefault="00F05951" w:rsidP="003B640A">
            <w:pPr>
              <w:pStyle w:val="TAC"/>
              <w:rPr>
                <w:del w:id="821" w:author="ZTE-Ma Zhifeng" w:date="2021-07-27T16:00:00Z"/>
              </w:rPr>
            </w:pPr>
          </w:p>
        </w:tc>
        <w:tc>
          <w:tcPr>
            <w:tcW w:w="0" w:type="auto"/>
          </w:tcPr>
          <w:p w14:paraId="266A766A" w14:textId="28735AEC" w:rsidR="00F05951" w:rsidDel="00D02868" w:rsidRDefault="00F05951" w:rsidP="003B640A">
            <w:pPr>
              <w:pStyle w:val="TAC"/>
              <w:rPr>
                <w:del w:id="822" w:author="ZTE-Ma Zhifeng" w:date="2021-07-27T16:00:00Z"/>
              </w:rPr>
            </w:pPr>
          </w:p>
        </w:tc>
        <w:tc>
          <w:tcPr>
            <w:tcW w:w="0" w:type="auto"/>
          </w:tcPr>
          <w:p w14:paraId="5D4D884A" w14:textId="6C73E24E" w:rsidR="00F05951" w:rsidDel="00D02868" w:rsidRDefault="00F05951" w:rsidP="003B640A">
            <w:pPr>
              <w:pStyle w:val="TAC"/>
              <w:rPr>
                <w:del w:id="823" w:author="ZTE-Ma Zhifeng" w:date="2021-07-27T16:00:00Z"/>
              </w:rPr>
            </w:pPr>
          </w:p>
        </w:tc>
        <w:tc>
          <w:tcPr>
            <w:tcW w:w="0" w:type="auto"/>
            <w:tcBorders>
              <w:bottom w:val="nil"/>
            </w:tcBorders>
            <w:shd w:val="clear" w:color="auto" w:fill="auto"/>
          </w:tcPr>
          <w:p w14:paraId="0272592D" w14:textId="2B2D1FAD" w:rsidR="003B640A" w:rsidDel="00D02868" w:rsidRDefault="00F05951" w:rsidP="003B640A">
            <w:pPr>
              <w:pStyle w:val="TAC"/>
              <w:rPr>
                <w:del w:id="824" w:author="ZTE-Ma Zhifeng" w:date="2021-07-27T16:00:00Z"/>
                <w:lang w:eastAsia="zh-CN"/>
              </w:rPr>
            </w:pPr>
            <w:del w:id="825" w:author="ZTE-Ma Zhifeng" w:date="2021-07-27T16:00:00Z">
              <w:r w:rsidDel="00D02868">
                <w:rPr>
                  <w:rFonts w:hint="eastAsia"/>
                  <w:lang w:eastAsia="zh-CN"/>
                </w:rPr>
                <w:delText>0</w:delText>
              </w:r>
            </w:del>
          </w:p>
        </w:tc>
      </w:tr>
      <w:tr w:rsidR="00F05951" w:rsidDel="00D02868" w14:paraId="0F13212D" w14:textId="7E6E855C" w:rsidTr="003B640A">
        <w:trPr>
          <w:trHeight w:val="146"/>
          <w:jc w:val="center"/>
          <w:del w:id="826" w:author="ZTE-Ma Zhifeng" w:date="2021-07-27T16:00:00Z"/>
        </w:trPr>
        <w:tc>
          <w:tcPr>
            <w:tcW w:w="0" w:type="auto"/>
            <w:tcBorders>
              <w:top w:val="nil"/>
              <w:bottom w:val="nil"/>
            </w:tcBorders>
            <w:shd w:val="clear" w:color="auto" w:fill="auto"/>
          </w:tcPr>
          <w:p w14:paraId="11CA467A" w14:textId="0DAA1C60" w:rsidR="00F05951" w:rsidDel="00D02868" w:rsidRDefault="00F05951" w:rsidP="003B640A">
            <w:pPr>
              <w:pStyle w:val="TAC"/>
              <w:rPr>
                <w:del w:id="827" w:author="ZTE-Ma Zhifeng" w:date="2021-07-27T16:00:00Z"/>
              </w:rPr>
            </w:pPr>
          </w:p>
        </w:tc>
        <w:tc>
          <w:tcPr>
            <w:tcW w:w="0" w:type="auto"/>
            <w:tcBorders>
              <w:top w:val="nil"/>
              <w:bottom w:val="nil"/>
            </w:tcBorders>
            <w:shd w:val="clear" w:color="auto" w:fill="auto"/>
          </w:tcPr>
          <w:p w14:paraId="17FE7770" w14:textId="520F5023" w:rsidR="00F05951" w:rsidDel="00D02868" w:rsidRDefault="00F05951" w:rsidP="003B640A">
            <w:pPr>
              <w:pStyle w:val="TAC"/>
              <w:rPr>
                <w:del w:id="828" w:author="ZTE-Ma Zhifeng" w:date="2021-07-27T16:00:00Z"/>
              </w:rPr>
            </w:pPr>
          </w:p>
        </w:tc>
        <w:tc>
          <w:tcPr>
            <w:tcW w:w="0" w:type="auto"/>
          </w:tcPr>
          <w:p w14:paraId="1838B13F" w14:textId="30823093" w:rsidR="00F05951" w:rsidDel="00D02868" w:rsidRDefault="00F05951" w:rsidP="003B640A">
            <w:pPr>
              <w:pStyle w:val="TAC"/>
              <w:rPr>
                <w:del w:id="829" w:author="ZTE-Ma Zhifeng" w:date="2021-07-27T16:00:00Z"/>
                <w:lang w:eastAsia="zh-CN"/>
              </w:rPr>
            </w:pPr>
            <w:del w:id="830" w:author="ZTE-Ma Zhifeng" w:date="2021-07-27T16:00:00Z">
              <w:r w:rsidDel="00D02868">
                <w:rPr>
                  <w:lang w:eastAsia="zh-CN"/>
                </w:rPr>
                <w:delText>n78</w:delText>
              </w:r>
            </w:del>
          </w:p>
        </w:tc>
        <w:tc>
          <w:tcPr>
            <w:tcW w:w="0" w:type="auto"/>
          </w:tcPr>
          <w:p w14:paraId="51F48225" w14:textId="0D8E336C" w:rsidR="00F05951" w:rsidDel="00D02868" w:rsidRDefault="00F05951" w:rsidP="003B640A">
            <w:pPr>
              <w:pStyle w:val="TAC"/>
              <w:rPr>
                <w:del w:id="831" w:author="ZTE-Ma Zhifeng" w:date="2021-07-27T16:00:00Z"/>
                <w:rFonts w:cs="Arial"/>
                <w:kern w:val="2"/>
                <w:szCs w:val="24"/>
              </w:rPr>
            </w:pPr>
          </w:p>
        </w:tc>
        <w:tc>
          <w:tcPr>
            <w:tcW w:w="0" w:type="auto"/>
          </w:tcPr>
          <w:p w14:paraId="2C31B17D" w14:textId="23577CAB" w:rsidR="00F05951" w:rsidDel="00D02868" w:rsidRDefault="00F05951" w:rsidP="003B640A">
            <w:pPr>
              <w:pStyle w:val="TAC"/>
              <w:rPr>
                <w:del w:id="832" w:author="ZTE-Ma Zhifeng" w:date="2021-07-27T16:00:00Z"/>
                <w:rFonts w:cs="Arial"/>
                <w:kern w:val="2"/>
                <w:szCs w:val="24"/>
              </w:rPr>
            </w:pPr>
            <w:del w:id="833" w:author="ZTE-Ma Zhifeng" w:date="2021-07-27T16:00:00Z">
              <w:r w:rsidDel="00D02868">
                <w:rPr>
                  <w:rFonts w:cs="Arial"/>
                  <w:kern w:val="2"/>
                  <w:szCs w:val="24"/>
                </w:rPr>
                <w:delText>10</w:delText>
              </w:r>
            </w:del>
          </w:p>
        </w:tc>
        <w:tc>
          <w:tcPr>
            <w:tcW w:w="0" w:type="auto"/>
          </w:tcPr>
          <w:p w14:paraId="0972DF68" w14:textId="6E567C11" w:rsidR="00F05951" w:rsidDel="00D02868" w:rsidRDefault="00F05951" w:rsidP="003B640A">
            <w:pPr>
              <w:pStyle w:val="TAC"/>
              <w:rPr>
                <w:del w:id="834" w:author="ZTE-Ma Zhifeng" w:date="2021-07-27T16:00:00Z"/>
                <w:rFonts w:cs="Arial"/>
                <w:kern w:val="2"/>
                <w:szCs w:val="24"/>
              </w:rPr>
            </w:pPr>
            <w:del w:id="835" w:author="ZTE-Ma Zhifeng" w:date="2021-07-27T16:00:00Z">
              <w:r w:rsidDel="00D02868">
                <w:rPr>
                  <w:rFonts w:cs="Arial"/>
                  <w:kern w:val="2"/>
                  <w:szCs w:val="24"/>
                </w:rPr>
                <w:delText>15</w:delText>
              </w:r>
            </w:del>
          </w:p>
        </w:tc>
        <w:tc>
          <w:tcPr>
            <w:tcW w:w="0" w:type="auto"/>
          </w:tcPr>
          <w:p w14:paraId="16F147D7" w14:textId="06E2911D" w:rsidR="00F05951" w:rsidDel="00D02868" w:rsidRDefault="00F05951" w:rsidP="003B640A">
            <w:pPr>
              <w:pStyle w:val="TAC"/>
              <w:rPr>
                <w:del w:id="836" w:author="ZTE-Ma Zhifeng" w:date="2021-07-27T16:00:00Z"/>
                <w:rFonts w:cs="Arial"/>
                <w:kern w:val="2"/>
                <w:szCs w:val="24"/>
              </w:rPr>
            </w:pPr>
            <w:del w:id="837" w:author="ZTE-Ma Zhifeng" w:date="2021-07-27T16:00:00Z">
              <w:r w:rsidDel="00D02868">
                <w:rPr>
                  <w:rFonts w:cs="Arial"/>
                  <w:kern w:val="2"/>
                  <w:szCs w:val="24"/>
                </w:rPr>
                <w:delText>20</w:delText>
              </w:r>
            </w:del>
          </w:p>
        </w:tc>
        <w:tc>
          <w:tcPr>
            <w:tcW w:w="0" w:type="auto"/>
          </w:tcPr>
          <w:p w14:paraId="415DB947" w14:textId="403B6D9C" w:rsidR="00F05951" w:rsidDel="00D02868" w:rsidRDefault="00F05951" w:rsidP="003B640A">
            <w:pPr>
              <w:pStyle w:val="TAC"/>
              <w:rPr>
                <w:del w:id="838" w:author="ZTE-Ma Zhifeng" w:date="2021-07-27T16:00:00Z"/>
              </w:rPr>
            </w:pPr>
            <w:del w:id="839" w:author="ZTE-Ma Zhifeng" w:date="2021-07-27T16:00:00Z">
              <w:r w:rsidDel="00D02868">
                <w:rPr>
                  <w:rFonts w:hint="eastAsia"/>
                  <w:lang w:eastAsia="zh-CN"/>
                </w:rPr>
                <w:delText>2</w:delText>
              </w:r>
              <w:r w:rsidDel="00D02868">
                <w:rPr>
                  <w:lang w:eastAsia="zh-CN"/>
                </w:rPr>
                <w:delText>5</w:delText>
              </w:r>
            </w:del>
          </w:p>
        </w:tc>
        <w:tc>
          <w:tcPr>
            <w:tcW w:w="0" w:type="auto"/>
          </w:tcPr>
          <w:p w14:paraId="4399BF25" w14:textId="42E8C281" w:rsidR="00F05951" w:rsidDel="00D02868" w:rsidRDefault="00F05951" w:rsidP="003B640A">
            <w:pPr>
              <w:pStyle w:val="TAC"/>
              <w:rPr>
                <w:del w:id="840" w:author="ZTE-Ma Zhifeng" w:date="2021-07-27T16:00:00Z"/>
                <w:rFonts w:cs="Arial"/>
                <w:kern w:val="2"/>
                <w:szCs w:val="24"/>
              </w:rPr>
            </w:pPr>
            <w:del w:id="841" w:author="ZTE-Ma Zhifeng" w:date="2021-07-27T16:00:00Z">
              <w:r w:rsidDel="00D02868">
                <w:rPr>
                  <w:rFonts w:cs="Arial"/>
                  <w:kern w:val="2"/>
                  <w:szCs w:val="24"/>
                </w:rPr>
                <w:delText>30</w:delText>
              </w:r>
            </w:del>
          </w:p>
        </w:tc>
        <w:tc>
          <w:tcPr>
            <w:tcW w:w="0" w:type="auto"/>
          </w:tcPr>
          <w:p w14:paraId="7C46CCEC" w14:textId="5817708C" w:rsidR="00F05951" w:rsidDel="00D02868" w:rsidRDefault="00F05951" w:rsidP="003B640A">
            <w:pPr>
              <w:pStyle w:val="TAC"/>
              <w:rPr>
                <w:del w:id="842" w:author="ZTE-Ma Zhifeng" w:date="2021-07-27T16:00:00Z"/>
              </w:rPr>
            </w:pPr>
            <w:del w:id="843" w:author="ZTE-Ma Zhifeng" w:date="2021-07-27T16:00:00Z">
              <w:r w:rsidDel="00D02868">
                <w:rPr>
                  <w:rFonts w:cs="Arial"/>
                  <w:kern w:val="2"/>
                  <w:szCs w:val="24"/>
                </w:rPr>
                <w:delText>40</w:delText>
              </w:r>
            </w:del>
          </w:p>
        </w:tc>
        <w:tc>
          <w:tcPr>
            <w:tcW w:w="0" w:type="auto"/>
          </w:tcPr>
          <w:p w14:paraId="43307BCF" w14:textId="06C978A1" w:rsidR="00F05951" w:rsidDel="00D02868" w:rsidRDefault="00F05951" w:rsidP="003B640A">
            <w:pPr>
              <w:pStyle w:val="TAC"/>
              <w:rPr>
                <w:del w:id="844" w:author="ZTE-Ma Zhifeng" w:date="2021-07-27T16:00:00Z"/>
              </w:rPr>
            </w:pPr>
            <w:del w:id="845" w:author="ZTE-Ma Zhifeng" w:date="2021-07-27T16:00:00Z">
              <w:r w:rsidDel="00D02868">
                <w:rPr>
                  <w:rFonts w:cs="Arial"/>
                  <w:kern w:val="2"/>
                  <w:szCs w:val="24"/>
                </w:rPr>
                <w:delText>50</w:delText>
              </w:r>
            </w:del>
          </w:p>
        </w:tc>
        <w:tc>
          <w:tcPr>
            <w:tcW w:w="0" w:type="auto"/>
          </w:tcPr>
          <w:p w14:paraId="360A9AA1" w14:textId="0AAB5D63" w:rsidR="00F05951" w:rsidDel="00D02868" w:rsidRDefault="00F05951" w:rsidP="003B640A">
            <w:pPr>
              <w:pStyle w:val="TAC"/>
              <w:rPr>
                <w:del w:id="846" w:author="ZTE-Ma Zhifeng" w:date="2021-07-27T16:00:00Z"/>
              </w:rPr>
            </w:pPr>
            <w:del w:id="847" w:author="ZTE-Ma Zhifeng" w:date="2021-07-27T16:00:00Z">
              <w:r w:rsidDel="00D02868">
                <w:rPr>
                  <w:rFonts w:cs="Arial"/>
                  <w:kern w:val="2"/>
                  <w:szCs w:val="24"/>
                </w:rPr>
                <w:delText>60</w:delText>
              </w:r>
            </w:del>
          </w:p>
        </w:tc>
        <w:tc>
          <w:tcPr>
            <w:tcW w:w="0" w:type="auto"/>
          </w:tcPr>
          <w:p w14:paraId="4FDAD194" w14:textId="2587942F" w:rsidR="00F05951" w:rsidDel="00D02868" w:rsidRDefault="00F05951" w:rsidP="003B640A">
            <w:pPr>
              <w:pStyle w:val="TAC"/>
              <w:rPr>
                <w:del w:id="848" w:author="ZTE-Ma Zhifeng" w:date="2021-07-27T16:00:00Z"/>
              </w:rPr>
            </w:pPr>
            <w:del w:id="849" w:author="ZTE-Ma Zhifeng" w:date="2021-07-27T16:00:00Z">
              <w:r w:rsidDel="00D02868">
                <w:rPr>
                  <w:rFonts w:hint="eastAsia"/>
                  <w:lang w:eastAsia="zh-CN"/>
                </w:rPr>
                <w:delText>7</w:delText>
              </w:r>
              <w:r w:rsidDel="00D02868">
                <w:rPr>
                  <w:lang w:eastAsia="zh-CN"/>
                </w:rPr>
                <w:delText>0</w:delText>
              </w:r>
            </w:del>
          </w:p>
        </w:tc>
        <w:tc>
          <w:tcPr>
            <w:tcW w:w="0" w:type="auto"/>
          </w:tcPr>
          <w:p w14:paraId="18A6F25C" w14:textId="5D80B2A4" w:rsidR="00F05951" w:rsidDel="00D02868" w:rsidRDefault="00F05951" w:rsidP="003B640A">
            <w:pPr>
              <w:pStyle w:val="TAC"/>
              <w:rPr>
                <w:del w:id="850" w:author="ZTE-Ma Zhifeng" w:date="2021-07-27T16:00:00Z"/>
              </w:rPr>
            </w:pPr>
            <w:del w:id="851" w:author="ZTE-Ma Zhifeng" w:date="2021-07-27T16:00:00Z">
              <w:r w:rsidDel="00D02868">
                <w:rPr>
                  <w:rFonts w:cs="Arial"/>
                  <w:kern w:val="2"/>
                  <w:szCs w:val="24"/>
                </w:rPr>
                <w:delText>80</w:delText>
              </w:r>
            </w:del>
          </w:p>
        </w:tc>
        <w:tc>
          <w:tcPr>
            <w:tcW w:w="0" w:type="auto"/>
          </w:tcPr>
          <w:p w14:paraId="57AC73DC" w14:textId="42648984" w:rsidR="00F05951" w:rsidDel="00D02868" w:rsidRDefault="00F05951" w:rsidP="003B640A">
            <w:pPr>
              <w:pStyle w:val="TAC"/>
              <w:rPr>
                <w:del w:id="852" w:author="ZTE-Ma Zhifeng" w:date="2021-07-27T16:00:00Z"/>
              </w:rPr>
            </w:pPr>
            <w:del w:id="853" w:author="ZTE-Ma Zhifeng" w:date="2021-07-27T16:00:00Z">
              <w:r w:rsidDel="00D02868">
                <w:rPr>
                  <w:rFonts w:cs="Arial"/>
                  <w:kern w:val="2"/>
                  <w:szCs w:val="24"/>
                </w:rPr>
                <w:delText>90</w:delText>
              </w:r>
            </w:del>
          </w:p>
        </w:tc>
        <w:tc>
          <w:tcPr>
            <w:tcW w:w="0" w:type="auto"/>
          </w:tcPr>
          <w:p w14:paraId="0DE5A0DB" w14:textId="5EFD6B8C" w:rsidR="00F05951" w:rsidDel="00D02868" w:rsidRDefault="00F05951" w:rsidP="003B640A">
            <w:pPr>
              <w:pStyle w:val="TAC"/>
              <w:rPr>
                <w:del w:id="854" w:author="ZTE-Ma Zhifeng" w:date="2021-07-27T16:00:00Z"/>
              </w:rPr>
            </w:pPr>
            <w:del w:id="855" w:author="ZTE-Ma Zhifeng" w:date="2021-07-27T16:00:00Z">
              <w:r w:rsidDel="00D02868">
                <w:rPr>
                  <w:rFonts w:cs="Arial"/>
                  <w:kern w:val="2"/>
                  <w:szCs w:val="24"/>
                </w:rPr>
                <w:delText>100</w:delText>
              </w:r>
            </w:del>
          </w:p>
        </w:tc>
        <w:tc>
          <w:tcPr>
            <w:tcW w:w="0" w:type="auto"/>
            <w:tcBorders>
              <w:top w:val="nil"/>
              <w:bottom w:val="nil"/>
            </w:tcBorders>
            <w:shd w:val="clear" w:color="auto" w:fill="auto"/>
          </w:tcPr>
          <w:p w14:paraId="3D58B48C" w14:textId="3B13B75F" w:rsidR="00F05951" w:rsidDel="00D02868" w:rsidRDefault="00F05951" w:rsidP="003B640A">
            <w:pPr>
              <w:pStyle w:val="TAC"/>
              <w:rPr>
                <w:del w:id="856" w:author="ZTE-Ma Zhifeng" w:date="2021-07-27T16:00:00Z"/>
                <w:lang w:eastAsia="zh-CN"/>
              </w:rPr>
            </w:pPr>
          </w:p>
        </w:tc>
      </w:tr>
      <w:tr w:rsidR="00F05951" w:rsidDel="00D02868" w14:paraId="4C88812A" w14:textId="3560B768" w:rsidTr="003B640A">
        <w:trPr>
          <w:trHeight w:val="146"/>
          <w:jc w:val="center"/>
          <w:del w:id="857" w:author="ZTE-Ma Zhifeng" w:date="2021-07-27T16:00:00Z"/>
        </w:trPr>
        <w:tc>
          <w:tcPr>
            <w:tcW w:w="0" w:type="auto"/>
            <w:tcBorders>
              <w:top w:val="nil"/>
              <w:bottom w:val="single" w:sz="4" w:space="0" w:color="auto"/>
            </w:tcBorders>
            <w:shd w:val="clear" w:color="auto" w:fill="auto"/>
          </w:tcPr>
          <w:p w14:paraId="6BEC654E" w14:textId="70FF100F" w:rsidR="00F05951" w:rsidDel="00D02868" w:rsidRDefault="00F05951" w:rsidP="003B640A">
            <w:pPr>
              <w:pStyle w:val="TAC"/>
              <w:rPr>
                <w:del w:id="858" w:author="ZTE-Ma Zhifeng" w:date="2021-07-27T16:00:00Z"/>
              </w:rPr>
            </w:pPr>
          </w:p>
        </w:tc>
        <w:tc>
          <w:tcPr>
            <w:tcW w:w="0" w:type="auto"/>
            <w:tcBorders>
              <w:top w:val="nil"/>
              <w:bottom w:val="single" w:sz="4" w:space="0" w:color="auto"/>
            </w:tcBorders>
            <w:shd w:val="clear" w:color="auto" w:fill="auto"/>
          </w:tcPr>
          <w:p w14:paraId="66F756BF" w14:textId="0417F030" w:rsidR="00F05951" w:rsidDel="00D02868" w:rsidRDefault="00F05951" w:rsidP="003B640A">
            <w:pPr>
              <w:pStyle w:val="TAC"/>
              <w:rPr>
                <w:del w:id="859" w:author="ZTE-Ma Zhifeng" w:date="2021-07-27T16:00:00Z"/>
              </w:rPr>
            </w:pPr>
          </w:p>
        </w:tc>
        <w:tc>
          <w:tcPr>
            <w:tcW w:w="0" w:type="auto"/>
          </w:tcPr>
          <w:p w14:paraId="39C7CF81" w14:textId="256601BC" w:rsidR="00F05951" w:rsidDel="00D02868" w:rsidRDefault="00F05951" w:rsidP="003B640A">
            <w:pPr>
              <w:pStyle w:val="TAC"/>
              <w:rPr>
                <w:del w:id="860" w:author="ZTE-Ma Zhifeng" w:date="2021-07-27T16:00:00Z"/>
                <w:lang w:eastAsia="zh-CN"/>
              </w:rPr>
            </w:pPr>
            <w:del w:id="861" w:author="ZTE-Ma Zhifeng" w:date="2021-07-27T16:00:00Z">
              <w:r w:rsidDel="00D02868">
                <w:rPr>
                  <w:lang w:eastAsia="zh-CN"/>
                </w:rPr>
                <w:delText>n84</w:delText>
              </w:r>
            </w:del>
          </w:p>
        </w:tc>
        <w:tc>
          <w:tcPr>
            <w:tcW w:w="0" w:type="auto"/>
          </w:tcPr>
          <w:p w14:paraId="417053D7" w14:textId="555D47C9" w:rsidR="00F05951" w:rsidDel="00D02868" w:rsidRDefault="00F05951" w:rsidP="003B640A">
            <w:pPr>
              <w:pStyle w:val="TAC"/>
              <w:rPr>
                <w:del w:id="862" w:author="ZTE-Ma Zhifeng" w:date="2021-07-27T16:00:00Z"/>
                <w:rFonts w:cs="Arial"/>
                <w:kern w:val="2"/>
                <w:szCs w:val="24"/>
              </w:rPr>
            </w:pPr>
            <w:del w:id="863" w:author="ZTE-Ma Zhifeng" w:date="2021-07-27T16:00:00Z">
              <w:r w:rsidDel="00D02868">
                <w:rPr>
                  <w:rFonts w:cs="Arial"/>
                  <w:kern w:val="2"/>
                  <w:szCs w:val="24"/>
                </w:rPr>
                <w:delText>5</w:delText>
              </w:r>
            </w:del>
          </w:p>
        </w:tc>
        <w:tc>
          <w:tcPr>
            <w:tcW w:w="0" w:type="auto"/>
          </w:tcPr>
          <w:p w14:paraId="0D4D3FFE" w14:textId="7697D696" w:rsidR="00F05951" w:rsidDel="00D02868" w:rsidRDefault="00F05951" w:rsidP="003B640A">
            <w:pPr>
              <w:pStyle w:val="TAC"/>
              <w:rPr>
                <w:del w:id="864" w:author="ZTE-Ma Zhifeng" w:date="2021-07-27T16:00:00Z"/>
                <w:rFonts w:cs="Arial"/>
                <w:kern w:val="2"/>
                <w:szCs w:val="24"/>
              </w:rPr>
            </w:pPr>
            <w:del w:id="865" w:author="ZTE-Ma Zhifeng" w:date="2021-07-27T16:00:00Z">
              <w:r w:rsidDel="00D02868">
                <w:rPr>
                  <w:rFonts w:cs="Arial"/>
                  <w:kern w:val="2"/>
                  <w:szCs w:val="24"/>
                </w:rPr>
                <w:delText>10</w:delText>
              </w:r>
            </w:del>
          </w:p>
        </w:tc>
        <w:tc>
          <w:tcPr>
            <w:tcW w:w="0" w:type="auto"/>
          </w:tcPr>
          <w:p w14:paraId="679CA16D" w14:textId="3A104043" w:rsidR="00F05951" w:rsidDel="00D02868" w:rsidRDefault="00F05951" w:rsidP="003B640A">
            <w:pPr>
              <w:pStyle w:val="TAC"/>
              <w:rPr>
                <w:del w:id="866" w:author="ZTE-Ma Zhifeng" w:date="2021-07-27T16:00:00Z"/>
                <w:rFonts w:cs="Arial"/>
                <w:kern w:val="2"/>
                <w:szCs w:val="24"/>
              </w:rPr>
            </w:pPr>
            <w:del w:id="867" w:author="ZTE-Ma Zhifeng" w:date="2021-07-27T16:00:00Z">
              <w:r w:rsidDel="00D02868">
                <w:rPr>
                  <w:rFonts w:cs="Arial"/>
                  <w:kern w:val="2"/>
                  <w:szCs w:val="24"/>
                </w:rPr>
                <w:delText>15</w:delText>
              </w:r>
            </w:del>
          </w:p>
        </w:tc>
        <w:tc>
          <w:tcPr>
            <w:tcW w:w="0" w:type="auto"/>
          </w:tcPr>
          <w:p w14:paraId="7EE9CE9A" w14:textId="1C7E2947" w:rsidR="00F05951" w:rsidDel="00D02868" w:rsidRDefault="00F05951" w:rsidP="003B640A">
            <w:pPr>
              <w:pStyle w:val="TAC"/>
              <w:rPr>
                <w:del w:id="868" w:author="ZTE-Ma Zhifeng" w:date="2021-07-27T16:00:00Z"/>
                <w:rFonts w:cs="Arial"/>
                <w:kern w:val="2"/>
                <w:szCs w:val="24"/>
              </w:rPr>
            </w:pPr>
            <w:del w:id="869" w:author="ZTE-Ma Zhifeng" w:date="2021-07-27T16:00:00Z">
              <w:r w:rsidDel="00D02868">
                <w:rPr>
                  <w:rFonts w:cs="Arial"/>
                  <w:kern w:val="2"/>
                  <w:szCs w:val="24"/>
                </w:rPr>
                <w:delText>20</w:delText>
              </w:r>
            </w:del>
          </w:p>
        </w:tc>
        <w:tc>
          <w:tcPr>
            <w:tcW w:w="0" w:type="auto"/>
          </w:tcPr>
          <w:p w14:paraId="6AA7DB62" w14:textId="4B172E49" w:rsidR="00F05951" w:rsidDel="00D02868" w:rsidRDefault="00F05951" w:rsidP="003B640A">
            <w:pPr>
              <w:pStyle w:val="TAC"/>
              <w:rPr>
                <w:del w:id="870" w:author="ZTE-Ma Zhifeng" w:date="2021-07-27T16:00:00Z"/>
              </w:rPr>
            </w:pPr>
            <w:del w:id="871" w:author="ZTE-Ma Zhifeng" w:date="2021-07-27T16:00:00Z">
              <w:r w:rsidDel="00D02868">
                <w:rPr>
                  <w:rFonts w:hint="eastAsia"/>
                  <w:lang w:eastAsia="zh-CN"/>
                </w:rPr>
                <w:delText>2</w:delText>
              </w:r>
              <w:r w:rsidDel="00D02868">
                <w:rPr>
                  <w:lang w:eastAsia="zh-CN"/>
                </w:rPr>
                <w:delText>5</w:delText>
              </w:r>
            </w:del>
          </w:p>
        </w:tc>
        <w:tc>
          <w:tcPr>
            <w:tcW w:w="0" w:type="auto"/>
          </w:tcPr>
          <w:p w14:paraId="44983F1B" w14:textId="53578F58" w:rsidR="00F05951" w:rsidDel="00D02868" w:rsidRDefault="00F05951" w:rsidP="003B640A">
            <w:pPr>
              <w:pStyle w:val="TAC"/>
              <w:rPr>
                <w:del w:id="872" w:author="ZTE-Ma Zhifeng" w:date="2021-07-27T16:00:00Z"/>
                <w:rFonts w:cs="Arial"/>
                <w:kern w:val="2"/>
                <w:szCs w:val="24"/>
              </w:rPr>
            </w:pPr>
            <w:del w:id="873" w:author="ZTE-Ma Zhifeng" w:date="2021-07-27T16:00:00Z">
              <w:r w:rsidDel="00D02868">
                <w:rPr>
                  <w:rFonts w:cs="Arial"/>
                  <w:kern w:val="2"/>
                  <w:szCs w:val="24"/>
                </w:rPr>
                <w:delText>30</w:delText>
              </w:r>
            </w:del>
          </w:p>
        </w:tc>
        <w:tc>
          <w:tcPr>
            <w:tcW w:w="0" w:type="auto"/>
          </w:tcPr>
          <w:p w14:paraId="1FB9B5FE" w14:textId="029D45F4" w:rsidR="00F05951" w:rsidDel="00D02868" w:rsidRDefault="00F05951" w:rsidP="003B640A">
            <w:pPr>
              <w:pStyle w:val="TAC"/>
              <w:rPr>
                <w:del w:id="874" w:author="ZTE-Ma Zhifeng" w:date="2021-07-27T16:00:00Z"/>
              </w:rPr>
            </w:pPr>
            <w:del w:id="875" w:author="ZTE-Ma Zhifeng" w:date="2021-07-27T16:00:00Z">
              <w:r w:rsidDel="00D02868">
                <w:rPr>
                  <w:rFonts w:hint="eastAsia"/>
                  <w:lang w:eastAsia="zh-CN"/>
                </w:rPr>
                <w:delText>4</w:delText>
              </w:r>
              <w:r w:rsidDel="00D02868">
                <w:rPr>
                  <w:lang w:eastAsia="zh-CN"/>
                </w:rPr>
                <w:delText>0</w:delText>
              </w:r>
            </w:del>
          </w:p>
        </w:tc>
        <w:tc>
          <w:tcPr>
            <w:tcW w:w="0" w:type="auto"/>
          </w:tcPr>
          <w:p w14:paraId="32879A2E" w14:textId="720D9F77" w:rsidR="00F05951" w:rsidDel="00D02868" w:rsidRDefault="00F05951" w:rsidP="003B640A">
            <w:pPr>
              <w:pStyle w:val="TAC"/>
              <w:rPr>
                <w:del w:id="876" w:author="ZTE-Ma Zhifeng" w:date="2021-07-27T16:00:00Z"/>
              </w:rPr>
            </w:pPr>
            <w:del w:id="877" w:author="ZTE-Ma Zhifeng" w:date="2021-07-27T16:00:00Z">
              <w:r w:rsidDel="00D02868">
                <w:rPr>
                  <w:rFonts w:hint="eastAsia"/>
                  <w:lang w:eastAsia="zh-CN"/>
                </w:rPr>
                <w:delText>50</w:delText>
              </w:r>
            </w:del>
          </w:p>
        </w:tc>
        <w:tc>
          <w:tcPr>
            <w:tcW w:w="0" w:type="auto"/>
          </w:tcPr>
          <w:p w14:paraId="1732A670" w14:textId="0FAB8721" w:rsidR="00F05951" w:rsidDel="00D02868" w:rsidRDefault="00F05951" w:rsidP="003B640A">
            <w:pPr>
              <w:pStyle w:val="TAC"/>
              <w:rPr>
                <w:del w:id="878" w:author="ZTE-Ma Zhifeng" w:date="2021-07-27T16:00:00Z"/>
              </w:rPr>
            </w:pPr>
          </w:p>
        </w:tc>
        <w:tc>
          <w:tcPr>
            <w:tcW w:w="0" w:type="auto"/>
          </w:tcPr>
          <w:p w14:paraId="0D27D45B" w14:textId="426BA9DF" w:rsidR="00F05951" w:rsidDel="00D02868" w:rsidRDefault="00F05951" w:rsidP="003B640A">
            <w:pPr>
              <w:pStyle w:val="TAC"/>
              <w:rPr>
                <w:del w:id="879" w:author="ZTE-Ma Zhifeng" w:date="2021-07-27T16:00:00Z"/>
              </w:rPr>
            </w:pPr>
          </w:p>
        </w:tc>
        <w:tc>
          <w:tcPr>
            <w:tcW w:w="0" w:type="auto"/>
          </w:tcPr>
          <w:p w14:paraId="4C0A6D57" w14:textId="3760A249" w:rsidR="00F05951" w:rsidDel="00D02868" w:rsidRDefault="00F05951" w:rsidP="003B640A">
            <w:pPr>
              <w:pStyle w:val="TAC"/>
              <w:rPr>
                <w:del w:id="880" w:author="ZTE-Ma Zhifeng" w:date="2021-07-27T16:00:00Z"/>
              </w:rPr>
            </w:pPr>
          </w:p>
        </w:tc>
        <w:tc>
          <w:tcPr>
            <w:tcW w:w="0" w:type="auto"/>
          </w:tcPr>
          <w:p w14:paraId="47118AFB" w14:textId="113E8EEF" w:rsidR="00F05951" w:rsidDel="00D02868" w:rsidRDefault="00F05951" w:rsidP="003B640A">
            <w:pPr>
              <w:pStyle w:val="TAC"/>
              <w:rPr>
                <w:del w:id="881" w:author="ZTE-Ma Zhifeng" w:date="2021-07-27T16:00:00Z"/>
              </w:rPr>
            </w:pPr>
          </w:p>
        </w:tc>
        <w:tc>
          <w:tcPr>
            <w:tcW w:w="0" w:type="auto"/>
          </w:tcPr>
          <w:p w14:paraId="070D9A00" w14:textId="27FE1415" w:rsidR="00F05951" w:rsidDel="00D02868" w:rsidRDefault="00F05951" w:rsidP="003B640A">
            <w:pPr>
              <w:pStyle w:val="TAC"/>
              <w:rPr>
                <w:del w:id="882" w:author="ZTE-Ma Zhifeng" w:date="2021-07-27T16:00:00Z"/>
              </w:rPr>
            </w:pPr>
          </w:p>
        </w:tc>
        <w:tc>
          <w:tcPr>
            <w:tcW w:w="0" w:type="auto"/>
            <w:tcBorders>
              <w:top w:val="nil"/>
              <w:bottom w:val="single" w:sz="4" w:space="0" w:color="auto"/>
            </w:tcBorders>
            <w:shd w:val="clear" w:color="auto" w:fill="auto"/>
          </w:tcPr>
          <w:p w14:paraId="2FD9AB2C" w14:textId="59553861" w:rsidR="00F05951" w:rsidDel="00D02868" w:rsidRDefault="00F05951" w:rsidP="003B640A">
            <w:pPr>
              <w:pStyle w:val="TAC"/>
              <w:rPr>
                <w:del w:id="883" w:author="ZTE-Ma Zhifeng" w:date="2021-07-27T16:00:00Z"/>
                <w:lang w:eastAsia="zh-CN"/>
              </w:rPr>
            </w:pPr>
          </w:p>
        </w:tc>
      </w:tr>
      <w:tr w:rsidR="00F05951" w:rsidDel="00D02868" w14:paraId="7D886750" w14:textId="1669FC82" w:rsidTr="003B640A">
        <w:trPr>
          <w:trHeight w:val="146"/>
          <w:jc w:val="center"/>
          <w:del w:id="884" w:author="ZTE-Ma Zhifeng" w:date="2021-07-27T16:00:00Z"/>
        </w:trPr>
        <w:tc>
          <w:tcPr>
            <w:tcW w:w="0" w:type="auto"/>
            <w:tcBorders>
              <w:top w:val="nil"/>
              <w:bottom w:val="nil"/>
            </w:tcBorders>
            <w:shd w:val="clear" w:color="auto" w:fill="auto"/>
          </w:tcPr>
          <w:p w14:paraId="2BCFFB5B" w14:textId="5A68E646" w:rsidR="00F05951" w:rsidDel="00D02868" w:rsidRDefault="00F05951" w:rsidP="003B640A">
            <w:pPr>
              <w:pStyle w:val="TAC"/>
              <w:rPr>
                <w:del w:id="885" w:author="ZTE-Ma Zhifeng" w:date="2021-07-27T16:00:00Z"/>
              </w:rPr>
            </w:pPr>
            <w:del w:id="886" w:author="ZTE-Ma Zhifeng" w:date="2021-07-27T16:00:00Z">
              <w:r w:rsidDel="00D02868">
                <w:delText>CA_n1A_SUL_n78C-n84A</w:delText>
              </w:r>
            </w:del>
          </w:p>
        </w:tc>
        <w:tc>
          <w:tcPr>
            <w:tcW w:w="0" w:type="auto"/>
            <w:tcBorders>
              <w:top w:val="nil"/>
              <w:bottom w:val="nil"/>
            </w:tcBorders>
            <w:shd w:val="clear" w:color="auto" w:fill="auto"/>
          </w:tcPr>
          <w:p w14:paraId="64EA9664" w14:textId="0556EEF0" w:rsidR="00F05951" w:rsidDel="00D02868" w:rsidRDefault="00F05951" w:rsidP="003B640A">
            <w:pPr>
              <w:pStyle w:val="TAC"/>
              <w:rPr>
                <w:del w:id="887" w:author="ZTE-Ma Zhifeng" w:date="2021-07-27T16:00:00Z"/>
              </w:rPr>
            </w:pPr>
            <w:del w:id="888" w:author="ZTE-Ma Zhifeng" w:date="2021-07-27T16:00:00Z">
              <w:r w:rsidDel="00D02868">
                <w:delText>SUL_n78A-n84A</w:delText>
              </w:r>
            </w:del>
          </w:p>
        </w:tc>
        <w:tc>
          <w:tcPr>
            <w:tcW w:w="0" w:type="auto"/>
          </w:tcPr>
          <w:p w14:paraId="16986D59" w14:textId="7319290D" w:rsidR="00F05951" w:rsidDel="00D02868" w:rsidRDefault="00F05951" w:rsidP="003B640A">
            <w:pPr>
              <w:pStyle w:val="TAC"/>
              <w:rPr>
                <w:del w:id="889" w:author="ZTE-Ma Zhifeng" w:date="2021-07-27T16:00:00Z"/>
                <w:lang w:eastAsia="zh-CN"/>
              </w:rPr>
            </w:pPr>
            <w:del w:id="890" w:author="ZTE-Ma Zhifeng" w:date="2021-07-27T16:00:00Z">
              <w:r w:rsidDel="00D02868">
                <w:rPr>
                  <w:lang w:eastAsia="zh-CN"/>
                </w:rPr>
                <w:delText>n1</w:delText>
              </w:r>
            </w:del>
          </w:p>
        </w:tc>
        <w:tc>
          <w:tcPr>
            <w:tcW w:w="0" w:type="auto"/>
          </w:tcPr>
          <w:p w14:paraId="70A79BD6" w14:textId="2748DCF2" w:rsidR="00F05951" w:rsidDel="00D02868" w:rsidRDefault="00F05951" w:rsidP="003B640A">
            <w:pPr>
              <w:pStyle w:val="TAC"/>
              <w:rPr>
                <w:del w:id="891" w:author="ZTE-Ma Zhifeng" w:date="2021-07-27T16:00:00Z"/>
                <w:rFonts w:cs="Arial"/>
                <w:kern w:val="2"/>
                <w:szCs w:val="24"/>
              </w:rPr>
            </w:pPr>
            <w:del w:id="892" w:author="ZTE-Ma Zhifeng" w:date="2021-07-27T16:00:00Z">
              <w:r w:rsidDel="00D02868">
                <w:rPr>
                  <w:rFonts w:cs="Arial"/>
                  <w:kern w:val="2"/>
                  <w:szCs w:val="24"/>
                </w:rPr>
                <w:delText>5</w:delText>
              </w:r>
            </w:del>
          </w:p>
        </w:tc>
        <w:tc>
          <w:tcPr>
            <w:tcW w:w="0" w:type="auto"/>
          </w:tcPr>
          <w:p w14:paraId="69125CE5" w14:textId="31510841" w:rsidR="00F05951" w:rsidDel="00D02868" w:rsidRDefault="00F05951" w:rsidP="003B640A">
            <w:pPr>
              <w:pStyle w:val="TAC"/>
              <w:rPr>
                <w:del w:id="893" w:author="ZTE-Ma Zhifeng" w:date="2021-07-27T16:00:00Z"/>
                <w:rFonts w:cs="Arial"/>
                <w:kern w:val="2"/>
                <w:szCs w:val="24"/>
              </w:rPr>
            </w:pPr>
            <w:del w:id="894" w:author="ZTE-Ma Zhifeng" w:date="2021-07-27T16:00:00Z">
              <w:r w:rsidDel="00D02868">
                <w:rPr>
                  <w:rFonts w:cs="Arial"/>
                  <w:kern w:val="2"/>
                  <w:szCs w:val="24"/>
                </w:rPr>
                <w:delText>10</w:delText>
              </w:r>
            </w:del>
          </w:p>
        </w:tc>
        <w:tc>
          <w:tcPr>
            <w:tcW w:w="0" w:type="auto"/>
          </w:tcPr>
          <w:p w14:paraId="0082BCA6" w14:textId="0CB68560" w:rsidR="00F05951" w:rsidDel="00D02868" w:rsidRDefault="00F05951" w:rsidP="003B640A">
            <w:pPr>
              <w:pStyle w:val="TAC"/>
              <w:rPr>
                <w:del w:id="895" w:author="ZTE-Ma Zhifeng" w:date="2021-07-27T16:00:00Z"/>
                <w:rFonts w:cs="Arial"/>
                <w:kern w:val="2"/>
                <w:szCs w:val="24"/>
              </w:rPr>
            </w:pPr>
            <w:del w:id="896" w:author="ZTE-Ma Zhifeng" w:date="2021-07-27T16:00:00Z">
              <w:r w:rsidDel="00D02868">
                <w:rPr>
                  <w:rFonts w:cs="Arial"/>
                  <w:kern w:val="2"/>
                  <w:szCs w:val="24"/>
                </w:rPr>
                <w:delText>15</w:delText>
              </w:r>
            </w:del>
          </w:p>
        </w:tc>
        <w:tc>
          <w:tcPr>
            <w:tcW w:w="0" w:type="auto"/>
          </w:tcPr>
          <w:p w14:paraId="328BDEA8" w14:textId="51276C98" w:rsidR="00F05951" w:rsidDel="00D02868" w:rsidRDefault="00F05951" w:rsidP="003B640A">
            <w:pPr>
              <w:pStyle w:val="TAC"/>
              <w:rPr>
                <w:del w:id="897" w:author="ZTE-Ma Zhifeng" w:date="2021-07-27T16:00:00Z"/>
                <w:rFonts w:cs="Arial"/>
                <w:kern w:val="2"/>
                <w:szCs w:val="24"/>
              </w:rPr>
            </w:pPr>
            <w:del w:id="898" w:author="ZTE-Ma Zhifeng" w:date="2021-07-27T16:00:00Z">
              <w:r w:rsidDel="00D02868">
                <w:rPr>
                  <w:rFonts w:cs="Arial"/>
                  <w:kern w:val="2"/>
                  <w:szCs w:val="24"/>
                </w:rPr>
                <w:delText>20</w:delText>
              </w:r>
            </w:del>
          </w:p>
        </w:tc>
        <w:tc>
          <w:tcPr>
            <w:tcW w:w="0" w:type="auto"/>
          </w:tcPr>
          <w:p w14:paraId="3AE9AF45" w14:textId="2A7918E3" w:rsidR="00F05951" w:rsidDel="00D02868" w:rsidRDefault="00F05951" w:rsidP="003B640A">
            <w:pPr>
              <w:pStyle w:val="TAC"/>
              <w:rPr>
                <w:del w:id="899" w:author="ZTE-Ma Zhifeng" w:date="2021-07-27T16:00:00Z"/>
                <w:lang w:eastAsia="zh-CN"/>
              </w:rPr>
            </w:pPr>
            <w:del w:id="900" w:author="ZTE-Ma Zhifeng" w:date="2021-07-27T16:00:00Z">
              <w:r w:rsidDel="00D02868">
                <w:rPr>
                  <w:rFonts w:hint="eastAsia"/>
                  <w:lang w:eastAsia="zh-CN"/>
                </w:rPr>
                <w:delText>2</w:delText>
              </w:r>
              <w:r w:rsidDel="00D02868">
                <w:rPr>
                  <w:lang w:eastAsia="zh-CN"/>
                </w:rPr>
                <w:delText>5</w:delText>
              </w:r>
            </w:del>
          </w:p>
        </w:tc>
        <w:tc>
          <w:tcPr>
            <w:tcW w:w="0" w:type="auto"/>
          </w:tcPr>
          <w:p w14:paraId="31F5C00C" w14:textId="02BC7EA1" w:rsidR="00F05951" w:rsidDel="00D02868" w:rsidRDefault="00F05951" w:rsidP="003B640A">
            <w:pPr>
              <w:pStyle w:val="TAC"/>
              <w:rPr>
                <w:del w:id="901" w:author="ZTE-Ma Zhifeng" w:date="2021-07-27T16:00:00Z"/>
                <w:rFonts w:cs="Arial"/>
                <w:kern w:val="2"/>
                <w:szCs w:val="24"/>
              </w:rPr>
            </w:pPr>
            <w:del w:id="902" w:author="ZTE-Ma Zhifeng" w:date="2021-07-27T16:00:00Z">
              <w:r w:rsidDel="00D02868">
                <w:rPr>
                  <w:rFonts w:cs="Arial"/>
                  <w:kern w:val="2"/>
                  <w:szCs w:val="24"/>
                </w:rPr>
                <w:delText>30</w:delText>
              </w:r>
            </w:del>
          </w:p>
        </w:tc>
        <w:tc>
          <w:tcPr>
            <w:tcW w:w="0" w:type="auto"/>
          </w:tcPr>
          <w:p w14:paraId="3BD56394" w14:textId="422570AB" w:rsidR="00F05951" w:rsidDel="00D02868" w:rsidRDefault="00F05951" w:rsidP="003B640A">
            <w:pPr>
              <w:pStyle w:val="TAC"/>
              <w:rPr>
                <w:del w:id="903" w:author="ZTE-Ma Zhifeng" w:date="2021-07-27T16:00:00Z"/>
                <w:lang w:eastAsia="zh-CN"/>
              </w:rPr>
            </w:pPr>
            <w:del w:id="904" w:author="ZTE-Ma Zhifeng" w:date="2021-07-27T16:00:00Z">
              <w:r w:rsidDel="00D02868">
                <w:rPr>
                  <w:rFonts w:hint="eastAsia"/>
                  <w:lang w:eastAsia="zh-CN"/>
                </w:rPr>
                <w:delText>4</w:delText>
              </w:r>
              <w:r w:rsidDel="00D02868">
                <w:rPr>
                  <w:lang w:eastAsia="zh-CN"/>
                </w:rPr>
                <w:delText>0</w:delText>
              </w:r>
            </w:del>
          </w:p>
        </w:tc>
        <w:tc>
          <w:tcPr>
            <w:tcW w:w="0" w:type="auto"/>
          </w:tcPr>
          <w:p w14:paraId="0459E8BB" w14:textId="526D0612" w:rsidR="00F05951" w:rsidDel="00D02868" w:rsidRDefault="00F05951" w:rsidP="003B640A">
            <w:pPr>
              <w:pStyle w:val="TAC"/>
              <w:rPr>
                <w:del w:id="905" w:author="ZTE-Ma Zhifeng" w:date="2021-07-27T16:00:00Z"/>
                <w:lang w:eastAsia="zh-CN"/>
              </w:rPr>
            </w:pPr>
            <w:del w:id="906" w:author="ZTE-Ma Zhifeng" w:date="2021-07-27T16:00:00Z">
              <w:r w:rsidDel="00D02868">
                <w:rPr>
                  <w:rFonts w:hint="eastAsia"/>
                  <w:lang w:eastAsia="zh-CN"/>
                </w:rPr>
                <w:delText>50</w:delText>
              </w:r>
            </w:del>
          </w:p>
        </w:tc>
        <w:tc>
          <w:tcPr>
            <w:tcW w:w="0" w:type="auto"/>
          </w:tcPr>
          <w:p w14:paraId="0841F7BF" w14:textId="3B8EC937" w:rsidR="00F05951" w:rsidDel="00D02868" w:rsidRDefault="00F05951" w:rsidP="003B640A">
            <w:pPr>
              <w:pStyle w:val="TAC"/>
              <w:rPr>
                <w:del w:id="907" w:author="ZTE-Ma Zhifeng" w:date="2021-07-27T16:00:00Z"/>
              </w:rPr>
            </w:pPr>
          </w:p>
        </w:tc>
        <w:tc>
          <w:tcPr>
            <w:tcW w:w="0" w:type="auto"/>
          </w:tcPr>
          <w:p w14:paraId="65CA1B7F" w14:textId="6FCA134D" w:rsidR="00F05951" w:rsidDel="00D02868" w:rsidRDefault="00F05951" w:rsidP="003B640A">
            <w:pPr>
              <w:pStyle w:val="TAC"/>
              <w:rPr>
                <w:del w:id="908" w:author="ZTE-Ma Zhifeng" w:date="2021-07-27T16:00:00Z"/>
              </w:rPr>
            </w:pPr>
          </w:p>
        </w:tc>
        <w:tc>
          <w:tcPr>
            <w:tcW w:w="0" w:type="auto"/>
          </w:tcPr>
          <w:p w14:paraId="158DD16C" w14:textId="36536663" w:rsidR="00F05951" w:rsidDel="00D02868" w:rsidRDefault="00F05951" w:rsidP="003B640A">
            <w:pPr>
              <w:pStyle w:val="TAC"/>
              <w:rPr>
                <w:del w:id="909" w:author="ZTE-Ma Zhifeng" w:date="2021-07-27T16:00:00Z"/>
              </w:rPr>
            </w:pPr>
          </w:p>
        </w:tc>
        <w:tc>
          <w:tcPr>
            <w:tcW w:w="0" w:type="auto"/>
          </w:tcPr>
          <w:p w14:paraId="7CA7E07E" w14:textId="388BAFB8" w:rsidR="00F05951" w:rsidDel="00D02868" w:rsidRDefault="00F05951" w:rsidP="003B640A">
            <w:pPr>
              <w:pStyle w:val="TAC"/>
              <w:rPr>
                <w:del w:id="910" w:author="ZTE-Ma Zhifeng" w:date="2021-07-27T16:00:00Z"/>
              </w:rPr>
            </w:pPr>
          </w:p>
        </w:tc>
        <w:tc>
          <w:tcPr>
            <w:tcW w:w="0" w:type="auto"/>
          </w:tcPr>
          <w:p w14:paraId="4F5C2DD2" w14:textId="61E0F1D2" w:rsidR="00F05951" w:rsidDel="00D02868" w:rsidRDefault="00F05951" w:rsidP="003B640A">
            <w:pPr>
              <w:pStyle w:val="TAC"/>
              <w:rPr>
                <w:del w:id="911" w:author="ZTE-Ma Zhifeng" w:date="2021-07-27T16:00:00Z"/>
              </w:rPr>
            </w:pPr>
          </w:p>
        </w:tc>
        <w:tc>
          <w:tcPr>
            <w:tcW w:w="0" w:type="auto"/>
            <w:tcBorders>
              <w:top w:val="nil"/>
              <w:bottom w:val="nil"/>
            </w:tcBorders>
            <w:shd w:val="clear" w:color="auto" w:fill="auto"/>
          </w:tcPr>
          <w:p w14:paraId="1E56A86F" w14:textId="49EFFA81" w:rsidR="00F05951" w:rsidDel="00D02868" w:rsidRDefault="00F05951" w:rsidP="003B640A">
            <w:pPr>
              <w:pStyle w:val="TAC"/>
              <w:rPr>
                <w:del w:id="912" w:author="ZTE-Ma Zhifeng" w:date="2021-07-27T16:00:00Z"/>
                <w:lang w:eastAsia="zh-CN"/>
              </w:rPr>
            </w:pPr>
            <w:del w:id="913" w:author="ZTE-Ma Zhifeng" w:date="2021-07-27T16:00:00Z">
              <w:r w:rsidDel="00D02868">
                <w:rPr>
                  <w:rFonts w:hint="eastAsia"/>
                  <w:lang w:eastAsia="zh-CN"/>
                </w:rPr>
                <w:delText>0</w:delText>
              </w:r>
            </w:del>
          </w:p>
        </w:tc>
      </w:tr>
      <w:tr w:rsidR="00F05951" w:rsidDel="00D02868" w14:paraId="6B143C73" w14:textId="6105A173" w:rsidTr="003B640A">
        <w:trPr>
          <w:trHeight w:val="146"/>
          <w:jc w:val="center"/>
          <w:del w:id="914" w:author="ZTE-Ma Zhifeng" w:date="2021-07-27T16:00:00Z"/>
        </w:trPr>
        <w:tc>
          <w:tcPr>
            <w:tcW w:w="0" w:type="auto"/>
            <w:tcBorders>
              <w:top w:val="nil"/>
              <w:bottom w:val="nil"/>
            </w:tcBorders>
            <w:shd w:val="clear" w:color="auto" w:fill="auto"/>
          </w:tcPr>
          <w:p w14:paraId="74F062B8" w14:textId="7B08D24D" w:rsidR="00F05951" w:rsidDel="00D02868" w:rsidRDefault="00F05951" w:rsidP="003B640A">
            <w:pPr>
              <w:pStyle w:val="TAC"/>
              <w:rPr>
                <w:del w:id="915" w:author="ZTE-Ma Zhifeng" w:date="2021-07-27T16:00:00Z"/>
              </w:rPr>
            </w:pPr>
          </w:p>
        </w:tc>
        <w:tc>
          <w:tcPr>
            <w:tcW w:w="0" w:type="auto"/>
            <w:tcBorders>
              <w:top w:val="nil"/>
              <w:bottom w:val="nil"/>
            </w:tcBorders>
            <w:shd w:val="clear" w:color="auto" w:fill="auto"/>
          </w:tcPr>
          <w:p w14:paraId="45081405" w14:textId="1C78D454" w:rsidR="00F05951" w:rsidDel="00D02868" w:rsidRDefault="00F05951" w:rsidP="003B640A">
            <w:pPr>
              <w:pStyle w:val="TAC"/>
              <w:rPr>
                <w:del w:id="916" w:author="ZTE-Ma Zhifeng" w:date="2021-07-27T16:00:00Z"/>
              </w:rPr>
            </w:pPr>
          </w:p>
        </w:tc>
        <w:tc>
          <w:tcPr>
            <w:tcW w:w="0" w:type="auto"/>
          </w:tcPr>
          <w:p w14:paraId="61F4E24D" w14:textId="627653D6" w:rsidR="00F05951" w:rsidDel="00D02868" w:rsidRDefault="00F05951" w:rsidP="003B640A">
            <w:pPr>
              <w:pStyle w:val="TAC"/>
              <w:rPr>
                <w:del w:id="917" w:author="ZTE-Ma Zhifeng" w:date="2021-07-27T16:00:00Z"/>
                <w:lang w:eastAsia="zh-CN"/>
              </w:rPr>
            </w:pPr>
            <w:del w:id="918" w:author="ZTE-Ma Zhifeng" w:date="2021-07-27T16:00:00Z">
              <w:r w:rsidDel="00D02868">
                <w:rPr>
                  <w:lang w:eastAsia="zh-CN"/>
                </w:rPr>
                <w:delText>n78</w:delText>
              </w:r>
            </w:del>
          </w:p>
        </w:tc>
        <w:tc>
          <w:tcPr>
            <w:tcW w:w="0" w:type="auto"/>
            <w:gridSpan w:val="13"/>
          </w:tcPr>
          <w:p w14:paraId="0A9A7FB0" w14:textId="707B10DB" w:rsidR="00F05951" w:rsidDel="00D02868" w:rsidRDefault="00F05951" w:rsidP="003B640A">
            <w:pPr>
              <w:pStyle w:val="TAC"/>
              <w:rPr>
                <w:del w:id="919" w:author="ZTE-Ma Zhifeng" w:date="2021-07-27T16:00:00Z"/>
              </w:rPr>
            </w:pPr>
            <w:del w:id="920" w:author="ZTE-Ma Zhifeng" w:date="2021-07-27T16:00:00Z">
              <w:r w:rsidDel="00D02868">
                <w:delText>See CA_n78C Bandwidth Combination Set 1 in Table 5.5A.1-1</w:delText>
              </w:r>
            </w:del>
          </w:p>
        </w:tc>
        <w:tc>
          <w:tcPr>
            <w:tcW w:w="0" w:type="auto"/>
            <w:tcBorders>
              <w:top w:val="nil"/>
              <w:bottom w:val="nil"/>
            </w:tcBorders>
            <w:shd w:val="clear" w:color="auto" w:fill="auto"/>
          </w:tcPr>
          <w:p w14:paraId="64214300" w14:textId="3C4292C7" w:rsidR="00F05951" w:rsidDel="00D02868" w:rsidRDefault="00F05951" w:rsidP="003B640A">
            <w:pPr>
              <w:pStyle w:val="TAC"/>
              <w:rPr>
                <w:del w:id="921" w:author="ZTE-Ma Zhifeng" w:date="2021-07-27T16:00:00Z"/>
                <w:lang w:eastAsia="zh-CN"/>
              </w:rPr>
            </w:pPr>
          </w:p>
        </w:tc>
      </w:tr>
      <w:tr w:rsidR="00F05951" w:rsidDel="00D02868" w14:paraId="5C718195" w14:textId="1DD5B9A2" w:rsidTr="003B640A">
        <w:trPr>
          <w:trHeight w:val="146"/>
          <w:jc w:val="center"/>
          <w:del w:id="922" w:author="ZTE-Ma Zhifeng" w:date="2021-07-27T16:00:00Z"/>
        </w:trPr>
        <w:tc>
          <w:tcPr>
            <w:tcW w:w="0" w:type="auto"/>
            <w:tcBorders>
              <w:top w:val="nil"/>
              <w:bottom w:val="single" w:sz="4" w:space="0" w:color="auto"/>
            </w:tcBorders>
            <w:shd w:val="clear" w:color="auto" w:fill="auto"/>
          </w:tcPr>
          <w:p w14:paraId="026005BC" w14:textId="300FABB8" w:rsidR="00F05951" w:rsidDel="00D02868" w:rsidRDefault="00F05951" w:rsidP="003B640A">
            <w:pPr>
              <w:pStyle w:val="TAC"/>
              <w:rPr>
                <w:del w:id="923" w:author="ZTE-Ma Zhifeng" w:date="2021-07-27T16:00:00Z"/>
              </w:rPr>
            </w:pPr>
          </w:p>
        </w:tc>
        <w:tc>
          <w:tcPr>
            <w:tcW w:w="0" w:type="auto"/>
            <w:tcBorders>
              <w:top w:val="nil"/>
              <w:bottom w:val="single" w:sz="4" w:space="0" w:color="auto"/>
            </w:tcBorders>
            <w:shd w:val="clear" w:color="auto" w:fill="auto"/>
          </w:tcPr>
          <w:p w14:paraId="38C8BDD0" w14:textId="643B7DBF" w:rsidR="00F05951" w:rsidDel="00D02868" w:rsidRDefault="00F05951" w:rsidP="003B640A">
            <w:pPr>
              <w:pStyle w:val="TAC"/>
              <w:rPr>
                <w:del w:id="924" w:author="ZTE-Ma Zhifeng" w:date="2021-07-27T16:00:00Z"/>
              </w:rPr>
            </w:pPr>
          </w:p>
        </w:tc>
        <w:tc>
          <w:tcPr>
            <w:tcW w:w="0" w:type="auto"/>
          </w:tcPr>
          <w:p w14:paraId="0826971B" w14:textId="021D7C9E" w:rsidR="00F05951" w:rsidDel="00D02868" w:rsidRDefault="00F05951" w:rsidP="003B640A">
            <w:pPr>
              <w:pStyle w:val="TAC"/>
              <w:rPr>
                <w:del w:id="925" w:author="ZTE-Ma Zhifeng" w:date="2021-07-27T16:00:00Z"/>
                <w:lang w:eastAsia="zh-CN"/>
              </w:rPr>
            </w:pPr>
            <w:del w:id="926" w:author="ZTE-Ma Zhifeng" w:date="2021-07-27T16:00:00Z">
              <w:r w:rsidDel="00D02868">
                <w:delText>n84</w:delText>
              </w:r>
            </w:del>
          </w:p>
        </w:tc>
        <w:tc>
          <w:tcPr>
            <w:tcW w:w="0" w:type="auto"/>
          </w:tcPr>
          <w:p w14:paraId="4B7F9650" w14:textId="4EA846F0" w:rsidR="00F05951" w:rsidDel="00D02868" w:rsidRDefault="00F05951" w:rsidP="003B640A">
            <w:pPr>
              <w:pStyle w:val="TAC"/>
              <w:rPr>
                <w:del w:id="927" w:author="ZTE-Ma Zhifeng" w:date="2021-07-27T16:00:00Z"/>
                <w:rFonts w:cs="Arial"/>
                <w:kern w:val="2"/>
                <w:szCs w:val="24"/>
              </w:rPr>
            </w:pPr>
            <w:del w:id="928" w:author="ZTE-Ma Zhifeng" w:date="2021-07-27T16:00:00Z">
              <w:r w:rsidDel="00D02868">
                <w:delText>5</w:delText>
              </w:r>
            </w:del>
          </w:p>
        </w:tc>
        <w:tc>
          <w:tcPr>
            <w:tcW w:w="0" w:type="auto"/>
          </w:tcPr>
          <w:p w14:paraId="78B65B0B" w14:textId="736BB7E7" w:rsidR="00F05951" w:rsidDel="00D02868" w:rsidRDefault="00F05951" w:rsidP="003B640A">
            <w:pPr>
              <w:pStyle w:val="TAC"/>
              <w:rPr>
                <w:del w:id="929" w:author="ZTE-Ma Zhifeng" w:date="2021-07-27T16:00:00Z"/>
                <w:rFonts w:cs="Arial"/>
                <w:kern w:val="2"/>
                <w:szCs w:val="24"/>
              </w:rPr>
            </w:pPr>
            <w:del w:id="930" w:author="ZTE-Ma Zhifeng" w:date="2021-07-27T16:00:00Z">
              <w:r w:rsidDel="00D02868">
                <w:delText>10</w:delText>
              </w:r>
            </w:del>
          </w:p>
        </w:tc>
        <w:tc>
          <w:tcPr>
            <w:tcW w:w="0" w:type="auto"/>
          </w:tcPr>
          <w:p w14:paraId="06CFA8FD" w14:textId="37357D69" w:rsidR="00F05951" w:rsidDel="00D02868" w:rsidRDefault="00F05951" w:rsidP="003B640A">
            <w:pPr>
              <w:pStyle w:val="TAC"/>
              <w:rPr>
                <w:del w:id="931" w:author="ZTE-Ma Zhifeng" w:date="2021-07-27T16:00:00Z"/>
                <w:rFonts w:cs="Arial"/>
                <w:kern w:val="2"/>
                <w:szCs w:val="24"/>
              </w:rPr>
            </w:pPr>
            <w:del w:id="932" w:author="ZTE-Ma Zhifeng" w:date="2021-07-27T16:00:00Z">
              <w:r w:rsidDel="00D02868">
                <w:delText>15</w:delText>
              </w:r>
            </w:del>
          </w:p>
        </w:tc>
        <w:tc>
          <w:tcPr>
            <w:tcW w:w="0" w:type="auto"/>
          </w:tcPr>
          <w:p w14:paraId="6792AC47" w14:textId="4D28ADA4" w:rsidR="00F05951" w:rsidDel="00D02868" w:rsidRDefault="00F05951" w:rsidP="003B640A">
            <w:pPr>
              <w:pStyle w:val="TAC"/>
              <w:rPr>
                <w:del w:id="933" w:author="ZTE-Ma Zhifeng" w:date="2021-07-27T16:00:00Z"/>
                <w:rFonts w:cs="Arial"/>
                <w:kern w:val="2"/>
                <w:szCs w:val="24"/>
              </w:rPr>
            </w:pPr>
            <w:del w:id="934" w:author="ZTE-Ma Zhifeng" w:date="2021-07-27T16:00:00Z">
              <w:r w:rsidDel="00D02868">
                <w:delText>20</w:delText>
              </w:r>
            </w:del>
          </w:p>
        </w:tc>
        <w:tc>
          <w:tcPr>
            <w:tcW w:w="0" w:type="auto"/>
          </w:tcPr>
          <w:p w14:paraId="00E80CBE" w14:textId="33DFFBD0" w:rsidR="00F05951" w:rsidDel="00D02868" w:rsidRDefault="00F05951" w:rsidP="003B640A">
            <w:pPr>
              <w:pStyle w:val="TAC"/>
              <w:rPr>
                <w:del w:id="935" w:author="ZTE-Ma Zhifeng" w:date="2021-07-27T16:00:00Z"/>
                <w:lang w:eastAsia="zh-CN"/>
              </w:rPr>
            </w:pPr>
            <w:del w:id="936" w:author="ZTE-Ma Zhifeng" w:date="2021-07-27T16:00:00Z">
              <w:r w:rsidDel="00D02868">
                <w:delText>25</w:delText>
              </w:r>
            </w:del>
          </w:p>
        </w:tc>
        <w:tc>
          <w:tcPr>
            <w:tcW w:w="0" w:type="auto"/>
          </w:tcPr>
          <w:p w14:paraId="613D8C8B" w14:textId="5EFA857A" w:rsidR="00F05951" w:rsidDel="00D02868" w:rsidRDefault="00F05951" w:rsidP="003B640A">
            <w:pPr>
              <w:pStyle w:val="TAC"/>
              <w:rPr>
                <w:del w:id="937" w:author="ZTE-Ma Zhifeng" w:date="2021-07-27T16:00:00Z"/>
                <w:rFonts w:cs="Arial"/>
                <w:kern w:val="2"/>
                <w:szCs w:val="24"/>
              </w:rPr>
            </w:pPr>
            <w:del w:id="938" w:author="ZTE-Ma Zhifeng" w:date="2021-07-27T16:00:00Z">
              <w:r w:rsidDel="00D02868">
                <w:delText>30</w:delText>
              </w:r>
            </w:del>
          </w:p>
        </w:tc>
        <w:tc>
          <w:tcPr>
            <w:tcW w:w="0" w:type="auto"/>
          </w:tcPr>
          <w:p w14:paraId="1145A131" w14:textId="581AC901" w:rsidR="00F05951" w:rsidDel="00D02868" w:rsidRDefault="00F05951" w:rsidP="003B640A">
            <w:pPr>
              <w:pStyle w:val="TAC"/>
              <w:rPr>
                <w:del w:id="939" w:author="ZTE-Ma Zhifeng" w:date="2021-07-27T16:00:00Z"/>
                <w:lang w:eastAsia="zh-CN"/>
              </w:rPr>
            </w:pPr>
            <w:del w:id="940" w:author="ZTE-Ma Zhifeng" w:date="2021-07-27T16:00:00Z">
              <w:r w:rsidDel="00D02868">
                <w:delText>40</w:delText>
              </w:r>
            </w:del>
          </w:p>
        </w:tc>
        <w:tc>
          <w:tcPr>
            <w:tcW w:w="0" w:type="auto"/>
          </w:tcPr>
          <w:p w14:paraId="37459AEF" w14:textId="46B353A4" w:rsidR="00F05951" w:rsidDel="00D02868" w:rsidRDefault="00F05951" w:rsidP="003B640A">
            <w:pPr>
              <w:pStyle w:val="TAC"/>
              <w:rPr>
                <w:del w:id="941" w:author="ZTE-Ma Zhifeng" w:date="2021-07-27T16:00:00Z"/>
                <w:lang w:eastAsia="zh-CN"/>
              </w:rPr>
            </w:pPr>
            <w:del w:id="942" w:author="ZTE-Ma Zhifeng" w:date="2021-07-27T16:00:00Z">
              <w:r w:rsidDel="00D02868">
                <w:delText>50</w:delText>
              </w:r>
            </w:del>
          </w:p>
        </w:tc>
        <w:tc>
          <w:tcPr>
            <w:tcW w:w="0" w:type="auto"/>
          </w:tcPr>
          <w:p w14:paraId="04559D44" w14:textId="689C95D7" w:rsidR="00F05951" w:rsidDel="00D02868" w:rsidRDefault="00F05951" w:rsidP="003B640A">
            <w:pPr>
              <w:pStyle w:val="TAC"/>
              <w:rPr>
                <w:del w:id="943" w:author="ZTE-Ma Zhifeng" w:date="2021-07-27T16:00:00Z"/>
              </w:rPr>
            </w:pPr>
          </w:p>
        </w:tc>
        <w:tc>
          <w:tcPr>
            <w:tcW w:w="0" w:type="auto"/>
          </w:tcPr>
          <w:p w14:paraId="637EF665" w14:textId="5A2D3C16" w:rsidR="00F05951" w:rsidDel="00D02868" w:rsidRDefault="00F05951" w:rsidP="003B640A">
            <w:pPr>
              <w:pStyle w:val="TAC"/>
              <w:rPr>
                <w:del w:id="944" w:author="ZTE-Ma Zhifeng" w:date="2021-07-27T16:00:00Z"/>
              </w:rPr>
            </w:pPr>
          </w:p>
        </w:tc>
        <w:tc>
          <w:tcPr>
            <w:tcW w:w="0" w:type="auto"/>
          </w:tcPr>
          <w:p w14:paraId="18BF5F7A" w14:textId="1466EFD0" w:rsidR="00F05951" w:rsidDel="00D02868" w:rsidRDefault="00F05951" w:rsidP="003B640A">
            <w:pPr>
              <w:pStyle w:val="TAC"/>
              <w:rPr>
                <w:del w:id="945" w:author="ZTE-Ma Zhifeng" w:date="2021-07-27T16:00:00Z"/>
              </w:rPr>
            </w:pPr>
          </w:p>
        </w:tc>
        <w:tc>
          <w:tcPr>
            <w:tcW w:w="0" w:type="auto"/>
          </w:tcPr>
          <w:p w14:paraId="00BE9C8C" w14:textId="4C0AAD8B" w:rsidR="00F05951" w:rsidDel="00D02868" w:rsidRDefault="00F05951" w:rsidP="003B640A">
            <w:pPr>
              <w:pStyle w:val="TAC"/>
              <w:rPr>
                <w:del w:id="946" w:author="ZTE-Ma Zhifeng" w:date="2021-07-27T16:00:00Z"/>
              </w:rPr>
            </w:pPr>
          </w:p>
        </w:tc>
        <w:tc>
          <w:tcPr>
            <w:tcW w:w="0" w:type="auto"/>
          </w:tcPr>
          <w:p w14:paraId="2B885671" w14:textId="50B08310" w:rsidR="00F05951" w:rsidDel="00D02868" w:rsidRDefault="00F05951" w:rsidP="003B640A">
            <w:pPr>
              <w:pStyle w:val="TAC"/>
              <w:rPr>
                <w:del w:id="947" w:author="ZTE-Ma Zhifeng" w:date="2021-07-27T16:00:00Z"/>
              </w:rPr>
            </w:pPr>
          </w:p>
        </w:tc>
        <w:tc>
          <w:tcPr>
            <w:tcW w:w="0" w:type="auto"/>
            <w:tcBorders>
              <w:top w:val="nil"/>
              <w:bottom w:val="single" w:sz="4" w:space="0" w:color="auto"/>
            </w:tcBorders>
            <w:shd w:val="clear" w:color="auto" w:fill="auto"/>
          </w:tcPr>
          <w:p w14:paraId="2868EDA4" w14:textId="1EA0E74A" w:rsidR="00F05951" w:rsidDel="00D02868" w:rsidRDefault="00F05951" w:rsidP="003B640A">
            <w:pPr>
              <w:pStyle w:val="TAC"/>
              <w:rPr>
                <w:del w:id="948" w:author="ZTE-Ma Zhifeng" w:date="2021-07-27T16:00:00Z"/>
                <w:lang w:eastAsia="zh-CN"/>
              </w:rPr>
            </w:pPr>
          </w:p>
        </w:tc>
      </w:tr>
      <w:tr w:rsidR="00F05951" w:rsidDel="00D02868" w14:paraId="57D94FC6" w14:textId="679C5A6A" w:rsidTr="003B640A">
        <w:trPr>
          <w:trHeight w:val="146"/>
          <w:jc w:val="center"/>
          <w:del w:id="949" w:author="ZTE-Ma Zhifeng" w:date="2021-07-27T16:00:00Z"/>
        </w:trPr>
        <w:tc>
          <w:tcPr>
            <w:tcW w:w="0" w:type="auto"/>
            <w:tcBorders>
              <w:bottom w:val="nil"/>
            </w:tcBorders>
            <w:shd w:val="clear" w:color="auto" w:fill="auto"/>
          </w:tcPr>
          <w:p w14:paraId="098520E3" w14:textId="32D671E1" w:rsidR="00F05951" w:rsidDel="00D02868" w:rsidRDefault="00F05951" w:rsidP="003B640A">
            <w:pPr>
              <w:pStyle w:val="TAC"/>
              <w:rPr>
                <w:del w:id="950" w:author="ZTE-Ma Zhifeng" w:date="2021-07-27T16:00:00Z"/>
              </w:rPr>
            </w:pPr>
            <w:del w:id="951" w:author="ZTE-Ma Zhifeng" w:date="2021-07-27T16:00:00Z">
              <w:r w:rsidDel="00D02868">
                <w:delText>CA_n3A_SUL_n41A-n80A</w:delText>
              </w:r>
            </w:del>
          </w:p>
        </w:tc>
        <w:tc>
          <w:tcPr>
            <w:tcW w:w="0" w:type="auto"/>
            <w:tcBorders>
              <w:bottom w:val="nil"/>
            </w:tcBorders>
            <w:shd w:val="clear" w:color="auto" w:fill="auto"/>
          </w:tcPr>
          <w:p w14:paraId="534B67E6" w14:textId="67DB81F4" w:rsidR="00F05951" w:rsidDel="00D02868" w:rsidRDefault="00F05951" w:rsidP="003B640A">
            <w:pPr>
              <w:pStyle w:val="TAC"/>
              <w:rPr>
                <w:del w:id="952" w:author="ZTE-Ma Zhifeng" w:date="2021-07-27T16:00:00Z"/>
              </w:rPr>
            </w:pPr>
            <w:del w:id="953" w:author="ZTE-Ma Zhifeng" w:date="2021-07-27T16:00:00Z">
              <w:r w:rsidDel="00D02868">
                <w:delText>SUL_n41A-n80A</w:delText>
              </w:r>
            </w:del>
          </w:p>
        </w:tc>
        <w:tc>
          <w:tcPr>
            <w:tcW w:w="0" w:type="auto"/>
            <w:tcBorders>
              <w:bottom w:val="nil"/>
            </w:tcBorders>
          </w:tcPr>
          <w:p w14:paraId="0EDDCEAE" w14:textId="6B1556D6" w:rsidR="00F05951" w:rsidDel="00D02868" w:rsidRDefault="00F05951" w:rsidP="003B640A">
            <w:pPr>
              <w:pStyle w:val="TAC"/>
              <w:rPr>
                <w:del w:id="954" w:author="ZTE-Ma Zhifeng" w:date="2021-07-27T16:00:00Z"/>
              </w:rPr>
            </w:pPr>
            <w:del w:id="955" w:author="ZTE-Ma Zhifeng" w:date="2021-07-27T16:00:00Z">
              <w:r w:rsidDel="00D02868">
                <w:delText>n3</w:delText>
              </w:r>
            </w:del>
          </w:p>
        </w:tc>
        <w:tc>
          <w:tcPr>
            <w:tcW w:w="0" w:type="auto"/>
            <w:tcBorders>
              <w:bottom w:val="nil"/>
            </w:tcBorders>
          </w:tcPr>
          <w:p w14:paraId="6E4EA0CE" w14:textId="2CB150D8" w:rsidR="00F05951" w:rsidDel="00D02868" w:rsidRDefault="00F05951" w:rsidP="003B640A">
            <w:pPr>
              <w:pStyle w:val="TAC"/>
              <w:rPr>
                <w:del w:id="956" w:author="ZTE-Ma Zhifeng" w:date="2021-07-27T16:00:00Z"/>
              </w:rPr>
            </w:pPr>
            <w:del w:id="957" w:author="ZTE-Ma Zhifeng" w:date="2021-07-27T16:00:00Z">
              <w:r w:rsidDel="00D02868">
                <w:delText>5</w:delText>
              </w:r>
            </w:del>
          </w:p>
        </w:tc>
        <w:tc>
          <w:tcPr>
            <w:tcW w:w="0" w:type="auto"/>
            <w:tcBorders>
              <w:bottom w:val="nil"/>
            </w:tcBorders>
          </w:tcPr>
          <w:p w14:paraId="597BF67F" w14:textId="2977471C" w:rsidR="00F05951" w:rsidDel="00D02868" w:rsidRDefault="00F05951" w:rsidP="003B640A">
            <w:pPr>
              <w:pStyle w:val="TAC"/>
              <w:rPr>
                <w:del w:id="958" w:author="ZTE-Ma Zhifeng" w:date="2021-07-27T16:00:00Z"/>
              </w:rPr>
            </w:pPr>
            <w:del w:id="959" w:author="ZTE-Ma Zhifeng" w:date="2021-07-27T16:00:00Z">
              <w:r w:rsidDel="00D02868">
                <w:delText>10</w:delText>
              </w:r>
            </w:del>
          </w:p>
        </w:tc>
        <w:tc>
          <w:tcPr>
            <w:tcW w:w="0" w:type="auto"/>
            <w:tcBorders>
              <w:bottom w:val="nil"/>
            </w:tcBorders>
          </w:tcPr>
          <w:p w14:paraId="03AC4320" w14:textId="5FEFD270" w:rsidR="00F05951" w:rsidDel="00D02868" w:rsidRDefault="00F05951" w:rsidP="003B640A">
            <w:pPr>
              <w:pStyle w:val="TAC"/>
              <w:rPr>
                <w:del w:id="960" w:author="ZTE-Ma Zhifeng" w:date="2021-07-27T16:00:00Z"/>
              </w:rPr>
            </w:pPr>
            <w:del w:id="961" w:author="ZTE-Ma Zhifeng" w:date="2021-07-27T16:00:00Z">
              <w:r w:rsidDel="00D02868">
                <w:delText>15</w:delText>
              </w:r>
            </w:del>
          </w:p>
        </w:tc>
        <w:tc>
          <w:tcPr>
            <w:tcW w:w="0" w:type="auto"/>
            <w:tcBorders>
              <w:bottom w:val="nil"/>
            </w:tcBorders>
          </w:tcPr>
          <w:p w14:paraId="0297E611" w14:textId="0E6907A7" w:rsidR="00F05951" w:rsidDel="00D02868" w:rsidRDefault="00F05951" w:rsidP="003B640A">
            <w:pPr>
              <w:pStyle w:val="TAC"/>
              <w:rPr>
                <w:del w:id="962" w:author="ZTE-Ma Zhifeng" w:date="2021-07-27T16:00:00Z"/>
              </w:rPr>
            </w:pPr>
            <w:del w:id="963" w:author="ZTE-Ma Zhifeng" w:date="2021-07-27T16:00:00Z">
              <w:r w:rsidDel="00D02868">
                <w:delText>20</w:delText>
              </w:r>
            </w:del>
          </w:p>
        </w:tc>
        <w:tc>
          <w:tcPr>
            <w:tcW w:w="0" w:type="auto"/>
            <w:tcBorders>
              <w:bottom w:val="nil"/>
            </w:tcBorders>
          </w:tcPr>
          <w:p w14:paraId="1861B993" w14:textId="6E5759E5" w:rsidR="00F05951" w:rsidDel="00D02868" w:rsidRDefault="00F05951" w:rsidP="003B640A">
            <w:pPr>
              <w:pStyle w:val="TAC"/>
              <w:rPr>
                <w:del w:id="964" w:author="ZTE-Ma Zhifeng" w:date="2021-07-27T16:00:00Z"/>
              </w:rPr>
            </w:pPr>
            <w:del w:id="965" w:author="ZTE-Ma Zhifeng" w:date="2021-07-27T16:00:00Z">
              <w:r w:rsidDel="00D02868">
                <w:delText>25</w:delText>
              </w:r>
            </w:del>
          </w:p>
        </w:tc>
        <w:tc>
          <w:tcPr>
            <w:tcW w:w="0" w:type="auto"/>
            <w:tcBorders>
              <w:bottom w:val="nil"/>
            </w:tcBorders>
          </w:tcPr>
          <w:p w14:paraId="7818F400" w14:textId="2820AA4B" w:rsidR="00F05951" w:rsidDel="00D02868" w:rsidRDefault="00F05951" w:rsidP="003B640A">
            <w:pPr>
              <w:pStyle w:val="TAC"/>
              <w:rPr>
                <w:del w:id="966" w:author="ZTE-Ma Zhifeng" w:date="2021-07-27T16:00:00Z"/>
              </w:rPr>
            </w:pPr>
            <w:del w:id="967" w:author="ZTE-Ma Zhifeng" w:date="2021-07-27T16:00:00Z">
              <w:r w:rsidDel="00D02868">
                <w:delText>30</w:delText>
              </w:r>
            </w:del>
          </w:p>
        </w:tc>
        <w:tc>
          <w:tcPr>
            <w:tcW w:w="0" w:type="auto"/>
            <w:tcBorders>
              <w:bottom w:val="nil"/>
            </w:tcBorders>
          </w:tcPr>
          <w:p w14:paraId="70558C4C" w14:textId="0831BBB8" w:rsidR="00F05951" w:rsidDel="00D02868" w:rsidRDefault="00F05951" w:rsidP="003B640A">
            <w:pPr>
              <w:pStyle w:val="TAC"/>
              <w:rPr>
                <w:del w:id="968" w:author="ZTE-Ma Zhifeng" w:date="2021-07-27T16:00:00Z"/>
              </w:rPr>
            </w:pPr>
            <w:del w:id="969" w:author="ZTE-Ma Zhifeng" w:date="2021-07-27T16:00:00Z">
              <w:r w:rsidDel="00D02868">
                <w:delText>40</w:delText>
              </w:r>
            </w:del>
          </w:p>
        </w:tc>
        <w:tc>
          <w:tcPr>
            <w:tcW w:w="0" w:type="auto"/>
            <w:tcBorders>
              <w:bottom w:val="nil"/>
            </w:tcBorders>
          </w:tcPr>
          <w:p w14:paraId="1CF439D2" w14:textId="76FB255B" w:rsidR="00F05951" w:rsidDel="00D02868" w:rsidRDefault="00F05951" w:rsidP="003B640A">
            <w:pPr>
              <w:pStyle w:val="TAC"/>
              <w:rPr>
                <w:del w:id="970" w:author="ZTE-Ma Zhifeng" w:date="2021-07-27T16:00:00Z"/>
              </w:rPr>
            </w:pPr>
          </w:p>
        </w:tc>
        <w:tc>
          <w:tcPr>
            <w:tcW w:w="0" w:type="auto"/>
            <w:tcBorders>
              <w:bottom w:val="nil"/>
            </w:tcBorders>
          </w:tcPr>
          <w:p w14:paraId="605AEAA7" w14:textId="1BD51803" w:rsidR="00F05951" w:rsidDel="00D02868" w:rsidRDefault="00F05951" w:rsidP="003B640A">
            <w:pPr>
              <w:pStyle w:val="TAC"/>
              <w:rPr>
                <w:del w:id="971" w:author="ZTE-Ma Zhifeng" w:date="2021-07-27T16:00:00Z"/>
              </w:rPr>
            </w:pPr>
          </w:p>
        </w:tc>
        <w:tc>
          <w:tcPr>
            <w:tcW w:w="0" w:type="auto"/>
            <w:tcBorders>
              <w:bottom w:val="nil"/>
            </w:tcBorders>
          </w:tcPr>
          <w:p w14:paraId="1AE8FFCE" w14:textId="5906D99E" w:rsidR="00F05951" w:rsidDel="00D02868" w:rsidRDefault="00F05951" w:rsidP="003B640A">
            <w:pPr>
              <w:pStyle w:val="TAC"/>
              <w:rPr>
                <w:del w:id="972" w:author="ZTE-Ma Zhifeng" w:date="2021-07-27T16:00:00Z"/>
              </w:rPr>
            </w:pPr>
          </w:p>
        </w:tc>
        <w:tc>
          <w:tcPr>
            <w:tcW w:w="0" w:type="auto"/>
            <w:tcBorders>
              <w:bottom w:val="nil"/>
            </w:tcBorders>
          </w:tcPr>
          <w:p w14:paraId="77AA5454" w14:textId="76D77AE1" w:rsidR="00F05951" w:rsidDel="00D02868" w:rsidRDefault="00F05951" w:rsidP="003B640A">
            <w:pPr>
              <w:pStyle w:val="TAC"/>
              <w:rPr>
                <w:del w:id="973" w:author="ZTE-Ma Zhifeng" w:date="2021-07-27T16:00:00Z"/>
              </w:rPr>
            </w:pPr>
          </w:p>
        </w:tc>
        <w:tc>
          <w:tcPr>
            <w:tcW w:w="0" w:type="auto"/>
            <w:tcBorders>
              <w:bottom w:val="nil"/>
            </w:tcBorders>
          </w:tcPr>
          <w:p w14:paraId="5C721A31" w14:textId="43920CF0" w:rsidR="00F05951" w:rsidDel="00D02868" w:rsidRDefault="00F05951" w:rsidP="003B640A">
            <w:pPr>
              <w:pStyle w:val="TAC"/>
              <w:rPr>
                <w:del w:id="974" w:author="ZTE-Ma Zhifeng" w:date="2021-07-27T16:00:00Z"/>
              </w:rPr>
            </w:pPr>
          </w:p>
        </w:tc>
        <w:tc>
          <w:tcPr>
            <w:tcW w:w="0" w:type="auto"/>
            <w:tcBorders>
              <w:bottom w:val="nil"/>
            </w:tcBorders>
          </w:tcPr>
          <w:p w14:paraId="2063B76C" w14:textId="55072F20" w:rsidR="00F05951" w:rsidDel="00D02868" w:rsidRDefault="00F05951" w:rsidP="003B640A">
            <w:pPr>
              <w:pStyle w:val="TAC"/>
              <w:rPr>
                <w:del w:id="975" w:author="ZTE-Ma Zhifeng" w:date="2021-07-27T16:00:00Z"/>
              </w:rPr>
            </w:pPr>
          </w:p>
        </w:tc>
        <w:tc>
          <w:tcPr>
            <w:tcW w:w="0" w:type="auto"/>
            <w:tcBorders>
              <w:bottom w:val="nil"/>
            </w:tcBorders>
            <w:shd w:val="clear" w:color="auto" w:fill="auto"/>
          </w:tcPr>
          <w:p w14:paraId="2C807A1C" w14:textId="2FA1A74F" w:rsidR="00F05951" w:rsidDel="00D02868" w:rsidRDefault="00F05951" w:rsidP="003B640A">
            <w:pPr>
              <w:pStyle w:val="TAC"/>
              <w:rPr>
                <w:del w:id="976" w:author="ZTE-Ma Zhifeng" w:date="2021-07-27T16:00:00Z"/>
                <w:lang w:eastAsia="zh-CN"/>
              </w:rPr>
            </w:pPr>
            <w:del w:id="977" w:author="ZTE-Ma Zhifeng" w:date="2021-07-27T16:00:00Z">
              <w:r w:rsidDel="00D02868">
                <w:rPr>
                  <w:rFonts w:hint="eastAsia"/>
                  <w:lang w:eastAsia="zh-CN"/>
                </w:rPr>
                <w:delText>0</w:delText>
              </w:r>
            </w:del>
          </w:p>
        </w:tc>
      </w:tr>
      <w:tr w:rsidR="00F05951" w:rsidDel="00D02868" w14:paraId="19AB76D0" w14:textId="1FE1BF2C" w:rsidTr="003B640A">
        <w:trPr>
          <w:trHeight w:val="146"/>
          <w:jc w:val="center"/>
          <w:del w:id="978" w:author="ZTE-Ma Zhifeng" w:date="2021-07-27T16:00:00Z"/>
        </w:trPr>
        <w:tc>
          <w:tcPr>
            <w:tcW w:w="0" w:type="auto"/>
            <w:tcBorders>
              <w:top w:val="nil"/>
              <w:bottom w:val="nil"/>
            </w:tcBorders>
            <w:shd w:val="clear" w:color="auto" w:fill="auto"/>
          </w:tcPr>
          <w:p w14:paraId="46D64355" w14:textId="744570BE" w:rsidR="00F05951" w:rsidDel="00D02868" w:rsidRDefault="00F05951" w:rsidP="003B640A">
            <w:pPr>
              <w:pStyle w:val="TAC"/>
              <w:rPr>
                <w:del w:id="979" w:author="ZTE-Ma Zhifeng" w:date="2021-07-27T16:00:00Z"/>
              </w:rPr>
            </w:pPr>
          </w:p>
        </w:tc>
        <w:tc>
          <w:tcPr>
            <w:tcW w:w="0" w:type="auto"/>
            <w:tcBorders>
              <w:top w:val="nil"/>
              <w:bottom w:val="nil"/>
            </w:tcBorders>
            <w:shd w:val="clear" w:color="auto" w:fill="auto"/>
          </w:tcPr>
          <w:p w14:paraId="24E1FD01" w14:textId="270319DE" w:rsidR="00F05951" w:rsidDel="00D02868" w:rsidRDefault="00F05951" w:rsidP="003B640A">
            <w:pPr>
              <w:pStyle w:val="TAC"/>
              <w:rPr>
                <w:del w:id="980" w:author="ZTE-Ma Zhifeng" w:date="2021-07-27T16:00:00Z"/>
              </w:rPr>
            </w:pPr>
          </w:p>
        </w:tc>
        <w:tc>
          <w:tcPr>
            <w:tcW w:w="0" w:type="auto"/>
            <w:tcBorders>
              <w:bottom w:val="nil"/>
            </w:tcBorders>
          </w:tcPr>
          <w:p w14:paraId="0CB3E323" w14:textId="3D042268" w:rsidR="00F05951" w:rsidDel="00D02868" w:rsidRDefault="00F05951" w:rsidP="003B640A">
            <w:pPr>
              <w:pStyle w:val="TAC"/>
              <w:rPr>
                <w:del w:id="981" w:author="ZTE-Ma Zhifeng" w:date="2021-07-27T16:00:00Z"/>
              </w:rPr>
            </w:pPr>
            <w:del w:id="982" w:author="ZTE-Ma Zhifeng" w:date="2021-07-27T16:00:00Z">
              <w:r w:rsidDel="00D02868">
                <w:delText>n41</w:delText>
              </w:r>
            </w:del>
          </w:p>
        </w:tc>
        <w:tc>
          <w:tcPr>
            <w:tcW w:w="0" w:type="auto"/>
            <w:tcBorders>
              <w:bottom w:val="nil"/>
            </w:tcBorders>
          </w:tcPr>
          <w:p w14:paraId="6C1D6C09" w14:textId="62A8B191" w:rsidR="00F05951" w:rsidDel="00D02868" w:rsidRDefault="00F05951" w:rsidP="003B640A">
            <w:pPr>
              <w:pStyle w:val="TAC"/>
              <w:rPr>
                <w:del w:id="983" w:author="ZTE-Ma Zhifeng" w:date="2021-07-27T16:00:00Z"/>
              </w:rPr>
            </w:pPr>
          </w:p>
        </w:tc>
        <w:tc>
          <w:tcPr>
            <w:tcW w:w="0" w:type="auto"/>
            <w:tcBorders>
              <w:bottom w:val="nil"/>
            </w:tcBorders>
          </w:tcPr>
          <w:p w14:paraId="3FC6898F" w14:textId="7CB0F3F2" w:rsidR="00F05951" w:rsidDel="00D02868" w:rsidRDefault="00F05951" w:rsidP="003B640A">
            <w:pPr>
              <w:pStyle w:val="TAC"/>
              <w:rPr>
                <w:del w:id="984" w:author="ZTE-Ma Zhifeng" w:date="2021-07-27T16:00:00Z"/>
              </w:rPr>
            </w:pPr>
            <w:del w:id="985" w:author="ZTE-Ma Zhifeng" w:date="2021-07-27T16:00:00Z">
              <w:r w:rsidDel="00D02868">
                <w:delText>10</w:delText>
              </w:r>
            </w:del>
          </w:p>
        </w:tc>
        <w:tc>
          <w:tcPr>
            <w:tcW w:w="0" w:type="auto"/>
            <w:tcBorders>
              <w:bottom w:val="nil"/>
            </w:tcBorders>
          </w:tcPr>
          <w:p w14:paraId="3E980931" w14:textId="2B8B76D0" w:rsidR="00F05951" w:rsidDel="00D02868" w:rsidRDefault="00F05951" w:rsidP="003B640A">
            <w:pPr>
              <w:pStyle w:val="TAC"/>
              <w:rPr>
                <w:del w:id="986" w:author="ZTE-Ma Zhifeng" w:date="2021-07-27T16:00:00Z"/>
              </w:rPr>
            </w:pPr>
            <w:del w:id="987" w:author="ZTE-Ma Zhifeng" w:date="2021-07-27T16:00:00Z">
              <w:r w:rsidDel="00D02868">
                <w:delText>15</w:delText>
              </w:r>
            </w:del>
          </w:p>
        </w:tc>
        <w:tc>
          <w:tcPr>
            <w:tcW w:w="0" w:type="auto"/>
            <w:tcBorders>
              <w:bottom w:val="nil"/>
            </w:tcBorders>
          </w:tcPr>
          <w:p w14:paraId="69A57943" w14:textId="2059D29F" w:rsidR="00F05951" w:rsidDel="00D02868" w:rsidRDefault="00F05951" w:rsidP="003B640A">
            <w:pPr>
              <w:pStyle w:val="TAC"/>
              <w:rPr>
                <w:del w:id="988" w:author="ZTE-Ma Zhifeng" w:date="2021-07-27T16:00:00Z"/>
              </w:rPr>
            </w:pPr>
            <w:del w:id="989" w:author="ZTE-Ma Zhifeng" w:date="2021-07-27T16:00:00Z">
              <w:r w:rsidDel="00D02868">
                <w:delText>20</w:delText>
              </w:r>
            </w:del>
          </w:p>
        </w:tc>
        <w:tc>
          <w:tcPr>
            <w:tcW w:w="0" w:type="auto"/>
            <w:tcBorders>
              <w:bottom w:val="nil"/>
            </w:tcBorders>
          </w:tcPr>
          <w:p w14:paraId="0C29DEBA" w14:textId="30F1D50F" w:rsidR="00F05951" w:rsidDel="00D02868" w:rsidRDefault="00F05951" w:rsidP="003B640A">
            <w:pPr>
              <w:pStyle w:val="TAC"/>
              <w:rPr>
                <w:del w:id="990" w:author="ZTE-Ma Zhifeng" w:date="2021-07-27T16:00:00Z"/>
              </w:rPr>
            </w:pPr>
          </w:p>
        </w:tc>
        <w:tc>
          <w:tcPr>
            <w:tcW w:w="0" w:type="auto"/>
            <w:tcBorders>
              <w:bottom w:val="nil"/>
            </w:tcBorders>
          </w:tcPr>
          <w:p w14:paraId="3D5241D0" w14:textId="48877C3C" w:rsidR="00F05951" w:rsidDel="00D02868" w:rsidRDefault="00F05951" w:rsidP="003B640A">
            <w:pPr>
              <w:pStyle w:val="TAC"/>
              <w:rPr>
                <w:del w:id="991" w:author="ZTE-Ma Zhifeng" w:date="2021-07-27T16:00:00Z"/>
              </w:rPr>
            </w:pPr>
            <w:del w:id="992" w:author="ZTE-Ma Zhifeng" w:date="2021-07-27T16:00:00Z">
              <w:r w:rsidDel="00D02868">
                <w:delText>30</w:delText>
              </w:r>
            </w:del>
          </w:p>
        </w:tc>
        <w:tc>
          <w:tcPr>
            <w:tcW w:w="0" w:type="auto"/>
            <w:tcBorders>
              <w:bottom w:val="nil"/>
            </w:tcBorders>
          </w:tcPr>
          <w:p w14:paraId="17B3A3E7" w14:textId="10B5F732" w:rsidR="00F05951" w:rsidDel="00D02868" w:rsidRDefault="00F05951" w:rsidP="003B640A">
            <w:pPr>
              <w:pStyle w:val="TAC"/>
              <w:rPr>
                <w:del w:id="993" w:author="ZTE-Ma Zhifeng" w:date="2021-07-27T16:00:00Z"/>
              </w:rPr>
            </w:pPr>
            <w:del w:id="994" w:author="ZTE-Ma Zhifeng" w:date="2021-07-27T16:00:00Z">
              <w:r w:rsidDel="00D02868">
                <w:delText>40</w:delText>
              </w:r>
            </w:del>
          </w:p>
        </w:tc>
        <w:tc>
          <w:tcPr>
            <w:tcW w:w="0" w:type="auto"/>
            <w:tcBorders>
              <w:bottom w:val="nil"/>
            </w:tcBorders>
          </w:tcPr>
          <w:p w14:paraId="61A39880" w14:textId="2FD8F422" w:rsidR="00F05951" w:rsidDel="00D02868" w:rsidRDefault="00F05951" w:rsidP="003B640A">
            <w:pPr>
              <w:pStyle w:val="TAC"/>
              <w:rPr>
                <w:del w:id="995" w:author="ZTE-Ma Zhifeng" w:date="2021-07-27T16:00:00Z"/>
              </w:rPr>
            </w:pPr>
            <w:del w:id="996" w:author="ZTE-Ma Zhifeng" w:date="2021-07-27T16:00:00Z">
              <w:r w:rsidDel="00D02868">
                <w:delText>50</w:delText>
              </w:r>
            </w:del>
          </w:p>
        </w:tc>
        <w:tc>
          <w:tcPr>
            <w:tcW w:w="0" w:type="auto"/>
            <w:tcBorders>
              <w:bottom w:val="nil"/>
            </w:tcBorders>
          </w:tcPr>
          <w:p w14:paraId="5C1E608F" w14:textId="311A9452" w:rsidR="00F05951" w:rsidDel="00D02868" w:rsidRDefault="00F05951" w:rsidP="003B640A">
            <w:pPr>
              <w:pStyle w:val="TAC"/>
              <w:rPr>
                <w:del w:id="997" w:author="ZTE-Ma Zhifeng" w:date="2021-07-27T16:00:00Z"/>
              </w:rPr>
            </w:pPr>
            <w:del w:id="998" w:author="ZTE-Ma Zhifeng" w:date="2021-07-27T16:00:00Z">
              <w:r w:rsidDel="00D02868">
                <w:delText>60</w:delText>
              </w:r>
            </w:del>
          </w:p>
        </w:tc>
        <w:tc>
          <w:tcPr>
            <w:tcW w:w="0" w:type="auto"/>
            <w:tcBorders>
              <w:bottom w:val="nil"/>
            </w:tcBorders>
          </w:tcPr>
          <w:p w14:paraId="146B23AC" w14:textId="63B8CAB4" w:rsidR="00F05951" w:rsidDel="00D02868" w:rsidRDefault="00F05951" w:rsidP="003B640A">
            <w:pPr>
              <w:pStyle w:val="TAC"/>
              <w:rPr>
                <w:del w:id="999" w:author="ZTE-Ma Zhifeng" w:date="2021-07-27T16:00:00Z"/>
              </w:rPr>
            </w:pPr>
          </w:p>
        </w:tc>
        <w:tc>
          <w:tcPr>
            <w:tcW w:w="0" w:type="auto"/>
            <w:tcBorders>
              <w:bottom w:val="nil"/>
            </w:tcBorders>
          </w:tcPr>
          <w:p w14:paraId="6D44292A" w14:textId="43454F14" w:rsidR="00F05951" w:rsidDel="00D02868" w:rsidRDefault="00F05951" w:rsidP="003B640A">
            <w:pPr>
              <w:pStyle w:val="TAC"/>
              <w:rPr>
                <w:del w:id="1000" w:author="ZTE-Ma Zhifeng" w:date="2021-07-27T16:00:00Z"/>
              </w:rPr>
            </w:pPr>
            <w:del w:id="1001" w:author="ZTE-Ma Zhifeng" w:date="2021-07-27T16:00:00Z">
              <w:r w:rsidDel="00D02868">
                <w:delText>80</w:delText>
              </w:r>
            </w:del>
          </w:p>
        </w:tc>
        <w:tc>
          <w:tcPr>
            <w:tcW w:w="0" w:type="auto"/>
            <w:tcBorders>
              <w:bottom w:val="nil"/>
            </w:tcBorders>
          </w:tcPr>
          <w:p w14:paraId="6AEC2C7D" w14:textId="54F79D7D" w:rsidR="00F05951" w:rsidDel="00D02868" w:rsidRDefault="00F05951" w:rsidP="003B640A">
            <w:pPr>
              <w:pStyle w:val="TAC"/>
              <w:rPr>
                <w:del w:id="1002" w:author="ZTE-Ma Zhifeng" w:date="2021-07-27T16:00:00Z"/>
              </w:rPr>
            </w:pPr>
            <w:del w:id="1003" w:author="ZTE-Ma Zhifeng" w:date="2021-07-27T16:00:00Z">
              <w:r w:rsidDel="00D02868">
                <w:delText>90</w:delText>
              </w:r>
            </w:del>
          </w:p>
        </w:tc>
        <w:tc>
          <w:tcPr>
            <w:tcW w:w="0" w:type="auto"/>
            <w:tcBorders>
              <w:bottom w:val="nil"/>
            </w:tcBorders>
          </w:tcPr>
          <w:p w14:paraId="0173978C" w14:textId="3A619B7A" w:rsidR="00F05951" w:rsidDel="00D02868" w:rsidRDefault="00F05951" w:rsidP="003B640A">
            <w:pPr>
              <w:pStyle w:val="TAC"/>
              <w:rPr>
                <w:del w:id="1004" w:author="ZTE-Ma Zhifeng" w:date="2021-07-27T16:00:00Z"/>
              </w:rPr>
            </w:pPr>
            <w:del w:id="1005" w:author="ZTE-Ma Zhifeng" w:date="2021-07-27T16:00:00Z">
              <w:r w:rsidDel="00D02868">
                <w:delText>100</w:delText>
              </w:r>
            </w:del>
          </w:p>
        </w:tc>
        <w:tc>
          <w:tcPr>
            <w:tcW w:w="0" w:type="auto"/>
            <w:tcBorders>
              <w:top w:val="nil"/>
              <w:bottom w:val="nil"/>
            </w:tcBorders>
            <w:shd w:val="clear" w:color="auto" w:fill="auto"/>
          </w:tcPr>
          <w:p w14:paraId="4A898B22" w14:textId="4D9673B5" w:rsidR="00F05951" w:rsidDel="00D02868" w:rsidRDefault="00F05951" w:rsidP="003B640A">
            <w:pPr>
              <w:pStyle w:val="TAC"/>
              <w:rPr>
                <w:del w:id="1006" w:author="ZTE-Ma Zhifeng" w:date="2021-07-27T16:00:00Z"/>
                <w:lang w:eastAsia="zh-CN"/>
              </w:rPr>
            </w:pPr>
          </w:p>
        </w:tc>
      </w:tr>
      <w:tr w:rsidR="00F05951" w:rsidDel="00D02868" w14:paraId="474BAFE5" w14:textId="212AF056" w:rsidTr="003B640A">
        <w:trPr>
          <w:trHeight w:val="146"/>
          <w:jc w:val="center"/>
          <w:del w:id="1007" w:author="ZTE-Ma Zhifeng" w:date="2021-07-27T16:00:00Z"/>
        </w:trPr>
        <w:tc>
          <w:tcPr>
            <w:tcW w:w="0" w:type="auto"/>
            <w:tcBorders>
              <w:top w:val="nil"/>
            </w:tcBorders>
            <w:shd w:val="clear" w:color="auto" w:fill="auto"/>
          </w:tcPr>
          <w:p w14:paraId="61F9D83C" w14:textId="326FBB59" w:rsidR="00F05951" w:rsidDel="00D02868" w:rsidRDefault="00F05951" w:rsidP="003B640A">
            <w:pPr>
              <w:pStyle w:val="TAC"/>
              <w:rPr>
                <w:del w:id="1008" w:author="ZTE-Ma Zhifeng" w:date="2021-07-27T16:00:00Z"/>
              </w:rPr>
            </w:pPr>
          </w:p>
        </w:tc>
        <w:tc>
          <w:tcPr>
            <w:tcW w:w="0" w:type="auto"/>
            <w:tcBorders>
              <w:top w:val="nil"/>
            </w:tcBorders>
            <w:shd w:val="clear" w:color="auto" w:fill="auto"/>
          </w:tcPr>
          <w:p w14:paraId="48E96B5C" w14:textId="0373204D" w:rsidR="00F05951" w:rsidDel="00D02868" w:rsidRDefault="00F05951" w:rsidP="003B640A">
            <w:pPr>
              <w:pStyle w:val="TAC"/>
              <w:rPr>
                <w:del w:id="1009" w:author="ZTE-Ma Zhifeng" w:date="2021-07-27T16:00:00Z"/>
              </w:rPr>
            </w:pPr>
          </w:p>
        </w:tc>
        <w:tc>
          <w:tcPr>
            <w:tcW w:w="0" w:type="auto"/>
            <w:tcBorders>
              <w:bottom w:val="nil"/>
            </w:tcBorders>
          </w:tcPr>
          <w:p w14:paraId="3DC88209" w14:textId="72AACAB7" w:rsidR="00F05951" w:rsidDel="00D02868" w:rsidRDefault="00F05951" w:rsidP="003B640A">
            <w:pPr>
              <w:pStyle w:val="TAC"/>
              <w:rPr>
                <w:del w:id="1010" w:author="ZTE-Ma Zhifeng" w:date="2021-07-27T16:00:00Z"/>
              </w:rPr>
            </w:pPr>
            <w:del w:id="1011" w:author="ZTE-Ma Zhifeng" w:date="2021-07-27T16:00:00Z">
              <w:r w:rsidDel="00D02868">
                <w:delText>n80</w:delText>
              </w:r>
            </w:del>
          </w:p>
        </w:tc>
        <w:tc>
          <w:tcPr>
            <w:tcW w:w="0" w:type="auto"/>
            <w:tcBorders>
              <w:bottom w:val="nil"/>
            </w:tcBorders>
          </w:tcPr>
          <w:p w14:paraId="50317666" w14:textId="1D2FB6C8" w:rsidR="00F05951" w:rsidDel="00D02868" w:rsidRDefault="00F05951" w:rsidP="003B640A">
            <w:pPr>
              <w:pStyle w:val="TAC"/>
              <w:rPr>
                <w:del w:id="1012" w:author="ZTE-Ma Zhifeng" w:date="2021-07-27T16:00:00Z"/>
              </w:rPr>
            </w:pPr>
            <w:del w:id="1013" w:author="ZTE-Ma Zhifeng" w:date="2021-07-27T16:00:00Z">
              <w:r w:rsidDel="00D02868">
                <w:delText>5</w:delText>
              </w:r>
            </w:del>
          </w:p>
        </w:tc>
        <w:tc>
          <w:tcPr>
            <w:tcW w:w="0" w:type="auto"/>
            <w:tcBorders>
              <w:bottom w:val="nil"/>
            </w:tcBorders>
          </w:tcPr>
          <w:p w14:paraId="14980CCF" w14:textId="4A83EA80" w:rsidR="00F05951" w:rsidDel="00D02868" w:rsidRDefault="00F05951" w:rsidP="003B640A">
            <w:pPr>
              <w:pStyle w:val="TAC"/>
              <w:rPr>
                <w:del w:id="1014" w:author="ZTE-Ma Zhifeng" w:date="2021-07-27T16:00:00Z"/>
              </w:rPr>
            </w:pPr>
            <w:del w:id="1015" w:author="ZTE-Ma Zhifeng" w:date="2021-07-27T16:00:00Z">
              <w:r w:rsidDel="00D02868">
                <w:delText>10</w:delText>
              </w:r>
            </w:del>
          </w:p>
        </w:tc>
        <w:tc>
          <w:tcPr>
            <w:tcW w:w="0" w:type="auto"/>
            <w:tcBorders>
              <w:bottom w:val="nil"/>
            </w:tcBorders>
          </w:tcPr>
          <w:p w14:paraId="28302E4D" w14:textId="41C81428" w:rsidR="00F05951" w:rsidDel="00D02868" w:rsidRDefault="00F05951" w:rsidP="003B640A">
            <w:pPr>
              <w:pStyle w:val="TAC"/>
              <w:rPr>
                <w:del w:id="1016" w:author="ZTE-Ma Zhifeng" w:date="2021-07-27T16:00:00Z"/>
              </w:rPr>
            </w:pPr>
            <w:del w:id="1017" w:author="ZTE-Ma Zhifeng" w:date="2021-07-27T16:00:00Z">
              <w:r w:rsidDel="00D02868">
                <w:delText>15</w:delText>
              </w:r>
            </w:del>
          </w:p>
        </w:tc>
        <w:tc>
          <w:tcPr>
            <w:tcW w:w="0" w:type="auto"/>
            <w:tcBorders>
              <w:bottom w:val="nil"/>
            </w:tcBorders>
          </w:tcPr>
          <w:p w14:paraId="5B6D164A" w14:textId="33BA0C56" w:rsidR="00F05951" w:rsidDel="00D02868" w:rsidRDefault="00F05951" w:rsidP="003B640A">
            <w:pPr>
              <w:pStyle w:val="TAC"/>
              <w:rPr>
                <w:del w:id="1018" w:author="ZTE-Ma Zhifeng" w:date="2021-07-27T16:00:00Z"/>
              </w:rPr>
            </w:pPr>
            <w:del w:id="1019" w:author="ZTE-Ma Zhifeng" w:date="2021-07-27T16:00:00Z">
              <w:r w:rsidDel="00D02868">
                <w:delText>20</w:delText>
              </w:r>
            </w:del>
          </w:p>
        </w:tc>
        <w:tc>
          <w:tcPr>
            <w:tcW w:w="0" w:type="auto"/>
            <w:tcBorders>
              <w:bottom w:val="nil"/>
            </w:tcBorders>
          </w:tcPr>
          <w:p w14:paraId="02FCF851" w14:textId="037815DD" w:rsidR="00F05951" w:rsidDel="00D02868" w:rsidRDefault="00F05951" w:rsidP="003B640A">
            <w:pPr>
              <w:pStyle w:val="TAC"/>
              <w:rPr>
                <w:del w:id="1020" w:author="ZTE-Ma Zhifeng" w:date="2021-07-27T16:00:00Z"/>
              </w:rPr>
            </w:pPr>
            <w:del w:id="1021" w:author="ZTE-Ma Zhifeng" w:date="2021-07-27T16:00:00Z">
              <w:r w:rsidDel="00D02868">
                <w:delText>25</w:delText>
              </w:r>
            </w:del>
          </w:p>
        </w:tc>
        <w:tc>
          <w:tcPr>
            <w:tcW w:w="0" w:type="auto"/>
            <w:tcBorders>
              <w:bottom w:val="nil"/>
            </w:tcBorders>
          </w:tcPr>
          <w:p w14:paraId="3DCEF053" w14:textId="30EB71DD" w:rsidR="00F05951" w:rsidDel="00D02868" w:rsidRDefault="00F05951" w:rsidP="003B640A">
            <w:pPr>
              <w:pStyle w:val="TAC"/>
              <w:rPr>
                <w:del w:id="1022" w:author="ZTE-Ma Zhifeng" w:date="2021-07-27T16:00:00Z"/>
              </w:rPr>
            </w:pPr>
            <w:del w:id="1023" w:author="ZTE-Ma Zhifeng" w:date="2021-07-27T16:00:00Z">
              <w:r w:rsidDel="00D02868">
                <w:delText>30</w:delText>
              </w:r>
            </w:del>
          </w:p>
        </w:tc>
        <w:tc>
          <w:tcPr>
            <w:tcW w:w="0" w:type="auto"/>
            <w:tcBorders>
              <w:bottom w:val="nil"/>
            </w:tcBorders>
          </w:tcPr>
          <w:p w14:paraId="46E68323" w14:textId="537BF610" w:rsidR="00F05951" w:rsidDel="00D02868" w:rsidRDefault="00F05951" w:rsidP="003B640A">
            <w:pPr>
              <w:pStyle w:val="TAC"/>
              <w:rPr>
                <w:del w:id="1024" w:author="ZTE-Ma Zhifeng" w:date="2021-07-27T16:00:00Z"/>
              </w:rPr>
            </w:pPr>
            <w:del w:id="1025" w:author="ZTE-Ma Zhifeng" w:date="2021-07-27T16:00:00Z">
              <w:r w:rsidDel="00D02868">
                <w:delText>40</w:delText>
              </w:r>
            </w:del>
          </w:p>
        </w:tc>
        <w:tc>
          <w:tcPr>
            <w:tcW w:w="0" w:type="auto"/>
            <w:tcBorders>
              <w:bottom w:val="nil"/>
            </w:tcBorders>
          </w:tcPr>
          <w:p w14:paraId="14419E2C" w14:textId="559BA84A" w:rsidR="00F05951" w:rsidDel="00D02868" w:rsidRDefault="00F05951" w:rsidP="003B640A">
            <w:pPr>
              <w:pStyle w:val="TAC"/>
              <w:rPr>
                <w:del w:id="1026" w:author="ZTE-Ma Zhifeng" w:date="2021-07-27T16:00:00Z"/>
              </w:rPr>
            </w:pPr>
          </w:p>
        </w:tc>
        <w:tc>
          <w:tcPr>
            <w:tcW w:w="0" w:type="auto"/>
            <w:tcBorders>
              <w:bottom w:val="nil"/>
            </w:tcBorders>
          </w:tcPr>
          <w:p w14:paraId="345DCA43" w14:textId="4F940EFA" w:rsidR="00F05951" w:rsidDel="00D02868" w:rsidRDefault="00F05951" w:rsidP="003B640A">
            <w:pPr>
              <w:pStyle w:val="TAC"/>
              <w:rPr>
                <w:del w:id="1027" w:author="ZTE-Ma Zhifeng" w:date="2021-07-27T16:00:00Z"/>
              </w:rPr>
            </w:pPr>
          </w:p>
        </w:tc>
        <w:tc>
          <w:tcPr>
            <w:tcW w:w="0" w:type="auto"/>
            <w:tcBorders>
              <w:bottom w:val="nil"/>
            </w:tcBorders>
          </w:tcPr>
          <w:p w14:paraId="0D2542BC" w14:textId="7E0F5C77" w:rsidR="00F05951" w:rsidDel="00D02868" w:rsidRDefault="00F05951" w:rsidP="003B640A">
            <w:pPr>
              <w:pStyle w:val="TAC"/>
              <w:rPr>
                <w:del w:id="1028" w:author="ZTE-Ma Zhifeng" w:date="2021-07-27T16:00:00Z"/>
              </w:rPr>
            </w:pPr>
          </w:p>
        </w:tc>
        <w:tc>
          <w:tcPr>
            <w:tcW w:w="0" w:type="auto"/>
            <w:tcBorders>
              <w:bottom w:val="nil"/>
            </w:tcBorders>
          </w:tcPr>
          <w:p w14:paraId="697DEA54" w14:textId="2E5B44A8" w:rsidR="00F05951" w:rsidDel="00D02868" w:rsidRDefault="00F05951" w:rsidP="003B640A">
            <w:pPr>
              <w:pStyle w:val="TAC"/>
              <w:rPr>
                <w:del w:id="1029" w:author="ZTE-Ma Zhifeng" w:date="2021-07-27T16:00:00Z"/>
              </w:rPr>
            </w:pPr>
          </w:p>
        </w:tc>
        <w:tc>
          <w:tcPr>
            <w:tcW w:w="0" w:type="auto"/>
            <w:tcBorders>
              <w:bottom w:val="nil"/>
            </w:tcBorders>
          </w:tcPr>
          <w:p w14:paraId="1E939606" w14:textId="7E65AB95" w:rsidR="00F05951" w:rsidDel="00D02868" w:rsidRDefault="00F05951" w:rsidP="003B640A">
            <w:pPr>
              <w:pStyle w:val="TAC"/>
              <w:rPr>
                <w:del w:id="1030" w:author="ZTE-Ma Zhifeng" w:date="2021-07-27T16:00:00Z"/>
              </w:rPr>
            </w:pPr>
          </w:p>
        </w:tc>
        <w:tc>
          <w:tcPr>
            <w:tcW w:w="0" w:type="auto"/>
            <w:tcBorders>
              <w:bottom w:val="nil"/>
            </w:tcBorders>
          </w:tcPr>
          <w:p w14:paraId="1EEF212C" w14:textId="1D746912" w:rsidR="00F05951" w:rsidDel="00D02868" w:rsidRDefault="00F05951" w:rsidP="003B640A">
            <w:pPr>
              <w:pStyle w:val="TAC"/>
              <w:rPr>
                <w:del w:id="1031" w:author="ZTE-Ma Zhifeng" w:date="2021-07-27T16:00:00Z"/>
              </w:rPr>
            </w:pPr>
          </w:p>
        </w:tc>
        <w:tc>
          <w:tcPr>
            <w:tcW w:w="0" w:type="auto"/>
            <w:tcBorders>
              <w:top w:val="nil"/>
              <w:bottom w:val="nil"/>
            </w:tcBorders>
            <w:shd w:val="clear" w:color="auto" w:fill="auto"/>
          </w:tcPr>
          <w:p w14:paraId="56D86947" w14:textId="15EF876C" w:rsidR="00F05951" w:rsidDel="00D02868" w:rsidRDefault="00F05951" w:rsidP="003B640A">
            <w:pPr>
              <w:pStyle w:val="TAC"/>
              <w:rPr>
                <w:del w:id="1032" w:author="ZTE-Ma Zhifeng" w:date="2021-07-27T16:00:00Z"/>
                <w:lang w:eastAsia="zh-CN"/>
              </w:rPr>
            </w:pPr>
          </w:p>
        </w:tc>
      </w:tr>
      <w:tr w:rsidR="00F05951" w:rsidDel="00D02868" w14:paraId="0EBE47C9" w14:textId="0CD2B7CE" w:rsidTr="003B640A">
        <w:trPr>
          <w:trHeight w:val="146"/>
          <w:jc w:val="center"/>
          <w:del w:id="1033" w:author="ZTE-Ma Zhifeng" w:date="2021-07-27T16:00:00Z"/>
        </w:trPr>
        <w:tc>
          <w:tcPr>
            <w:tcW w:w="0" w:type="auto"/>
            <w:tcBorders>
              <w:bottom w:val="nil"/>
            </w:tcBorders>
            <w:shd w:val="clear" w:color="auto" w:fill="auto"/>
          </w:tcPr>
          <w:p w14:paraId="3DA7BBA2" w14:textId="0752CC44" w:rsidR="00F05951" w:rsidDel="00D02868" w:rsidRDefault="00F05951" w:rsidP="003B640A">
            <w:pPr>
              <w:pStyle w:val="TAC"/>
              <w:rPr>
                <w:del w:id="1034" w:author="ZTE-Ma Zhifeng" w:date="2021-07-27T16:00:00Z"/>
              </w:rPr>
            </w:pPr>
            <w:del w:id="1035" w:author="ZTE-Ma Zhifeng" w:date="2021-07-27T16:00:00Z">
              <w:r w:rsidDel="00D02868">
                <w:delText>CA_n3A_SUL_n41C-n80A</w:delText>
              </w:r>
            </w:del>
          </w:p>
        </w:tc>
        <w:tc>
          <w:tcPr>
            <w:tcW w:w="0" w:type="auto"/>
            <w:tcBorders>
              <w:bottom w:val="nil"/>
            </w:tcBorders>
            <w:shd w:val="clear" w:color="auto" w:fill="auto"/>
          </w:tcPr>
          <w:p w14:paraId="66D60EB7" w14:textId="0E7308F3" w:rsidR="00F05951" w:rsidDel="00D02868" w:rsidRDefault="00F05951" w:rsidP="003B640A">
            <w:pPr>
              <w:pStyle w:val="TAC"/>
              <w:rPr>
                <w:del w:id="1036" w:author="ZTE-Ma Zhifeng" w:date="2021-07-27T16:00:00Z"/>
              </w:rPr>
            </w:pPr>
            <w:del w:id="1037" w:author="ZTE-Ma Zhifeng" w:date="2021-07-27T16:00:00Z">
              <w:r w:rsidDel="00D02868">
                <w:delText>SUL_n41A-n80A</w:delText>
              </w:r>
            </w:del>
          </w:p>
        </w:tc>
        <w:tc>
          <w:tcPr>
            <w:tcW w:w="0" w:type="auto"/>
            <w:tcBorders>
              <w:bottom w:val="nil"/>
            </w:tcBorders>
          </w:tcPr>
          <w:p w14:paraId="3CFF6CA8" w14:textId="6E2B0740" w:rsidR="00F05951" w:rsidDel="00D02868" w:rsidRDefault="00F05951" w:rsidP="003B640A">
            <w:pPr>
              <w:pStyle w:val="TAC"/>
              <w:rPr>
                <w:del w:id="1038" w:author="ZTE-Ma Zhifeng" w:date="2021-07-27T16:00:00Z"/>
              </w:rPr>
            </w:pPr>
            <w:del w:id="1039" w:author="ZTE-Ma Zhifeng" w:date="2021-07-27T16:00:00Z">
              <w:r w:rsidDel="00D02868">
                <w:delText>n3</w:delText>
              </w:r>
            </w:del>
          </w:p>
        </w:tc>
        <w:tc>
          <w:tcPr>
            <w:tcW w:w="0" w:type="auto"/>
            <w:tcBorders>
              <w:bottom w:val="nil"/>
            </w:tcBorders>
          </w:tcPr>
          <w:p w14:paraId="2DF82B45" w14:textId="03C20C34" w:rsidR="00F05951" w:rsidDel="00D02868" w:rsidRDefault="00F05951" w:rsidP="003B640A">
            <w:pPr>
              <w:pStyle w:val="TAC"/>
              <w:rPr>
                <w:del w:id="1040" w:author="ZTE-Ma Zhifeng" w:date="2021-07-27T16:00:00Z"/>
              </w:rPr>
            </w:pPr>
            <w:del w:id="1041" w:author="ZTE-Ma Zhifeng" w:date="2021-07-27T16:00:00Z">
              <w:r w:rsidDel="00D02868">
                <w:delText>5</w:delText>
              </w:r>
            </w:del>
          </w:p>
        </w:tc>
        <w:tc>
          <w:tcPr>
            <w:tcW w:w="0" w:type="auto"/>
            <w:tcBorders>
              <w:bottom w:val="nil"/>
            </w:tcBorders>
          </w:tcPr>
          <w:p w14:paraId="24A0BF6C" w14:textId="465AD45F" w:rsidR="00F05951" w:rsidDel="00D02868" w:rsidRDefault="00F05951" w:rsidP="003B640A">
            <w:pPr>
              <w:pStyle w:val="TAC"/>
              <w:rPr>
                <w:del w:id="1042" w:author="ZTE-Ma Zhifeng" w:date="2021-07-27T16:00:00Z"/>
              </w:rPr>
            </w:pPr>
            <w:del w:id="1043" w:author="ZTE-Ma Zhifeng" w:date="2021-07-27T16:00:00Z">
              <w:r w:rsidDel="00D02868">
                <w:delText>10</w:delText>
              </w:r>
            </w:del>
          </w:p>
        </w:tc>
        <w:tc>
          <w:tcPr>
            <w:tcW w:w="0" w:type="auto"/>
            <w:tcBorders>
              <w:bottom w:val="nil"/>
            </w:tcBorders>
          </w:tcPr>
          <w:p w14:paraId="45DC6568" w14:textId="2592242B" w:rsidR="00F05951" w:rsidDel="00D02868" w:rsidRDefault="00F05951" w:rsidP="003B640A">
            <w:pPr>
              <w:pStyle w:val="TAC"/>
              <w:rPr>
                <w:del w:id="1044" w:author="ZTE-Ma Zhifeng" w:date="2021-07-27T16:00:00Z"/>
              </w:rPr>
            </w:pPr>
            <w:del w:id="1045" w:author="ZTE-Ma Zhifeng" w:date="2021-07-27T16:00:00Z">
              <w:r w:rsidDel="00D02868">
                <w:delText>15</w:delText>
              </w:r>
            </w:del>
          </w:p>
        </w:tc>
        <w:tc>
          <w:tcPr>
            <w:tcW w:w="0" w:type="auto"/>
            <w:tcBorders>
              <w:bottom w:val="nil"/>
            </w:tcBorders>
          </w:tcPr>
          <w:p w14:paraId="332B1216" w14:textId="72824F6C" w:rsidR="00F05951" w:rsidDel="00D02868" w:rsidRDefault="00F05951" w:rsidP="003B640A">
            <w:pPr>
              <w:pStyle w:val="TAC"/>
              <w:rPr>
                <w:del w:id="1046" w:author="ZTE-Ma Zhifeng" w:date="2021-07-27T16:00:00Z"/>
              </w:rPr>
            </w:pPr>
            <w:del w:id="1047" w:author="ZTE-Ma Zhifeng" w:date="2021-07-27T16:00:00Z">
              <w:r w:rsidDel="00D02868">
                <w:delText>20</w:delText>
              </w:r>
            </w:del>
          </w:p>
        </w:tc>
        <w:tc>
          <w:tcPr>
            <w:tcW w:w="0" w:type="auto"/>
            <w:tcBorders>
              <w:bottom w:val="nil"/>
            </w:tcBorders>
          </w:tcPr>
          <w:p w14:paraId="16619E87" w14:textId="0C2DDF38" w:rsidR="00F05951" w:rsidDel="00D02868" w:rsidRDefault="00F05951" w:rsidP="003B640A">
            <w:pPr>
              <w:pStyle w:val="TAC"/>
              <w:rPr>
                <w:del w:id="1048" w:author="ZTE-Ma Zhifeng" w:date="2021-07-27T16:00:00Z"/>
              </w:rPr>
            </w:pPr>
            <w:del w:id="1049" w:author="ZTE-Ma Zhifeng" w:date="2021-07-27T16:00:00Z">
              <w:r w:rsidDel="00D02868">
                <w:delText>25</w:delText>
              </w:r>
            </w:del>
          </w:p>
        </w:tc>
        <w:tc>
          <w:tcPr>
            <w:tcW w:w="0" w:type="auto"/>
            <w:tcBorders>
              <w:bottom w:val="nil"/>
            </w:tcBorders>
          </w:tcPr>
          <w:p w14:paraId="3A0B4DED" w14:textId="56D919EB" w:rsidR="00F05951" w:rsidDel="00D02868" w:rsidRDefault="00F05951" w:rsidP="003B640A">
            <w:pPr>
              <w:pStyle w:val="TAC"/>
              <w:rPr>
                <w:del w:id="1050" w:author="ZTE-Ma Zhifeng" w:date="2021-07-27T16:00:00Z"/>
              </w:rPr>
            </w:pPr>
            <w:del w:id="1051" w:author="ZTE-Ma Zhifeng" w:date="2021-07-27T16:00:00Z">
              <w:r w:rsidDel="00D02868">
                <w:delText>30</w:delText>
              </w:r>
            </w:del>
          </w:p>
        </w:tc>
        <w:tc>
          <w:tcPr>
            <w:tcW w:w="0" w:type="auto"/>
            <w:tcBorders>
              <w:bottom w:val="nil"/>
            </w:tcBorders>
          </w:tcPr>
          <w:p w14:paraId="5EB94F5E" w14:textId="61C43D83" w:rsidR="00F05951" w:rsidDel="00D02868" w:rsidRDefault="00F05951" w:rsidP="003B640A">
            <w:pPr>
              <w:pStyle w:val="TAC"/>
              <w:rPr>
                <w:del w:id="1052" w:author="ZTE-Ma Zhifeng" w:date="2021-07-27T16:00:00Z"/>
              </w:rPr>
            </w:pPr>
            <w:del w:id="1053" w:author="ZTE-Ma Zhifeng" w:date="2021-07-27T16:00:00Z">
              <w:r w:rsidDel="00D02868">
                <w:delText>40</w:delText>
              </w:r>
            </w:del>
          </w:p>
        </w:tc>
        <w:tc>
          <w:tcPr>
            <w:tcW w:w="0" w:type="auto"/>
            <w:tcBorders>
              <w:bottom w:val="nil"/>
            </w:tcBorders>
          </w:tcPr>
          <w:p w14:paraId="0626B3ED" w14:textId="4078AF12" w:rsidR="00F05951" w:rsidDel="00D02868" w:rsidRDefault="00F05951" w:rsidP="003B640A">
            <w:pPr>
              <w:pStyle w:val="TAC"/>
              <w:rPr>
                <w:del w:id="1054" w:author="ZTE-Ma Zhifeng" w:date="2021-07-27T16:00:00Z"/>
              </w:rPr>
            </w:pPr>
          </w:p>
        </w:tc>
        <w:tc>
          <w:tcPr>
            <w:tcW w:w="0" w:type="auto"/>
            <w:tcBorders>
              <w:bottom w:val="nil"/>
            </w:tcBorders>
          </w:tcPr>
          <w:p w14:paraId="15D1385B" w14:textId="70E10F44" w:rsidR="00F05951" w:rsidDel="00D02868" w:rsidRDefault="00F05951" w:rsidP="003B640A">
            <w:pPr>
              <w:pStyle w:val="TAC"/>
              <w:rPr>
                <w:del w:id="1055" w:author="ZTE-Ma Zhifeng" w:date="2021-07-27T16:00:00Z"/>
              </w:rPr>
            </w:pPr>
          </w:p>
        </w:tc>
        <w:tc>
          <w:tcPr>
            <w:tcW w:w="0" w:type="auto"/>
            <w:tcBorders>
              <w:bottom w:val="nil"/>
            </w:tcBorders>
          </w:tcPr>
          <w:p w14:paraId="166BC9D0" w14:textId="051399B8" w:rsidR="00F05951" w:rsidDel="00D02868" w:rsidRDefault="00F05951" w:rsidP="003B640A">
            <w:pPr>
              <w:pStyle w:val="TAC"/>
              <w:rPr>
                <w:del w:id="1056" w:author="ZTE-Ma Zhifeng" w:date="2021-07-27T16:00:00Z"/>
              </w:rPr>
            </w:pPr>
          </w:p>
        </w:tc>
        <w:tc>
          <w:tcPr>
            <w:tcW w:w="0" w:type="auto"/>
            <w:tcBorders>
              <w:bottom w:val="nil"/>
            </w:tcBorders>
          </w:tcPr>
          <w:p w14:paraId="4029E05E" w14:textId="5BFCDE9D" w:rsidR="00F05951" w:rsidDel="00D02868" w:rsidRDefault="00F05951" w:rsidP="003B640A">
            <w:pPr>
              <w:pStyle w:val="TAC"/>
              <w:rPr>
                <w:del w:id="1057" w:author="ZTE-Ma Zhifeng" w:date="2021-07-27T16:00:00Z"/>
              </w:rPr>
            </w:pPr>
          </w:p>
        </w:tc>
        <w:tc>
          <w:tcPr>
            <w:tcW w:w="0" w:type="auto"/>
            <w:tcBorders>
              <w:bottom w:val="nil"/>
            </w:tcBorders>
          </w:tcPr>
          <w:p w14:paraId="21914BA5" w14:textId="0EF524C6" w:rsidR="00F05951" w:rsidDel="00D02868" w:rsidRDefault="00F05951" w:rsidP="003B640A">
            <w:pPr>
              <w:pStyle w:val="TAC"/>
              <w:rPr>
                <w:del w:id="1058" w:author="ZTE-Ma Zhifeng" w:date="2021-07-27T16:00:00Z"/>
              </w:rPr>
            </w:pPr>
          </w:p>
        </w:tc>
        <w:tc>
          <w:tcPr>
            <w:tcW w:w="0" w:type="auto"/>
            <w:tcBorders>
              <w:bottom w:val="nil"/>
            </w:tcBorders>
          </w:tcPr>
          <w:p w14:paraId="5E0FB615" w14:textId="6D907D72" w:rsidR="00F05951" w:rsidDel="00D02868" w:rsidRDefault="00F05951" w:rsidP="003B640A">
            <w:pPr>
              <w:pStyle w:val="TAC"/>
              <w:rPr>
                <w:del w:id="1059" w:author="ZTE-Ma Zhifeng" w:date="2021-07-27T16:00:00Z"/>
              </w:rPr>
            </w:pPr>
          </w:p>
        </w:tc>
        <w:tc>
          <w:tcPr>
            <w:tcW w:w="0" w:type="auto"/>
            <w:tcBorders>
              <w:bottom w:val="nil"/>
            </w:tcBorders>
            <w:shd w:val="clear" w:color="auto" w:fill="auto"/>
          </w:tcPr>
          <w:p w14:paraId="1BC925DD" w14:textId="5CE65EE1" w:rsidR="00F05951" w:rsidDel="00D02868" w:rsidRDefault="00F05951" w:rsidP="003B640A">
            <w:pPr>
              <w:pStyle w:val="TAC"/>
              <w:rPr>
                <w:del w:id="1060" w:author="ZTE-Ma Zhifeng" w:date="2021-07-27T16:00:00Z"/>
                <w:lang w:eastAsia="zh-CN"/>
              </w:rPr>
            </w:pPr>
            <w:del w:id="1061" w:author="ZTE-Ma Zhifeng" w:date="2021-07-27T16:00:00Z">
              <w:r w:rsidDel="00D02868">
                <w:rPr>
                  <w:rFonts w:hint="eastAsia"/>
                  <w:lang w:eastAsia="zh-CN"/>
                </w:rPr>
                <w:delText>0</w:delText>
              </w:r>
            </w:del>
          </w:p>
        </w:tc>
      </w:tr>
      <w:tr w:rsidR="00F05951" w:rsidDel="00D02868" w14:paraId="7C6347B5" w14:textId="299BC319" w:rsidTr="003B640A">
        <w:trPr>
          <w:trHeight w:val="146"/>
          <w:jc w:val="center"/>
          <w:del w:id="1062" w:author="ZTE-Ma Zhifeng" w:date="2021-07-27T16:00:00Z"/>
        </w:trPr>
        <w:tc>
          <w:tcPr>
            <w:tcW w:w="0" w:type="auto"/>
            <w:tcBorders>
              <w:top w:val="nil"/>
              <w:bottom w:val="nil"/>
            </w:tcBorders>
            <w:shd w:val="clear" w:color="auto" w:fill="auto"/>
          </w:tcPr>
          <w:p w14:paraId="34D49BD9" w14:textId="0AE21A0E" w:rsidR="00F05951" w:rsidDel="00D02868" w:rsidRDefault="00F05951" w:rsidP="003B640A">
            <w:pPr>
              <w:pStyle w:val="TAC"/>
              <w:rPr>
                <w:del w:id="1063" w:author="ZTE-Ma Zhifeng" w:date="2021-07-27T16:00:00Z"/>
              </w:rPr>
            </w:pPr>
          </w:p>
        </w:tc>
        <w:tc>
          <w:tcPr>
            <w:tcW w:w="0" w:type="auto"/>
            <w:tcBorders>
              <w:top w:val="nil"/>
              <w:bottom w:val="nil"/>
            </w:tcBorders>
            <w:shd w:val="clear" w:color="auto" w:fill="auto"/>
          </w:tcPr>
          <w:p w14:paraId="5B6BA5A7" w14:textId="1F0E31C0" w:rsidR="00F05951" w:rsidDel="00D02868" w:rsidRDefault="00F05951" w:rsidP="003B640A">
            <w:pPr>
              <w:pStyle w:val="TAC"/>
              <w:rPr>
                <w:del w:id="1064" w:author="ZTE-Ma Zhifeng" w:date="2021-07-27T16:00:00Z"/>
              </w:rPr>
            </w:pPr>
          </w:p>
        </w:tc>
        <w:tc>
          <w:tcPr>
            <w:tcW w:w="0" w:type="auto"/>
            <w:tcBorders>
              <w:bottom w:val="nil"/>
            </w:tcBorders>
          </w:tcPr>
          <w:p w14:paraId="4BBEDEFE" w14:textId="7E976218" w:rsidR="00F05951" w:rsidDel="00D02868" w:rsidRDefault="00F05951" w:rsidP="003B640A">
            <w:pPr>
              <w:pStyle w:val="TAC"/>
              <w:rPr>
                <w:del w:id="1065" w:author="ZTE-Ma Zhifeng" w:date="2021-07-27T16:00:00Z"/>
              </w:rPr>
            </w:pPr>
            <w:del w:id="1066" w:author="ZTE-Ma Zhifeng" w:date="2021-07-27T16:00:00Z">
              <w:r w:rsidDel="00D02868">
                <w:delText>n41</w:delText>
              </w:r>
            </w:del>
          </w:p>
        </w:tc>
        <w:tc>
          <w:tcPr>
            <w:tcW w:w="0" w:type="auto"/>
            <w:gridSpan w:val="13"/>
            <w:tcBorders>
              <w:bottom w:val="nil"/>
            </w:tcBorders>
          </w:tcPr>
          <w:p w14:paraId="747DA29E" w14:textId="2F0B61E4" w:rsidR="00F05951" w:rsidDel="00D02868" w:rsidRDefault="00F05951" w:rsidP="003B640A">
            <w:pPr>
              <w:pStyle w:val="TAC"/>
              <w:rPr>
                <w:del w:id="1067" w:author="ZTE-Ma Zhifeng" w:date="2021-07-27T16:00:00Z"/>
              </w:rPr>
            </w:pPr>
            <w:del w:id="1068" w:author="ZTE-Ma Zhifeng" w:date="2021-07-27T16:00:00Z">
              <w:r w:rsidDel="00D02868">
                <w:delText>See CA_n41C Bandwidth Combination Set 1 in Table 5.5A.1-1</w:delText>
              </w:r>
            </w:del>
          </w:p>
        </w:tc>
        <w:tc>
          <w:tcPr>
            <w:tcW w:w="0" w:type="auto"/>
            <w:tcBorders>
              <w:top w:val="nil"/>
              <w:bottom w:val="nil"/>
            </w:tcBorders>
            <w:shd w:val="clear" w:color="auto" w:fill="auto"/>
          </w:tcPr>
          <w:p w14:paraId="12D47A44" w14:textId="62B735E7" w:rsidR="00F05951" w:rsidDel="00D02868" w:rsidRDefault="00F05951" w:rsidP="003B640A">
            <w:pPr>
              <w:pStyle w:val="TAC"/>
              <w:rPr>
                <w:del w:id="1069" w:author="ZTE-Ma Zhifeng" w:date="2021-07-27T16:00:00Z"/>
                <w:lang w:eastAsia="zh-CN"/>
              </w:rPr>
            </w:pPr>
          </w:p>
        </w:tc>
      </w:tr>
      <w:tr w:rsidR="00F05951" w:rsidDel="00D02868" w14:paraId="20C6F821" w14:textId="59B4D9DC" w:rsidTr="003B640A">
        <w:trPr>
          <w:trHeight w:val="146"/>
          <w:jc w:val="center"/>
          <w:del w:id="1070" w:author="ZTE-Ma Zhifeng" w:date="2021-07-27T16:00:00Z"/>
        </w:trPr>
        <w:tc>
          <w:tcPr>
            <w:tcW w:w="0" w:type="auto"/>
            <w:tcBorders>
              <w:top w:val="nil"/>
            </w:tcBorders>
            <w:shd w:val="clear" w:color="auto" w:fill="auto"/>
          </w:tcPr>
          <w:p w14:paraId="07C2F620" w14:textId="57986A4D" w:rsidR="00F05951" w:rsidDel="00D02868" w:rsidRDefault="00F05951" w:rsidP="003B640A">
            <w:pPr>
              <w:pStyle w:val="TAC"/>
              <w:rPr>
                <w:del w:id="1071" w:author="ZTE-Ma Zhifeng" w:date="2021-07-27T16:00:00Z"/>
              </w:rPr>
            </w:pPr>
          </w:p>
        </w:tc>
        <w:tc>
          <w:tcPr>
            <w:tcW w:w="0" w:type="auto"/>
            <w:tcBorders>
              <w:top w:val="nil"/>
            </w:tcBorders>
            <w:shd w:val="clear" w:color="auto" w:fill="auto"/>
          </w:tcPr>
          <w:p w14:paraId="5D68D768" w14:textId="0D32EC1C" w:rsidR="00F05951" w:rsidDel="00D02868" w:rsidRDefault="00F05951" w:rsidP="003B640A">
            <w:pPr>
              <w:pStyle w:val="TAC"/>
              <w:rPr>
                <w:del w:id="1072" w:author="ZTE-Ma Zhifeng" w:date="2021-07-27T16:00:00Z"/>
              </w:rPr>
            </w:pPr>
          </w:p>
        </w:tc>
        <w:tc>
          <w:tcPr>
            <w:tcW w:w="0" w:type="auto"/>
            <w:tcBorders>
              <w:bottom w:val="nil"/>
            </w:tcBorders>
          </w:tcPr>
          <w:p w14:paraId="1A1C89F3" w14:textId="7598A35E" w:rsidR="00F05951" w:rsidDel="00D02868" w:rsidRDefault="00F05951" w:rsidP="003B640A">
            <w:pPr>
              <w:pStyle w:val="TAC"/>
              <w:rPr>
                <w:del w:id="1073" w:author="ZTE-Ma Zhifeng" w:date="2021-07-27T16:00:00Z"/>
              </w:rPr>
            </w:pPr>
            <w:del w:id="1074" w:author="ZTE-Ma Zhifeng" w:date="2021-07-27T16:00:00Z">
              <w:r w:rsidDel="00D02868">
                <w:delText>n80</w:delText>
              </w:r>
            </w:del>
          </w:p>
        </w:tc>
        <w:tc>
          <w:tcPr>
            <w:tcW w:w="0" w:type="auto"/>
            <w:tcBorders>
              <w:bottom w:val="nil"/>
            </w:tcBorders>
          </w:tcPr>
          <w:p w14:paraId="53E4E899" w14:textId="7BC04C00" w:rsidR="00F05951" w:rsidDel="00D02868" w:rsidRDefault="00F05951" w:rsidP="003B640A">
            <w:pPr>
              <w:pStyle w:val="TAC"/>
              <w:rPr>
                <w:del w:id="1075" w:author="ZTE-Ma Zhifeng" w:date="2021-07-27T16:00:00Z"/>
              </w:rPr>
            </w:pPr>
            <w:del w:id="1076" w:author="ZTE-Ma Zhifeng" w:date="2021-07-27T16:00:00Z">
              <w:r w:rsidDel="00D02868">
                <w:delText>5</w:delText>
              </w:r>
            </w:del>
          </w:p>
        </w:tc>
        <w:tc>
          <w:tcPr>
            <w:tcW w:w="0" w:type="auto"/>
            <w:tcBorders>
              <w:bottom w:val="nil"/>
            </w:tcBorders>
          </w:tcPr>
          <w:p w14:paraId="0FBC0DB3" w14:textId="1B3089C6" w:rsidR="00F05951" w:rsidDel="00D02868" w:rsidRDefault="00F05951" w:rsidP="003B640A">
            <w:pPr>
              <w:pStyle w:val="TAC"/>
              <w:rPr>
                <w:del w:id="1077" w:author="ZTE-Ma Zhifeng" w:date="2021-07-27T16:00:00Z"/>
              </w:rPr>
            </w:pPr>
            <w:del w:id="1078" w:author="ZTE-Ma Zhifeng" w:date="2021-07-27T16:00:00Z">
              <w:r w:rsidDel="00D02868">
                <w:delText>10</w:delText>
              </w:r>
            </w:del>
          </w:p>
        </w:tc>
        <w:tc>
          <w:tcPr>
            <w:tcW w:w="0" w:type="auto"/>
            <w:tcBorders>
              <w:bottom w:val="nil"/>
            </w:tcBorders>
          </w:tcPr>
          <w:p w14:paraId="3C6656E2" w14:textId="30222874" w:rsidR="00F05951" w:rsidDel="00D02868" w:rsidRDefault="00F05951" w:rsidP="003B640A">
            <w:pPr>
              <w:pStyle w:val="TAC"/>
              <w:rPr>
                <w:del w:id="1079" w:author="ZTE-Ma Zhifeng" w:date="2021-07-27T16:00:00Z"/>
              </w:rPr>
            </w:pPr>
            <w:del w:id="1080" w:author="ZTE-Ma Zhifeng" w:date="2021-07-27T16:00:00Z">
              <w:r w:rsidDel="00D02868">
                <w:delText>15</w:delText>
              </w:r>
            </w:del>
          </w:p>
        </w:tc>
        <w:tc>
          <w:tcPr>
            <w:tcW w:w="0" w:type="auto"/>
            <w:tcBorders>
              <w:bottom w:val="nil"/>
            </w:tcBorders>
          </w:tcPr>
          <w:p w14:paraId="3D1FE130" w14:textId="2976B479" w:rsidR="00F05951" w:rsidDel="00D02868" w:rsidRDefault="00F05951" w:rsidP="003B640A">
            <w:pPr>
              <w:pStyle w:val="TAC"/>
              <w:rPr>
                <w:del w:id="1081" w:author="ZTE-Ma Zhifeng" w:date="2021-07-27T16:00:00Z"/>
              </w:rPr>
            </w:pPr>
            <w:del w:id="1082" w:author="ZTE-Ma Zhifeng" w:date="2021-07-27T16:00:00Z">
              <w:r w:rsidDel="00D02868">
                <w:delText>20</w:delText>
              </w:r>
            </w:del>
          </w:p>
        </w:tc>
        <w:tc>
          <w:tcPr>
            <w:tcW w:w="0" w:type="auto"/>
            <w:tcBorders>
              <w:bottom w:val="nil"/>
            </w:tcBorders>
          </w:tcPr>
          <w:p w14:paraId="0B0EB40D" w14:textId="49F640A0" w:rsidR="00F05951" w:rsidDel="00D02868" w:rsidRDefault="00F05951" w:rsidP="003B640A">
            <w:pPr>
              <w:pStyle w:val="TAC"/>
              <w:rPr>
                <w:del w:id="1083" w:author="ZTE-Ma Zhifeng" w:date="2021-07-27T16:00:00Z"/>
              </w:rPr>
            </w:pPr>
            <w:del w:id="1084" w:author="ZTE-Ma Zhifeng" w:date="2021-07-27T16:00:00Z">
              <w:r w:rsidDel="00D02868">
                <w:delText>25</w:delText>
              </w:r>
            </w:del>
          </w:p>
        </w:tc>
        <w:tc>
          <w:tcPr>
            <w:tcW w:w="0" w:type="auto"/>
            <w:tcBorders>
              <w:bottom w:val="nil"/>
            </w:tcBorders>
          </w:tcPr>
          <w:p w14:paraId="4E1E0062" w14:textId="071A1C96" w:rsidR="00F05951" w:rsidDel="00D02868" w:rsidRDefault="00F05951" w:rsidP="003B640A">
            <w:pPr>
              <w:pStyle w:val="TAC"/>
              <w:rPr>
                <w:del w:id="1085" w:author="ZTE-Ma Zhifeng" w:date="2021-07-27T16:00:00Z"/>
              </w:rPr>
            </w:pPr>
            <w:del w:id="1086" w:author="ZTE-Ma Zhifeng" w:date="2021-07-27T16:00:00Z">
              <w:r w:rsidDel="00D02868">
                <w:delText>30</w:delText>
              </w:r>
            </w:del>
          </w:p>
        </w:tc>
        <w:tc>
          <w:tcPr>
            <w:tcW w:w="0" w:type="auto"/>
            <w:tcBorders>
              <w:bottom w:val="nil"/>
            </w:tcBorders>
          </w:tcPr>
          <w:p w14:paraId="70018923" w14:textId="0FC74D88" w:rsidR="00F05951" w:rsidDel="00D02868" w:rsidRDefault="00F05951" w:rsidP="003B640A">
            <w:pPr>
              <w:pStyle w:val="TAC"/>
              <w:rPr>
                <w:del w:id="1087" w:author="ZTE-Ma Zhifeng" w:date="2021-07-27T16:00:00Z"/>
              </w:rPr>
            </w:pPr>
            <w:del w:id="1088" w:author="ZTE-Ma Zhifeng" w:date="2021-07-27T16:00:00Z">
              <w:r w:rsidDel="00D02868">
                <w:delText>40</w:delText>
              </w:r>
            </w:del>
          </w:p>
        </w:tc>
        <w:tc>
          <w:tcPr>
            <w:tcW w:w="0" w:type="auto"/>
            <w:tcBorders>
              <w:bottom w:val="nil"/>
            </w:tcBorders>
          </w:tcPr>
          <w:p w14:paraId="05F7063E" w14:textId="6BF6263B" w:rsidR="00F05951" w:rsidDel="00D02868" w:rsidRDefault="00F05951" w:rsidP="003B640A">
            <w:pPr>
              <w:pStyle w:val="TAC"/>
              <w:rPr>
                <w:del w:id="1089" w:author="ZTE-Ma Zhifeng" w:date="2021-07-27T16:00:00Z"/>
              </w:rPr>
            </w:pPr>
          </w:p>
        </w:tc>
        <w:tc>
          <w:tcPr>
            <w:tcW w:w="0" w:type="auto"/>
            <w:tcBorders>
              <w:bottom w:val="nil"/>
            </w:tcBorders>
          </w:tcPr>
          <w:p w14:paraId="70B73C2E" w14:textId="5D259EBE" w:rsidR="00F05951" w:rsidDel="00D02868" w:rsidRDefault="00F05951" w:rsidP="003B640A">
            <w:pPr>
              <w:pStyle w:val="TAC"/>
              <w:rPr>
                <w:del w:id="1090" w:author="ZTE-Ma Zhifeng" w:date="2021-07-27T16:00:00Z"/>
              </w:rPr>
            </w:pPr>
          </w:p>
        </w:tc>
        <w:tc>
          <w:tcPr>
            <w:tcW w:w="0" w:type="auto"/>
            <w:tcBorders>
              <w:bottom w:val="nil"/>
            </w:tcBorders>
          </w:tcPr>
          <w:p w14:paraId="408CB1BD" w14:textId="0747BBDD" w:rsidR="00F05951" w:rsidDel="00D02868" w:rsidRDefault="00F05951" w:rsidP="003B640A">
            <w:pPr>
              <w:pStyle w:val="TAC"/>
              <w:rPr>
                <w:del w:id="1091" w:author="ZTE-Ma Zhifeng" w:date="2021-07-27T16:00:00Z"/>
              </w:rPr>
            </w:pPr>
          </w:p>
        </w:tc>
        <w:tc>
          <w:tcPr>
            <w:tcW w:w="0" w:type="auto"/>
            <w:tcBorders>
              <w:bottom w:val="nil"/>
            </w:tcBorders>
          </w:tcPr>
          <w:p w14:paraId="708B7167" w14:textId="65FEC2C8" w:rsidR="00F05951" w:rsidDel="00D02868" w:rsidRDefault="00F05951" w:rsidP="003B640A">
            <w:pPr>
              <w:pStyle w:val="TAC"/>
              <w:rPr>
                <w:del w:id="1092" w:author="ZTE-Ma Zhifeng" w:date="2021-07-27T16:00:00Z"/>
              </w:rPr>
            </w:pPr>
          </w:p>
        </w:tc>
        <w:tc>
          <w:tcPr>
            <w:tcW w:w="0" w:type="auto"/>
            <w:tcBorders>
              <w:bottom w:val="nil"/>
            </w:tcBorders>
          </w:tcPr>
          <w:p w14:paraId="308A8324" w14:textId="79836704" w:rsidR="00F05951" w:rsidDel="00D02868" w:rsidRDefault="00F05951" w:rsidP="003B640A">
            <w:pPr>
              <w:pStyle w:val="TAC"/>
              <w:rPr>
                <w:del w:id="1093" w:author="ZTE-Ma Zhifeng" w:date="2021-07-27T16:00:00Z"/>
              </w:rPr>
            </w:pPr>
          </w:p>
        </w:tc>
        <w:tc>
          <w:tcPr>
            <w:tcW w:w="0" w:type="auto"/>
            <w:tcBorders>
              <w:bottom w:val="nil"/>
            </w:tcBorders>
          </w:tcPr>
          <w:p w14:paraId="4CD5C655" w14:textId="41140807" w:rsidR="00F05951" w:rsidDel="00D02868" w:rsidRDefault="00F05951" w:rsidP="003B640A">
            <w:pPr>
              <w:pStyle w:val="TAC"/>
              <w:rPr>
                <w:del w:id="1094" w:author="ZTE-Ma Zhifeng" w:date="2021-07-27T16:00:00Z"/>
              </w:rPr>
            </w:pPr>
          </w:p>
        </w:tc>
        <w:tc>
          <w:tcPr>
            <w:tcW w:w="0" w:type="auto"/>
            <w:tcBorders>
              <w:top w:val="nil"/>
              <w:bottom w:val="single" w:sz="4" w:space="0" w:color="auto"/>
            </w:tcBorders>
            <w:shd w:val="clear" w:color="auto" w:fill="auto"/>
          </w:tcPr>
          <w:p w14:paraId="402684F1" w14:textId="3884CCE2" w:rsidR="00F05951" w:rsidDel="00D02868" w:rsidRDefault="00F05951" w:rsidP="003B640A">
            <w:pPr>
              <w:pStyle w:val="TAC"/>
              <w:rPr>
                <w:del w:id="1095" w:author="ZTE-Ma Zhifeng" w:date="2021-07-27T16:00:00Z"/>
                <w:lang w:eastAsia="zh-CN"/>
              </w:rPr>
            </w:pPr>
          </w:p>
        </w:tc>
      </w:tr>
      <w:tr w:rsidR="00F05951" w:rsidDel="00D02868" w14:paraId="14E1A077" w14:textId="64140125" w:rsidTr="003B640A">
        <w:trPr>
          <w:trHeight w:val="146"/>
          <w:jc w:val="center"/>
          <w:del w:id="1096" w:author="ZTE-Ma Zhifeng" w:date="2021-07-27T16:00:00Z"/>
        </w:trPr>
        <w:tc>
          <w:tcPr>
            <w:tcW w:w="0" w:type="auto"/>
            <w:vMerge w:val="restart"/>
            <w:shd w:val="clear" w:color="auto" w:fill="auto"/>
          </w:tcPr>
          <w:p w14:paraId="0C29D705" w14:textId="0A16AC02" w:rsidR="00F05951" w:rsidDel="00D02868" w:rsidRDefault="00F05951" w:rsidP="003B640A">
            <w:pPr>
              <w:pStyle w:val="TAC"/>
              <w:rPr>
                <w:del w:id="1097" w:author="ZTE-Ma Zhifeng" w:date="2021-07-27T16:00:00Z"/>
              </w:rPr>
            </w:pPr>
            <w:del w:id="1098" w:author="ZTE-Ma Zhifeng" w:date="2021-07-27T16:00:00Z">
              <w:r w:rsidDel="00D02868">
                <w:delText>CA_n3A_SUL_n78A-n80A</w:delText>
              </w:r>
            </w:del>
          </w:p>
        </w:tc>
        <w:tc>
          <w:tcPr>
            <w:tcW w:w="0" w:type="auto"/>
            <w:vMerge w:val="restart"/>
            <w:shd w:val="clear" w:color="auto" w:fill="auto"/>
          </w:tcPr>
          <w:p w14:paraId="3C2A83CE" w14:textId="22D18F76" w:rsidR="00F05951" w:rsidDel="00D02868" w:rsidRDefault="00F05951" w:rsidP="003B640A">
            <w:pPr>
              <w:pStyle w:val="TAC"/>
              <w:rPr>
                <w:del w:id="1099" w:author="ZTE-Ma Zhifeng" w:date="2021-07-27T16:00:00Z"/>
              </w:rPr>
            </w:pPr>
            <w:del w:id="1100" w:author="ZTE-Ma Zhifeng" w:date="2021-07-27T16:00:00Z">
              <w:r w:rsidDel="00D02868">
                <w:delText>SUL_n78A-n80A</w:delText>
              </w:r>
            </w:del>
          </w:p>
        </w:tc>
        <w:tc>
          <w:tcPr>
            <w:tcW w:w="0" w:type="auto"/>
            <w:tcBorders>
              <w:bottom w:val="nil"/>
            </w:tcBorders>
          </w:tcPr>
          <w:p w14:paraId="460F3706" w14:textId="387DC39A" w:rsidR="00F05951" w:rsidDel="00D02868" w:rsidRDefault="00F05951" w:rsidP="003B640A">
            <w:pPr>
              <w:pStyle w:val="TAC"/>
              <w:rPr>
                <w:del w:id="1101" w:author="ZTE-Ma Zhifeng" w:date="2021-07-27T16:00:00Z"/>
                <w:lang w:eastAsia="zh-CN"/>
              </w:rPr>
            </w:pPr>
            <w:del w:id="1102" w:author="ZTE-Ma Zhifeng" w:date="2021-07-27T16:00:00Z">
              <w:r w:rsidDel="00D02868">
                <w:delText>n3</w:delText>
              </w:r>
            </w:del>
          </w:p>
        </w:tc>
        <w:tc>
          <w:tcPr>
            <w:tcW w:w="0" w:type="auto"/>
            <w:tcBorders>
              <w:bottom w:val="nil"/>
            </w:tcBorders>
          </w:tcPr>
          <w:p w14:paraId="50BEBC11" w14:textId="7E4BD6FB" w:rsidR="00F05951" w:rsidDel="00D02868" w:rsidRDefault="00F05951" w:rsidP="003B640A">
            <w:pPr>
              <w:pStyle w:val="TAC"/>
              <w:rPr>
                <w:del w:id="1103" w:author="ZTE-Ma Zhifeng" w:date="2021-07-27T16:00:00Z"/>
                <w:rFonts w:cs="Arial"/>
                <w:kern w:val="2"/>
                <w:szCs w:val="24"/>
              </w:rPr>
            </w:pPr>
            <w:del w:id="1104" w:author="ZTE-Ma Zhifeng" w:date="2021-07-27T16:00:00Z">
              <w:r w:rsidDel="00D02868">
                <w:delText>5</w:delText>
              </w:r>
            </w:del>
          </w:p>
        </w:tc>
        <w:tc>
          <w:tcPr>
            <w:tcW w:w="0" w:type="auto"/>
            <w:tcBorders>
              <w:top w:val="single" w:sz="4" w:space="0" w:color="auto"/>
              <w:bottom w:val="nil"/>
            </w:tcBorders>
          </w:tcPr>
          <w:p w14:paraId="4041BEAE" w14:textId="4E0B5118" w:rsidR="00F05951" w:rsidDel="00D02868" w:rsidRDefault="00F05951" w:rsidP="003B640A">
            <w:pPr>
              <w:pStyle w:val="TAC"/>
              <w:rPr>
                <w:del w:id="1105" w:author="ZTE-Ma Zhifeng" w:date="2021-07-27T16:00:00Z"/>
                <w:rFonts w:cs="Arial"/>
                <w:kern w:val="2"/>
                <w:szCs w:val="24"/>
              </w:rPr>
            </w:pPr>
            <w:del w:id="1106" w:author="ZTE-Ma Zhifeng" w:date="2021-07-27T16:00:00Z">
              <w:r w:rsidDel="00D02868">
                <w:delText>10</w:delText>
              </w:r>
            </w:del>
          </w:p>
        </w:tc>
        <w:tc>
          <w:tcPr>
            <w:tcW w:w="0" w:type="auto"/>
            <w:tcBorders>
              <w:top w:val="single" w:sz="4" w:space="0" w:color="auto"/>
              <w:bottom w:val="nil"/>
            </w:tcBorders>
          </w:tcPr>
          <w:p w14:paraId="353CDF45" w14:textId="7232DD0F" w:rsidR="00F05951" w:rsidDel="00D02868" w:rsidRDefault="00F05951" w:rsidP="003B640A">
            <w:pPr>
              <w:pStyle w:val="TAC"/>
              <w:rPr>
                <w:del w:id="1107" w:author="ZTE-Ma Zhifeng" w:date="2021-07-27T16:00:00Z"/>
                <w:rFonts w:cs="Arial"/>
                <w:kern w:val="2"/>
                <w:szCs w:val="24"/>
              </w:rPr>
            </w:pPr>
            <w:del w:id="1108" w:author="ZTE-Ma Zhifeng" w:date="2021-07-27T16:00:00Z">
              <w:r w:rsidDel="00D02868">
                <w:delText>15</w:delText>
              </w:r>
            </w:del>
          </w:p>
        </w:tc>
        <w:tc>
          <w:tcPr>
            <w:tcW w:w="0" w:type="auto"/>
            <w:tcBorders>
              <w:top w:val="single" w:sz="4" w:space="0" w:color="auto"/>
              <w:bottom w:val="nil"/>
            </w:tcBorders>
          </w:tcPr>
          <w:p w14:paraId="7B4E2D89" w14:textId="4981CA1D" w:rsidR="00F05951" w:rsidDel="00D02868" w:rsidRDefault="00F05951" w:rsidP="003B640A">
            <w:pPr>
              <w:pStyle w:val="TAC"/>
              <w:rPr>
                <w:del w:id="1109" w:author="ZTE-Ma Zhifeng" w:date="2021-07-27T16:00:00Z"/>
                <w:rFonts w:cs="Arial"/>
                <w:kern w:val="2"/>
                <w:szCs w:val="24"/>
              </w:rPr>
            </w:pPr>
            <w:del w:id="1110" w:author="ZTE-Ma Zhifeng" w:date="2021-07-27T16:00:00Z">
              <w:r w:rsidDel="00D02868">
                <w:delText>20</w:delText>
              </w:r>
            </w:del>
          </w:p>
        </w:tc>
        <w:tc>
          <w:tcPr>
            <w:tcW w:w="0" w:type="auto"/>
            <w:tcBorders>
              <w:top w:val="single" w:sz="4" w:space="0" w:color="auto"/>
              <w:bottom w:val="nil"/>
            </w:tcBorders>
          </w:tcPr>
          <w:p w14:paraId="0135C7F3" w14:textId="13338850" w:rsidR="00F05951" w:rsidDel="00D02868" w:rsidRDefault="00F05951" w:rsidP="003B640A">
            <w:pPr>
              <w:pStyle w:val="TAC"/>
              <w:rPr>
                <w:del w:id="1111" w:author="ZTE-Ma Zhifeng" w:date="2021-07-27T16:00:00Z"/>
              </w:rPr>
            </w:pPr>
            <w:del w:id="1112" w:author="ZTE-Ma Zhifeng" w:date="2021-07-27T16:00:00Z">
              <w:r w:rsidDel="00D02868">
                <w:delText>25</w:delText>
              </w:r>
            </w:del>
          </w:p>
        </w:tc>
        <w:tc>
          <w:tcPr>
            <w:tcW w:w="0" w:type="auto"/>
            <w:tcBorders>
              <w:top w:val="single" w:sz="4" w:space="0" w:color="auto"/>
              <w:bottom w:val="nil"/>
            </w:tcBorders>
          </w:tcPr>
          <w:p w14:paraId="07446D67" w14:textId="373653DA" w:rsidR="00F05951" w:rsidDel="00D02868" w:rsidRDefault="00F05951" w:rsidP="003B640A">
            <w:pPr>
              <w:pStyle w:val="TAC"/>
              <w:rPr>
                <w:del w:id="1113" w:author="ZTE-Ma Zhifeng" w:date="2021-07-27T16:00:00Z"/>
                <w:rFonts w:cs="Arial"/>
                <w:kern w:val="2"/>
                <w:szCs w:val="24"/>
              </w:rPr>
            </w:pPr>
            <w:del w:id="1114" w:author="ZTE-Ma Zhifeng" w:date="2021-07-27T16:00:00Z">
              <w:r w:rsidDel="00D02868">
                <w:delText>30</w:delText>
              </w:r>
            </w:del>
          </w:p>
        </w:tc>
        <w:tc>
          <w:tcPr>
            <w:tcW w:w="0" w:type="auto"/>
            <w:tcBorders>
              <w:top w:val="single" w:sz="4" w:space="0" w:color="auto"/>
              <w:bottom w:val="nil"/>
            </w:tcBorders>
          </w:tcPr>
          <w:p w14:paraId="6725BDC4" w14:textId="3A3BB0D5" w:rsidR="00F05951" w:rsidDel="00D02868" w:rsidRDefault="00F05951" w:rsidP="003B640A">
            <w:pPr>
              <w:pStyle w:val="TAC"/>
              <w:rPr>
                <w:del w:id="1115" w:author="ZTE-Ma Zhifeng" w:date="2021-07-27T16:00:00Z"/>
              </w:rPr>
            </w:pPr>
            <w:del w:id="1116" w:author="ZTE-Ma Zhifeng" w:date="2021-07-27T16:00:00Z">
              <w:r w:rsidDel="00D02868">
                <w:delText>40</w:delText>
              </w:r>
            </w:del>
          </w:p>
        </w:tc>
        <w:tc>
          <w:tcPr>
            <w:tcW w:w="0" w:type="auto"/>
            <w:tcBorders>
              <w:top w:val="single" w:sz="4" w:space="0" w:color="auto"/>
              <w:bottom w:val="nil"/>
            </w:tcBorders>
          </w:tcPr>
          <w:p w14:paraId="2DEDFA22" w14:textId="1EFB9EAB" w:rsidR="00F05951" w:rsidDel="00D02868" w:rsidRDefault="00F05951" w:rsidP="003B640A">
            <w:pPr>
              <w:pStyle w:val="TAC"/>
              <w:rPr>
                <w:del w:id="1117" w:author="ZTE-Ma Zhifeng" w:date="2021-07-27T16:00:00Z"/>
              </w:rPr>
            </w:pPr>
          </w:p>
        </w:tc>
        <w:tc>
          <w:tcPr>
            <w:tcW w:w="0" w:type="auto"/>
            <w:tcBorders>
              <w:top w:val="single" w:sz="4" w:space="0" w:color="auto"/>
              <w:bottom w:val="nil"/>
            </w:tcBorders>
          </w:tcPr>
          <w:p w14:paraId="1DA1B821" w14:textId="3602BDF2" w:rsidR="00F05951" w:rsidDel="00D02868" w:rsidRDefault="00F05951" w:rsidP="003B640A">
            <w:pPr>
              <w:pStyle w:val="TAC"/>
              <w:rPr>
                <w:del w:id="1118" w:author="ZTE-Ma Zhifeng" w:date="2021-07-27T16:00:00Z"/>
              </w:rPr>
            </w:pPr>
          </w:p>
        </w:tc>
        <w:tc>
          <w:tcPr>
            <w:tcW w:w="0" w:type="auto"/>
            <w:tcBorders>
              <w:top w:val="single" w:sz="4" w:space="0" w:color="auto"/>
              <w:bottom w:val="nil"/>
            </w:tcBorders>
          </w:tcPr>
          <w:p w14:paraId="6021924B" w14:textId="223DACC1" w:rsidR="00F05951" w:rsidDel="00D02868" w:rsidRDefault="00F05951" w:rsidP="003B640A">
            <w:pPr>
              <w:pStyle w:val="TAC"/>
              <w:rPr>
                <w:del w:id="1119" w:author="ZTE-Ma Zhifeng" w:date="2021-07-27T16:00:00Z"/>
              </w:rPr>
            </w:pPr>
          </w:p>
        </w:tc>
        <w:tc>
          <w:tcPr>
            <w:tcW w:w="0" w:type="auto"/>
            <w:tcBorders>
              <w:top w:val="single" w:sz="4" w:space="0" w:color="auto"/>
              <w:bottom w:val="nil"/>
            </w:tcBorders>
          </w:tcPr>
          <w:p w14:paraId="02F62BF4" w14:textId="331938AA" w:rsidR="00F05951" w:rsidDel="00D02868" w:rsidRDefault="00F05951" w:rsidP="003B640A">
            <w:pPr>
              <w:pStyle w:val="TAC"/>
              <w:rPr>
                <w:del w:id="1120" w:author="ZTE-Ma Zhifeng" w:date="2021-07-27T16:00:00Z"/>
              </w:rPr>
            </w:pPr>
          </w:p>
        </w:tc>
        <w:tc>
          <w:tcPr>
            <w:tcW w:w="0" w:type="auto"/>
            <w:tcBorders>
              <w:top w:val="single" w:sz="4" w:space="0" w:color="auto"/>
              <w:bottom w:val="nil"/>
            </w:tcBorders>
          </w:tcPr>
          <w:p w14:paraId="3900E7EA" w14:textId="699F8F59" w:rsidR="00F05951" w:rsidDel="00D02868" w:rsidRDefault="00F05951" w:rsidP="003B640A">
            <w:pPr>
              <w:pStyle w:val="TAC"/>
              <w:rPr>
                <w:del w:id="1121" w:author="ZTE-Ma Zhifeng" w:date="2021-07-27T16:00:00Z"/>
              </w:rPr>
            </w:pPr>
          </w:p>
        </w:tc>
        <w:tc>
          <w:tcPr>
            <w:tcW w:w="0" w:type="auto"/>
            <w:tcBorders>
              <w:top w:val="single" w:sz="4" w:space="0" w:color="auto"/>
              <w:bottom w:val="nil"/>
            </w:tcBorders>
          </w:tcPr>
          <w:p w14:paraId="72CDBF4B" w14:textId="294B2F03" w:rsidR="00F05951" w:rsidDel="00D02868" w:rsidRDefault="00F05951" w:rsidP="003B640A">
            <w:pPr>
              <w:pStyle w:val="TAC"/>
              <w:rPr>
                <w:del w:id="1122" w:author="ZTE-Ma Zhifeng" w:date="2021-07-27T16:00:00Z"/>
              </w:rPr>
            </w:pPr>
          </w:p>
        </w:tc>
        <w:tc>
          <w:tcPr>
            <w:tcW w:w="0" w:type="auto"/>
            <w:tcBorders>
              <w:top w:val="single" w:sz="4" w:space="0" w:color="auto"/>
              <w:bottom w:val="nil"/>
            </w:tcBorders>
            <w:shd w:val="clear" w:color="auto" w:fill="auto"/>
          </w:tcPr>
          <w:p w14:paraId="5A30956F" w14:textId="44574C39" w:rsidR="00F05951" w:rsidDel="00D02868" w:rsidRDefault="00F05951" w:rsidP="003B640A">
            <w:pPr>
              <w:pStyle w:val="TAC"/>
              <w:rPr>
                <w:del w:id="1123" w:author="ZTE-Ma Zhifeng" w:date="2021-07-27T16:00:00Z"/>
                <w:lang w:eastAsia="zh-CN"/>
              </w:rPr>
            </w:pPr>
            <w:del w:id="1124" w:author="ZTE-Ma Zhifeng" w:date="2021-07-27T16:00:00Z">
              <w:r w:rsidDel="00D02868">
                <w:rPr>
                  <w:lang w:eastAsia="zh-CN"/>
                </w:rPr>
                <w:delText>0</w:delText>
              </w:r>
            </w:del>
          </w:p>
        </w:tc>
      </w:tr>
      <w:tr w:rsidR="00F05951" w:rsidDel="00D02868" w14:paraId="514792D5" w14:textId="520B1141" w:rsidTr="003B640A">
        <w:trPr>
          <w:trHeight w:val="146"/>
          <w:jc w:val="center"/>
          <w:del w:id="1125" w:author="ZTE-Ma Zhifeng" w:date="2021-07-27T16:00:00Z"/>
        </w:trPr>
        <w:tc>
          <w:tcPr>
            <w:tcW w:w="0" w:type="auto"/>
            <w:vMerge/>
            <w:tcBorders>
              <w:bottom w:val="nil"/>
            </w:tcBorders>
            <w:shd w:val="clear" w:color="auto" w:fill="auto"/>
          </w:tcPr>
          <w:p w14:paraId="2ED5A03E" w14:textId="6E7CCB7E" w:rsidR="00F05951" w:rsidDel="00D02868" w:rsidRDefault="00F05951" w:rsidP="003B640A">
            <w:pPr>
              <w:pStyle w:val="TAC"/>
              <w:rPr>
                <w:del w:id="1126" w:author="ZTE-Ma Zhifeng" w:date="2021-07-27T16:00:00Z"/>
              </w:rPr>
            </w:pPr>
          </w:p>
        </w:tc>
        <w:tc>
          <w:tcPr>
            <w:tcW w:w="0" w:type="auto"/>
            <w:vMerge/>
            <w:tcBorders>
              <w:bottom w:val="nil"/>
            </w:tcBorders>
            <w:shd w:val="clear" w:color="auto" w:fill="auto"/>
          </w:tcPr>
          <w:p w14:paraId="5471280A" w14:textId="4497A5EC" w:rsidR="00F05951" w:rsidDel="00D02868" w:rsidRDefault="00F05951" w:rsidP="003B640A">
            <w:pPr>
              <w:pStyle w:val="TAC"/>
              <w:rPr>
                <w:del w:id="1127" w:author="ZTE-Ma Zhifeng" w:date="2021-07-27T16:00:00Z"/>
              </w:rPr>
            </w:pPr>
          </w:p>
        </w:tc>
        <w:tc>
          <w:tcPr>
            <w:tcW w:w="0" w:type="auto"/>
            <w:tcBorders>
              <w:top w:val="nil"/>
            </w:tcBorders>
          </w:tcPr>
          <w:p w14:paraId="1419E658" w14:textId="08C52009" w:rsidR="00F05951" w:rsidDel="00D02868" w:rsidRDefault="00F05951" w:rsidP="003B640A">
            <w:pPr>
              <w:pStyle w:val="TAC"/>
              <w:rPr>
                <w:del w:id="1128" w:author="ZTE-Ma Zhifeng" w:date="2021-07-27T16:00:00Z"/>
                <w:lang w:eastAsia="zh-CN"/>
              </w:rPr>
            </w:pPr>
          </w:p>
        </w:tc>
        <w:tc>
          <w:tcPr>
            <w:tcW w:w="0" w:type="auto"/>
            <w:tcBorders>
              <w:top w:val="nil"/>
            </w:tcBorders>
          </w:tcPr>
          <w:p w14:paraId="40A68839" w14:textId="0D6AAFD2" w:rsidR="00F05951" w:rsidDel="00D02868" w:rsidRDefault="00F05951" w:rsidP="003B640A">
            <w:pPr>
              <w:pStyle w:val="TAC"/>
              <w:rPr>
                <w:del w:id="1129" w:author="ZTE-Ma Zhifeng" w:date="2021-07-27T16:00:00Z"/>
                <w:rFonts w:cs="Arial"/>
                <w:kern w:val="2"/>
                <w:szCs w:val="24"/>
              </w:rPr>
            </w:pPr>
          </w:p>
        </w:tc>
        <w:tc>
          <w:tcPr>
            <w:tcW w:w="0" w:type="auto"/>
            <w:tcBorders>
              <w:top w:val="nil"/>
            </w:tcBorders>
          </w:tcPr>
          <w:p w14:paraId="4FC4CCC5" w14:textId="50E7C7C1" w:rsidR="00F05951" w:rsidDel="00D02868" w:rsidRDefault="00F05951" w:rsidP="003B640A">
            <w:pPr>
              <w:pStyle w:val="TAC"/>
              <w:rPr>
                <w:del w:id="1130" w:author="ZTE-Ma Zhifeng" w:date="2021-07-27T16:00:00Z"/>
                <w:rFonts w:cs="Arial"/>
                <w:kern w:val="2"/>
                <w:szCs w:val="24"/>
              </w:rPr>
            </w:pPr>
          </w:p>
        </w:tc>
        <w:tc>
          <w:tcPr>
            <w:tcW w:w="0" w:type="auto"/>
            <w:tcBorders>
              <w:top w:val="nil"/>
            </w:tcBorders>
          </w:tcPr>
          <w:p w14:paraId="4BF08825" w14:textId="66E7275B" w:rsidR="00F05951" w:rsidDel="00D02868" w:rsidRDefault="00F05951" w:rsidP="003B640A">
            <w:pPr>
              <w:pStyle w:val="TAC"/>
              <w:rPr>
                <w:del w:id="1131" w:author="ZTE-Ma Zhifeng" w:date="2021-07-27T16:00:00Z"/>
                <w:rFonts w:cs="Arial"/>
                <w:kern w:val="2"/>
                <w:szCs w:val="24"/>
              </w:rPr>
            </w:pPr>
          </w:p>
        </w:tc>
        <w:tc>
          <w:tcPr>
            <w:tcW w:w="0" w:type="auto"/>
            <w:tcBorders>
              <w:top w:val="nil"/>
            </w:tcBorders>
          </w:tcPr>
          <w:p w14:paraId="65A3C077" w14:textId="4CDDABA5" w:rsidR="00F05951" w:rsidDel="00D02868" w:rsidRDefault="00F05951" w:rsidP="003B640A">
            <w:pPr>
              <w:pStyle w:val="TAC"/>
              <w:rPr>
                <w:del w:id="1132" w:author="ZTE-Ma Zhifeng" w:date="2021-07-27T16:00:00Z"/>
                <w:rFonts w:cs="Arial"/>
                <w:kern w:val="2"/>
                <w:szCs w:val="24"/>
              </w:rPr>
            </w:pPr>
          </w:p>
        </w:tc>
        <w:tc>
          <w:tcPr>
            <w:tcW w:w="0" w:type="auto"/>
            <w:tcBorders>
              <w:top w:val="nil"/>
            </w:tcBorders>
          </w:tcPr>
          <w:p w14:paraId="561B8AF1" w14:textId="6F0EADC2" w:rsidR="00F05951" w:rsidDel="00D02868" w:rsidRDefault="00F05951" w:rsidP="003B640A">
            <w:pPr>
              <w:pStyle w:val="TAC"/>
              <w:rPr>
                <w:del w:id="1133" w:author="ZTE-Ma Zhifeng" w:date="2021-07-27T16:00:00Z"/>
              </w:rPr>
            </w:pPr>
          </w:p>
        </w:tc>
        <w:tc>
          <w:tcPr>
            <w:tcW w:w="0" w:type="auto"/>
            <w:tcBorders>
              <w:top w:val="nil"/>
            </w:tcBorders>
          </w:tcPr>
          <w:p w14:paraId="79AE2719" w14:textId="212CDCFF" w:rsidR="00F05951" w:rsidDel="00D02868" w:rsidRDefault="00F05951" w:rsidP="003B640A">
            <w:pPr>
              <w:pStyle w:val="TAC"/>
              <w:rPr>
                <w:del w:id="1134" w:author="ZTE-Ma Zhifeng" w:date="2021-07-27T16:00:00Z"/>
                <w:rFonts w:cs="Arial"/>
                <w:kern w:val="2"/>
                <w:szCs w:val="24"/>
              </w:rPr>
            </w:pPr>
          </w:p>
        </w:tc>
        <w:tc>
          <w:tcPr>
            <w:tcW w:w="0" w:type="auto"/>
            <w:tcBorders>
              <w:top w:val="nil"/>
            </w:tcBorders>
          </w:tcPr>
          <w:p w14:paraId="291EEB56" w14:textId="5126DD4E" w:rsidR="00F05951" w:rsidDel="00D02868" w:rsidRDefault="00F05951" w:rsidP="003B640A">
            <w:pPr>
              <w:pStyle w:val="TAC"/>
              <w:rPr>
                <w:del w:id="1135" w:author="ZTE-Ma Zhifeng" w:date="2021-07-27T16:00:00Z"/>
              </w:rPr>
            </w:pPr>
          </w:p>
        </w:tc>
        <w:tc>
          <w:tcPr>
            <w:tcW w:w="0" w:type="auto"/>
            <w:tcBorders>
              <w:top w:val="nil"/>
            </w:tcBorders>
          </w:tcPr>
          <w:p w14:paraId="22370275" w14:textId="5B04DBCA" w:rsidR="00F05951" w:rsidDel="00D02868" w:rsidRDefault="00F05951" w:rsidP="003B640A">
            <w:pPr>
              <w:pStyle w:val="TAC"/>
              <w:rPr>
                <w:del w:id="1136" w:author="ZTE-Ma Zhifeng" w:date="2021-07-27T16:00:00Z"/>
              </w:rPr>
            </w:pPr>
          </w:p>
        </w:tc>
        <w:tc>
          <w:tcPr>
            <w:tcW w:w="0" w:type="auto"/>
            <w:tcBorders>
              <w:top w:val="nil"/>
            </w:tcBorders>
          </w:tcPr>
          <w:p w14:paraId="33660F88" w14:textId="6470C825" w:rsidR="00F05951" w:rsidDel="00D02868" w:rsidRDefault="00F05951" w:rsidP="003B640A">
            <w:pPr>
              <w:pStyle w:val="TAC"/>
              <w:rPr>
                <w:del w:id="1137" w:author="ZTE-Ma Zhifeng" w:date="2021-07-27T16:00:00Z"/>
              </w:rPr>
            </w:pPr>
          </w:p>
        </w:tc>
        <w:tc>
          <w:tcPr>
            <w:tcW w:w="0" w:type="auto"/>
            <w:tcBorders>
              <w:top w:val="nil"/>
            </w:tcBorders>
          </w:tcPr>
          <w:p w14:paraId="6D6EA3C1" w14:textId="55BB25A2" w:rsidR="00F05951" w:rsidDel="00D02868" w:rsidRDefault="00F05951" w:rsidP="003B640A">
            <w:pPr>
              <w:pStyle w:val="TAC"/>
              <w:rPr>
                <w:del w:id="1138" w:author="ZTE-Ma Zhifeng" w:date="2021-07-27T16:00:00Z"/>
              </w:rPr>
            </w:pPr>
          </w:p>
        </w:tc>
        <w:tc>
          <w:tcPr>
            <w:tcW w:w="0" w:type="auto"/>
            <w:tcBorders>
              <w:top w:val="nil"/>
            </w:tcBorders>
          </w:tcPr>
          <w:p w14:paraId="488D0AAA" w14:textId="079F8ACD" w:rsidR="00F05951" w:rsidDel="00D02868" w:rsidRDefault="00F05951" w:rsidP="003B640A">
            <w:pPr>
              <w:pStyle w:val="TAC"/>
              <w:rPr>
                <w:del w:id="1139" w:author="ZTE-Ma Zhifeng" w:date="2021-07-27T16:00:00Z"/>
              </w:rPr>
            </w:pPr>
          </w:p>
        </w:tc>
        <w:tc>
          <w:tcPr>
            <w:tcW w:w="0" w:type="auto"/>
            <w:tcBorders>
              <w:top w:val="nil"/>
            </w:tcBorders>
          </w:tcPr>
          <w:p w14:paraId="65DEF6CB" w14:textId="0E9C90E0" w:rsidR="00F05951" w:rsidDel="00D02868" w:rsidRDefault="00F05951" w:rsidP="003B640A">
            <w:pPr>
              <w:pStyle w:val="TAC"/>
              <w:rPr>
                <w:del w:id="1140" w:author="ZTE-Ma Zhifeng" w:date="2021-07-27T16:00:00Z"/>
              </w:rPr>
            </w:pPr>
          </w:p>
        </w:tc>
        <w:tc>
          <w:tcPr>
            <w:tcW w:w="0" w:type="auto"/>
            <w:tcBorders>
              <w:top w:val="nil"/>
            </w:tcBorders>
          </w:tcPr>
          <w:p w14:paraId="35AEBE30" w14:textId="276E8FE8" w:rsidR="00F05951" w:rsidDel="00D02868" w:rsidRDefault="00F05951" w:rsidP="003B640A">
            <w:pPr>
              <w:pStyle w:val="TAC"/>
              <w:rPr>
                <w:del w:id="1141" w:author="ZTE-Ma Zhifeng" w:date="2021-07-27T16:00:00Z"/>
              </w:rPr>
            </w:pPr>
          </w:p>
        </w:tc>
        <w:tc>
          <w:tcPr>
            <w:tcW w:w="0" w:type="auto"/>
            <w:tcBorders>
              <w:top w:val="nil"/>
              <w:bottom w:val="nil"/>
            </w:tcBorders>
            <w:shd w:val="clear" w:color="auto" w:fill="auto"/>
          </w:tcPr>
          <w:p w14:paraId="0BC2F542" w14:textId="57938967" w:rsidR="00F05951" w:rsidDel="00D02868" w:rsidRDefault="00F05951" w:rsidP="003B640A">
            <w:pPr>
              <w:pStyle w:val="TAC"/>
              <w:rPr>
                <w:del w:id="1142" w:author="ZTE-Ma Zhifeng" w:date="2021-07-27T16:00:00Z"/>
                <w:lang w:eastAsia="zh-CN"/>
              </w:rPr>
            </w:pPr>
          </w:p>
        </w:tc>
      </w:tr>
      <w:tr w:rsidR="00F05951" w:rsidDel="00D02868" w14:paraId="3FEBFC20" w14:textId="3DC17DB0" w:rsidTr="003B640A">
        <w:trPr>
          <w:trHeight w:val="146"/>
          <w:jc w:val="center"/>
          <w:del w:id="1143" w:author="ZTE-Ma Zhifeng" w:date="2021-07-27T16:00:00Z"/>
        </w:trPr>
        <w:tc>
          <w:tcPr>
            <w:tcW w:w="0" w:type="auto"/>
            <w:tcBorders>
              <w:top w:val="nil"/>
              <w:bottom w:val="nil"/>
            </w:tcBorders>
            <w:shd w:val="clear" w:color="auto" w:fill="auto"/>
          </w:tcPr>
          <w:p w14:paraId="41D8D583" w14:textId="0DA1C67B" w:rsidR="00F05951" w:rsidDel="00D02868" w:rsidRDefault="00F05951" w:rsidP="003B640A">
            <w:pPr>
              <w:pStyle w:val="TAC"/>
              <w:rPr>
                <w:del w:id="1144" w:author="ZTE-Ma Zhifeng" w:date="2021-07-27T16:00:00Z"/>
              </w:rPr>
            </w:pPr>
          </w:p>
        </w:tc>
        <w:tc>
          <w:tcPr>
            <w:tcW w:w="0" w:type="auto"/>
            <w:tcBorders>
              <w:top w:val="nil"/>
              <w:bottom w:val="nil"/>
            </w:tcBorders>
            <w:shd w:val="clear" w:color="auto" w:fill="auto"/>
          </w:tcPr>
          <w:p w14:paraId="3683DE27" w14:textId="12480453" w:rsidR="00F05951" w:rsidDel="00D02868" w:rsidRDefault="00F05951" w:rsidP="003B640A">
            <w:pPr>
              <w:pStyle w:val="TAC"/>
              <w:rPr>
                <w:del w:id="1145" w:author="ZTE-Ma Zhifeng" w:date="2021-07-27T16:00:00Z"/>
              </w:rPr>
            </w:pPr>
          </w:p>
        </w:tc>
        <w:tc>
          <w:tcPr>
            <w:tcW w:w="0" w:type="auto"/>
          </w:tcPr>
          <w:p w14:paraId="7BEE56A8" w14:textId="30792757" w:rsidR="00F05951" w:rsidDel="00D02868" w:rsidRDefault="00F05951" w:rsidP="003B640A">
            <w:pPr>
              <w:pStyle w:val="TAC"/>
              <w:rPr>
                <w:del w:id="1146" w:author="ZTE-Ma Zhifeng" w:date="2021-07-27T16:00:00Z"/>
                <w:lang w:eastAsia="zh-CN"/>
              </w:rPr>
            </w:pPr>
            <w:del w:id="1147" w:author="ZTE-Ma Zhifeng" w:date="2021-07-27T16:00:00Z">
              <w:r w:rsidDel="00D02868">
                <w:delText>n78</w:delText>
              </w:r>
            </w:del>
          </w:p>
        </w:tc>
        <w:tc>
          <w:tcPr>
            <w:tcW w:w="0" w:type="auto"/>
          </w:tcPr>
          <w:p w14:paraId="017F58BB" w14:textId="32E71471" w:rsidR="00F05951" w:rsidDel="00D02868" w:rsidRDefault="00F05951" w:rsidP="003B640A">
            <w:pPr>
              <w:pStyle w:val="TAC"/>
              <w:rPr>
                <w:del w:id="1148" w:author="ZTE-Ma Zhifeng" w:date="2021-07-27T16:00:00Z"/>
                <w:rFonts w:cs="Arial"/>
                <w:kern w:val="2"/>
                <w:szCs w:val="24"/>
              </w:rPr>
            </w:pPr>
          </w:p>
        </w:tc>
        <w:tc>
          <w:tcPr>
            <w:tcW w:w="0" w:type="auto"/>
          </w:tcPr>
          <w:p w14:paraId="0D7BAE6A" w14:textId="59F825A2" w:rsidR="00F05951" w:rsidDel="00D02868" w:rsidRDefault="00F05951" w:rsidP="003B640A">
            <w:pPr>
              <w:pStyle w:val="TAC"/>
              <w:rPr>
                <w:del w:id="1149" w:author="ZTE-Ma Zhifeng" w:date="2021-07-27T16:00:00Z"/>
                <w:rFonts w:cs="Arial"/>
                <w:kern w:val="2"/>
                <w:szCs w:val="24"/>
              </w:rPr>
            </w:pPr>
            <w:del w:id="1150" w:author="ZTE-Ma Zhifeng" w:date="2021-07-27T16:00:00Z">
              <w:r w:rsidDel="00D02868">
                <w:delText>10</w:delText>
              </w:r>
            </w:del>
          </w:p>
        </w:tc>
        <w:tc>
          <w:tcPr>
            <w:tcW w:w="0" w:type="auto"/>
          </w:tcPr>
          <w:p w14:paraId="5CDEDFFD" w14:textId="6F4A4549" w:rsidR="00F05951" w:rsidDel="00D02868" w:rsidRDefault="00F05951" w:rsidP="003B640A">
            <w:pPr>
              <w:pStyle w:val="TAC"/>
              <w:rPr>
                <w:del w:id="1151" w:author="ZTE-Ma Zhifeng" w:date="2021-07-27T16:00:00Z"/>
                <w:rFonts w:cs="Arial"/>
                <w:kern w:val="2"/>
                <w:szCs w:val="24"/>
              </w:rPr>
            </w:pPr>
            <w:del w:id="1152" w:author="ZTE-Ma Zhifeng" w:date="2021-07-27T16:00:00Z">
              <w:r w:rsidDel="00D02868">
                <w:delText>15</w:delText>
              </w:r>
            </w:del>
          </w:p>
        </w:tc>
        <w:tc>
          <w:tcPr>
            <w:tcW w:w="0" w:type="auto"/>
          </w:tcPr>
          <w:p w14:paraId="6D43DD30" w14:textId="2FD61DE3" w:rsidR="00F05951" w:rsidDel="00D02868" w:rsidRDefault="00F05951" w:rsidP="003B640A">
            <w:pPr>
              <w:pStyle w:val="TAC"/>
              <w:rPr>
                <w:del w:id="1153" w:author="ZTE-Ma Zhifeng" w:date="2021-07-27T16:00:00Z"/>
                <w:rFonts w:cs="Arial"/>
                <w:kern w:val="2"/>
                <w:szCs w:val="24"/>
              </w:rPr>
            </w:pPr>
            <w:del w:id="1154" w:author="ZTE-Ma Zhifeng" w:date="2021-07-27T16:00:00Z">
              <w:r w:rsidDel="00D02868">
                <w:delText>20</w:delText>
              </w:r>
            </w:del>
          </w:p>
        </w:tc>
        <w:tc>
          <w:tcPr>
            <w:tcW w:w="0" w:type="auto"/>
          </w:tcPr>
          <w:p w14:paraId="5F896EB9" w14:textId="44455459" w:rsidR="00F05951" w:rsidDel="00D02868" w:rsidRDefault="00F05951" w:rsidP="003B640A">
            <w:pPr>
              <w:pStyle w:val="TAC"/>
              <w:rPr>
                <w:del w:id="1155" w:author="ZTE-Ma Zhifeng" w:date="2021-07-27T16:00:00Z"/>
              </w:rPr>
            </w:pPr>
            <w:del w:id="1156" w:author="ZTE-Ma Zhifeng" w:date="2021-07-27T16:00:00Z">
              <w:r w:rsidDel="00D02868">
                <w:delText>25</w:delText>
              </w:r>
            </w:del>
          </w:p>
        </w:tc>
        <w:tc>
          <w:tcPr>
            <w:tcW w:w="0" w:type="auto"/>
          </w:tcPr>
          <w:p w14:paraId="3669ABD0" w14:textId="4B3298C7" w:rsidR="00F05951" w:rsidDel="00D02868" w:rsidRDefault="00F05951" w:rsidP="003B640A">
            <w:pPr>
              <w:pStyle w:val="TAC"/>
              <w:rPr>
                <w:del w:id="1157" w:author="ZTE-Ma Zhifeng" w:date="2021-07-27T16:00:00Z"/>
                <w:rFonts w:cs="Arial"/>
                <w:kern w:val="2"/>
                <w:szCs w:val="24"/>
              </w:rPr>
            </w:pPr>
            <w:del w:id="1158" w:author="ZTE-Ma Zhifeng" w:date="2021-07-27T16:00:00Z">
              <w:r w:rsidDel="00D02868">
                <w:delText>30</w:delText>
              </w:r>
            </w:del>
          </w:p>
        </w:tc>
        <w:tc>
          <w:tcPr>
            <w:tcW w:w="0" w:type="auto"/>
          </w:tcPr>
          <w:p w14:paraId="0EF12707" w14:textId="6F1BECD2" w:rsidR="00F05951" w:rsidDel="00D02868" w:rsidRDefault="00F05951" w:rsidP="003B640A">
            <w:pPr>
              <w:pStyle w:val="TAC"/>
              <w:rPr>
                <w:del w:id="1159" w:author="ZTE-Ma Zhifeng" w:date="2021-07-27T16:00:00Z"/>
              </w:rPr>
            </w:pPr>
            <w:del w:id="1160" w:author="ZTE-Ma Zhifeng" w:date="2021-07-27T16:00:00Z">
              <w:r w:rsidDel="00D02868">
                <w:delText>40</w:delText>
              </w:r>
            </w:del>
          </w:p>
        </w:tc>
        <w:tc>
          <w:tcPr>
            <w:tcW w:w="0" w:type="auto"/>
          </w:tcPr>
          <w:p w14:paraId="5472F090" w14:textId="1D592F06" w:rsidR="00F05951" w:rsidDel="00D02868" w:rsidRDefault="00F05951" w:rsidP="003B640A">
            <w:pPr>
              <w:pStyle w:val="TAC"/>
              <w:rPr>
                <w:del w:id="1161" w:author="ZTE-Ma Zhifeng" w:date="2021-07-27T16:00:00Z"/>
              </w:rPr>
            </w:pPr>
            <w:del w:id="1162" w:author="ZTE-Ma Zhifeng" w:date="2021-07-27T16:00:00Z">
              <w:r w:rsidDel="00D02868">
                <w:delText>50</w:delText>
              </w:r>
            </w:del>
          </w:p>
        </w:tc>
        <w:tc>
          <w:tcPr>
            <w:tcW w:w="0" w:type="auto"/>
          </w:tcPr>
          <w:p w14:paraId="5883A6EB" w14:textId="016DC10A" w:rsidR="00F05951" w:rsidDel="00D02868" w:rsidRDefault="00F05951" w:rsidP="003B640A">
            <w:pPr>
              <w:pStyle w:val="TAC"/>
              <w:rPr>
                <w:del w:id="1163" w:author="ZTE-Ma Zhifeng" w:date="2021-07-27T16:00:00Z"/>
              </w:rPr>
            </w:pPr>
            <w:del w:id="1164" w:author="ZTE-Ma Zhifeng" w:date="2021-07-27T16:00:00Z">
              <w:r w:rsidDel="00D02868">
                <w:delText>60</w:delText>
              </w:r>
            </w:del>
          </w:p>
        </w:tc>
        <w:tc>
          <w:tcPr>
            <w:tcW w:w="0" w:type="auto"/>
          </w:tcPr>
          <w:p w14:paraId="4DA760B5" w14:textId="6A935786" w:rsidR="00F05951" w:rsidDel="00D02868" w:rsidRDefault="00F05951" w:rsidP="003B640A">
            <w:pPr>
              <w:pStyle w:val="TAC"/>
              <w:rPr>
                <w:del w:id="1165" w:author="ZTE-Ma Zhifeng" w:date="2021-07-27T16:00:00Z"/>
              </w:rPr>
            </w:pPr>
            <w:del w:id="1166" w:author="ZTE-Ma Zhifeng" w:date="2021-07-27T16:00:00Z">
              <w:r w:rsidDel="00D02868">
                <w:delText>70</w:delText>
              </w:r>
            </w:del>
          </w:p>
        </w:tc>
        <w:tc>
          <w:tcPr>
            <w:tcW w:w="0" w:type="auto"/>
          </w:tcPr>
          <w:p w14:paraId="2935E9B4" w14:textId="3191A70B" w:rsidR="00F05951" w:rsidDel="00D02868" w:rsidRDefault="00F05951" w:rsidP="003B640A">
            <w:pPr>
              <w:pStyle w:val="TAC"/>
              <w:rPr>
                <w:del w:id="1167" w:author="ZTE-Ma Zhifeng" w:date="2021-07-27T16:00:00Z"/>
              </w:rPr>
            </w:pPr>
            <w:del w:id="1168" w:author="ZTE-Ma Zhifeng" w:date="2021-07-27T16:00:00Z">
              <w:r w:rsidDel="00D02868">
                <w:delText>80</w:delText>
              </w:r>
            </w:del>
          </w:p>
        </w:tc>
        <w:tc>
          <w:tcPr>
            <w:tcW w:w="0" w:type="auto"/>
          </w:tcPr>
          <w:p w14:paraId="14537217" w14:textId="3BC21D80" w:rsidR="00F05951" w:rsidDel="00D02868" w:rsidRDefault="00F05951" w:rsidP="003B640A">
            <w:pPr>
              <w:pStyle w:val="TAC"/>
              <w:rPr>
                <w:del w:id="1169" w:author="ZTE-Ma Zhifeng" w:date="2021-07-27T16:00:00Z"/>
              </w:rPr>
            </w:pPr>
            <w:del w:id="1170" w:author="ZTE-Ma Zhifeng" w:date="2021-07-27T16:00:00Z">
              <w:r w:rsidDel="00D02868">
                <w:delText>90</w:delText>
              </w:r>
            </w:del>
          </w:p>
        </w:tc>
        <w:tc>
          <w:tcPr>
            <w:tcW w:w="0" w:type="auto"/>
          </w:tcPr>
          <w:p w14:paraId="604C8BB5" w14:textId="20F27C70" w:rsidR="00F05951" w:rsidDel="00D02868" w:rsidRDefault="00F05951" w:rsidP="003B640A">
            <w:pPr>
              <w:pStyle w:val="TAC"/>
              <w:rPr>
                <w:del w:id="1171" w:author="ZTE-Ma Zhifeng" w:date="2021-07-27T16:00:00Z"/>
              </w:rPr>
            </w:pPr>
            <w:del w:id="1172" w:author="ZTE-Ma Zhifeng" w:date="2021-07-27T16:00:00Z">
              <w:r w:rsidDel="00D02868">
                <w:delText>100</w:delText>
              </w:r>
            </w:del>
          </w:p>
        </w:tc>
        <w:tc>
          <w:tcPr>
            <w:tcW w:w="0" w:type="auto"/>
            <w:tcBorders>
              <w:top w:val="nil"/>
              <w:bottom w:val="nil"/>
            </w:tcBorders>
            <w:shd w:val="clear" w:color="auto" w:fill="auto"/>
          </w:tcPr>
          <w:p w14:paraId="73989729" w14:textId="119C8C5D" w:rsidR="00F05951" w:rsidDel="00D02868" w:rsidRDefault="00F05951" w:rsidP="003B640A">
            <w:pPr>
              <w:pStyle w:val="TAC"/>
              <w:rPr>
                <w:del w:id="1173" w:author="ZTE-Ma Zhifeng" w:date="2021-07-27T16:00:00Z"/>
                <w:lang w:eastAsia="zh-CN"/>
              </w:rPr>
            </w:pPr>
          </w:p>
        </w:tc>
      </w:tr>
      <w:tr w:rsidR="00F05951" w:rsidDel="00D02868" w14:paraId="755FEC48" w14:textId="4398DF45" w:rsidTr="003B640A">
        <w:trPr>
          <w:trHeight w:val="146"/>
          <w:jc w:val="center"/>
          <w:del w:id="1174" w:author="ZTE-Ma Zhifeng" w:date="2021-07-27T16:00:00Z"/>
        </w:trPr>
        <w:tc>
          <w:tcPr>
            <w:tcW w:w="0" w:type="auto"/>
            <w:tcBorders>
              <w:top w:val="nil"/>
              <w:bottom w:val="single" w:sz="4" w:space="0" w:color="auto"/>
            </w:tcBorders>
            <w:shd w:val="clear" w:color="auto" w:fill="auto"/>
          </w:tcPr>
          <w:p w14:paraId="5B3437C2" w14:textId="42FFA1BA" w:rsidR="00F05951" w:rsidDel="00D02868" w:rsidRDefault="00F05951" w:rsidP="003B640A">
            <w:pPr>
              <w:pStyle w:val="TAC"/>
              <w:rPr>
                <w:del w:id="1175" w:author="ZTE-Ma Zhifeng" w:date="2021-07-27T16:00:00Z"/>
              </w:rPr>
            </w:pPr>
          </w:p>
        </w:tc>
        <w:tc>
          <w:tcPr>
            <w:tcW w:w="0" w:type="auto"/>
            <w:tcBorders>
              <w:top w:val="nil"/>
              <w:bottom w:val="single" w:sz="4" w:space="0" w:color="auto"/>
            </w:tcBorders>
            <w:shd w:val="clear" w:color="auto" w:fill="auto"/>
          </w:tcPr>
          <w:p w14:paraId="7D4BE909" w14:textId="63EC3FC6" w:rsidR="00F05951" w:rsidDel="00D02868" w:rsidRDefault="00F05951" w:rsidP="003B640A">
            <w:pPr>
              <w:pStyle w:val="TAC"/>
              <w:rPr>
                <w:del w:id="1176" w:author="ZTE-Ma Zhifeng" w:date="2021-07-27T16:00:00Z"/>
              </w:rPr>
            </w:pPr>
          </w:p>
        </w:tc>
        <w:tc>
          <w:tcPr>
            <w:tcW w:w="0" w:type="auto"/>
          </w:tcPr>
          <w:p w14:paraId="6437FD1F" w14:textId="2C2F7EA6" w:rsidR="00F05951" w:rsidDel="00D02868" w:rsidRDefault="00F05951" w:rsidP="003B640A">
            <w:pPr>
              <w:pStyle w:val="TAC"/>
              <w:rPr>
                <w:del w:id="1177" w:author="ZTE-Ma Zhifeng" w:date="2021-07-27T16:00:00Z"/>
                <w:lang w:eastAsia="zh-CN"/>
              </w:rPr>
            </w:pPr>
            <w:del w:id="1178" w:author="ZTE-Ma Zhifeng" w:date="2021-07-27T16:00:00Z">
              <w:r w:rsidDel="00D02868">
                <w:delText>n80</w:delText>
              </w:r>
            </w:del>
          </w:p>
        </w:tc>
        <w:tc>
          <w:tcPr>
            <w:tcW w:w="0" w:type="auto"/>
          </w:tcPr>
          <w:p w14:paraId="52F67C08" w14:textId="543FE249" w:rsidR="00F05951" w:rsidDel="00D02868" w:rsidRDefault="00F05951" w:rsidP="003B640A">
            <w:pPr>
              <w:pStyle w:val="TAC"/>
              <w:rPr>
                <w:del w:id="1179" w:author="ZTE-Ma Zhifeng" w:date="2021-07-27T16:00:00Z"/>
                <w:rFonts w:cs="Arial"/>
                <w:kern w:val="2"/>
                <w:szCs w:val="24"/>
              </w:rPr>
            </w:pPr>
            <w:del w:id="1180" w:author="ZTE-Ma Zhifeng" w:date="2021-07-27T16:00:00Z">
              <w:r w:rsidDel="00D02868">
                <w:delText>5</w:delText>
              </w:r>
            </w:del>
          </w:p>
        </w:tc>
        <w:tc>
          <w:tcPr>
            <w:tcW w:w="0" w:type="auto"/>
          </w:tcPr>
          <w:p w14:paraId="55011CB7" w14:textId="6A611C36" w:rsidR="00F05951" w:rsidDel="00D02868" w:rsidRDefault="00F05951" w:rsidP="003B640A">
            <w:pPr>
              <w:pStyle w:val="TAC"/>
              <w:rPr>
                <w:del w:id="1181" w:author="ZTE-Ma Zhifeng" w:date="2021-07-27T16:00:00Z"/>
                <w:rFonts w:cs="Arial"/>
                <w:kern w:val="2"/>
                <w:szCs w:val="24"/>
              </w:rPr>
            </w:pPr>
            <w:del w:id="1182" w:author="ZTE-Ma Zhifeng" w:date="2021-07-27T16:00:00Z">
              <w:r w:rsidDel="00D02868">
                <w:delText>10</w:delText>
              </w:r>
            </w:del>
          </w:p>
        </w:tc>
        <w:tc>
          <w:tcPr>
            <w:tcW w:w="0" w:type="auto"/>
          </w:tcPr>
          <w:p w14:paraId="26B78235" w14:textId="2B2B4F01" w:rsidR="00F05951" w:rsidDel="00D02868" w:rsidRDefault="00F05951" w:rsidP="003B640A">
            <w:pPr>
              <w:pStyle w:val="TAC"/>
              <w:rPr>
                <w:del w:id="1183" w:author="ZTE-Ma Zhifeng" w:date="2021-07-27T16:00:00Z"/>
                <w:rFonts w:cs="Arial"/>
                <w:kern w:val="2"/>
                <w:szCs w:val="24"/>
              </w:rPr>
            </w:pPr>
            <w:del w:id="1184" w:author="ZTE-Ma Zhifeng" w:date="2021-07-27T16:00:00Z">
              <w:r w:rsidDel="00D02868">
                <w:delText>15</w:delText>
              </w:r>
            </w:del>
          </w:p>
        </w:tc>
        <w:tc>
          <w:tcPr>
            <w:tcW w:w="0" w:type="auto"/>
          </w:tcPr>
          <w:p w14:paraId="690AEA0B" w14:textId="27B51685" w:rsidR="00F05951" w:rsidDel="00D02868" w:rsidRDefault="00F05951" w:rsidP="003B640A">
            <w:pPr>
              <w:pStyle w:val="TAC"/>
              <w:rPr>
                <w:del w:id="1185" w:author="ZTE-Ma Zhifeng" w:date="2021-07-27T16:00:00Z"/>
                <w:rFonts w:cs="Arial"/>
                <w:kern w:val="2"/>
                <w:szCs w:val="24"/>
              </w:rPr>
            </w:pPr>
            <w:del w:id="1186" w:author="ZTE-Ma Zhifeng" w:date="2021-07-27T16:00:00Z">
              <w:r w:rsidDel="00D02868">
                <w:delText>20</w:delText>
              </w:r>
            </w:del>
          </w:p>
        </w:tc>
        <w:tc>
          <w:tcPr>
            <w:tcW w:w="0" w:type="auto"/>
          </w:tcPr>
          <w:p w14:paraId="62C18A13" w14:textId="692DABC7" w:rsidR="00F05951" w:rsidDel="00D02868" w:rsidRDefault="00F05951" w:rsidP="003B640A">
            <w:pPr>
              <w:pStyle w:val="TAC"/>
              <w:rPr>
                <w:del w:id="1187" w:author="ZTE-Ma Zhifeng" w:date="2021-07-27T16:00:00Z"/>
              </w:rPr>
            </w:pPr>
            <w:del w:id="1188" w:author="ZTE-Ma Zhifeng" w:date="2021-07-27T16:00:00Z">
              <w:r w:rsidDel="00D02868">
                <w:delText>25</w:delText>
              </w:r>
            </w:del>
          </w:p>
        </w:tc>
        <w:tc>
          <w:tcPr>
            <w:tcW w:w="0" w:type="auto"/>
          </w:tcPr>
          <w:p w14:paraId="35DAF230" w14:textId="351710C5" w:rsidR="00F05951" w:rsidDel="00D02868" w:rsidRDefault="00F05951" w:rsidP="003B640A">
            <w:pPr>
              <w:pStyle w:val="TAC"/>
              <w:rPr>
                <w:del w:id="1189" w:author="ZTE-Ma Zhifeng" w:date="2021-07-27T16:00:00Z"/>
                <w:rFonts w:cs="Arial"/>
                <w:kern w:val="2"/>
                <w:szCs w:val="24"/>
              </w:rPr>
            </w:pPr>
            <w:del w:id="1190" w:author="ZTE-Ma Zhifeng" w:date="2021-07-27T16:00:00Z">
              <w:r w:rsidDel="00D02868">
                <w:delText>30</w:delText>
              </w:r>
            </w:del>
          </w:p>
        </w:tc>
        <w:tc>
          <w:tcPr>
            <w:tcW w:w="0" w:type="auto"/>
          </w:tcPr>
          <w:p w14:paraId="2B89FBDF" w14:textId="50EB1302" w:rsidR="00F05951" w:rsidDel="00D02868" w:rsidRDefault="00F05951" w:rsidP="003B640A">
            <w:pPr>
              <w:pStyle w:val="TAC"/>
              <w:rPr>
                <w:del w:id="1191" w:author="ZTE-Ma Zhifeng" w:date="2021-07-27T16:00:00Z"/>
              </w:rPr>
            </w:pPr>
            <w:del w:id="1192" w:author="ZTE-Ma Zhifeng" w:date="2021-07-27T16:00:00Z">
              <w:r w:rsidDel="00D02868">
                <w:delText>40</w:delText>
              </w:r>
            </w:del>
          </w:p>
        </w:tc>
        <w:tc>
          <w:tcPr>
            <w:tcW w:w="0" w:type="auto"/>
          </w:tcPr>
          <w:p w14:paraId="67906B15" w14:textId="65450B77" w:rsidR="00F05951" w:rsidDel="00D02868" w:rsidRDefault="00F05951" w:rsidP="003B640A">
            <w:pPr>
              <w:pStyle w:val="TAC"/>
              <w:rPr>
                <w:del w:id="1193" w:author="ZTE-Ma Zhifeng" w:date="2021-07-27T16:00:00Z"/>
              </w:rPr>
            </w:pPr>
          </w:p>
        </w:tc>
        <w:tc>
          <w:tcPr>
            <w:tcW w:w="0" w:type="auto"/>
          </w:tcPr>
          <w:p w14:paraId="2A68F300" w14:textId="24D5C8F9" w:rsidR="00F05951" w:rsidDel="00D02868" w:rsidRDefault="00F05951" w:rsidP="003B640A">
            <w:pPr>
              <w:pStyle w:val="TAC"/>
              <w:rPr>
                <w:del w:id="1194" w:author="ZTE-Ma Zhifeng" w:date="2021-07-27T16:00:00Z"/>
              </w:rPr>
            </w:pPr>
          </w:p>
        </w:tc>
        <w:tc>
          <w:tcPr>
            <w:tcW w:w="0" w:type="auto"/>
          </w:tcPr>
          <w:p w14:paraId="173F0FD5" w14:textId="388BABC9" w:rsidR="00F05951" w:rsidDel="00D02868" w:rsidRDefault="00F05951" w:rsidP="003B640A">
            <w:pPr>
              <w:pStyle w:val="TAC"/>
              <w:rPr>
                <w:del w:id="1195" w:author="ZTE-Ma Zhifeng" w:date="2021-07-27T16:00:00Z"/>
              </w:rPr>
            </w:pPr>
          </w:p>
        </w:tc>
        <w:tc>
          <w:tcPr>
            <w:tcW w:w="0" w:type="auto"/>
          </w:tcPr>
          <w:p w14:paraId="694F2722" w14:textId="614A01C1" w:rsidR="00F05951" w:rsidDel="00D02868" w:rsidRDefault="00F05951" w:rsidP="003B640A">
            <w:pPr>
              <w:pStyle w:val="TAC"/>
              <w:rPr>
                <w:del w:id="1196" w:author="ZTE-Ma Zhifeng" w:date="2021-07-27T16:00:00Z"/>
              </w:rPr>
            </w:pPr>
          </w:p>
        </w:tc>
        <w:tc>
          <w:tcPr>
            <w:tcW w:w="0" w:type="auto"/>
          </w:tcPr>
          <w:p w14:paraId="1C9D2B81" w14:textId="6F322ABE" w:rsidR="00F05951" w:rsidDel="00D02868" w:rsidRDefault="00F05951" w:rsidP="003B640A">
            <w:pPr>
              <w:pStyle w:val="TAC"/>
              <w:rPr>
                <w:del w:id="1197" w:author="ZTE-Ma Zhifeng" w:date="2021-07-27T16:00:00Z"/>
              </w:rPr>
            </w:pPr>
          </w:p>
        </w:tc>
        <w:tc>
          <w:tcPr>
            <w:tcW w:w="0" w:type="auto"/>
          </w:tcPr>
          <w:p w14:paraId="549AB9C5" w14:textId="729EAEDC" w:rsidR="00F05951" w:rsidDel="00D02868" w:rsidRDefault="00F05951" w:rsidP="003B640A">
            <w:pPr>
              <w:pStyle w:val="TAC"/>
              <w:rPr>
                <w:del w:id="1198" w:author="ZTE-Ma Zhifeng" w:date="2021-07-27T16:00:00Z"/>
              </w:rPr>
            </w:pPr>
          </w:p>
        </w:tc>
        <w:tc>
          <w:tcPr>
            <w:tcW w:w="0" w:type="auto"/>
            <w:tcBorders>
              <w:top w:val="nil"/>
              <w:bottom w:val="single" w:sz="4" w:space="0" w:color="auto"/>
            </w:tcBorders>
            <w:shd w:val="clear" w:color="auto" w:fill="auto"/>
          </w:tcPr>
          <w:p w14:paraId="4ED5A676" w14:textId="4CA7273B" w:rsidR="00F05951" w:rsidDel="00D02868" w:rsidRDefault="00F05951" w:rsidP="003B640A">
            <w:pPr>
              <w:pStyle w:val="TAC"/>
              <w:rPr>
                <w:del w:id="1199" w:author="ZTE-Ma Zhifeng" w:date="2021-07-27T16:00:00Z"/>
                <w:lang w:eastAsia="zh-CN"/>
              </w:rPr>
            </w:pPr>
          </w:p>
        </w:tc>
      </w:tr>
      <w:tr w:rsidR="00F05951" w:rsidDel="00D02868" w14:paraId="3E4F8610" w14:textId="412C7923" w:rsidTr="003B640A">
        <w:trPr>
          <w:trHeight w:val="146"/>
          <w:jc w:val="center"/>
          <w:del w:id="1200" w:author="ZTE-Ma Zhifeng" w:date="2021-07-27T16:00:00Z"/>
        </w:trPr>
        <w:tc>
          <w:tcPr>
            <w:tcW w:w="0" w:type="auto"/>
            <w:tcBorders>
              <w:top w:val="nil"/>
              <w:bottom w:val="nil"/>
            </w:tcBorders>
            <w:shd w:val="clear" w:color="auto" w:fill="auto"/>
          </w:tcPr>
          <w:p w14:paraId="7BF88A2D" w14:textId="5ABA35ED" w:rsidR="00F05951" w:rsidDel="00D02868" w:rsidRDefault="00F05951" w:rsidP="003B640A">
            <w:pPr>
              <w:pStyle w:val="TAC"/>
              <w:rPr>
                <w:del w:id="1201" w:author="ZTE-Ma Zhifeng" w:date="2021-07-27T16:00:00Z"/>
              </w:rPr>
            </w:pPr>
            <w:del w:id="1202" w:author="ZTE-Ma Zhifeng" w:date="2021-07-27T16:00:00Z">
              <w:r w:rsidDel="00D02868">
                <w:delText>CA_n3A_SUL_n78C-n80A</w:delText>
              </w:r>
            </w:del>
          </w:p>
        </w:tc>
        <w:tc>
          <w:tcPr>
            <w:tcW w:w="0" w:type="auto"/>
            <w:tcBorders>
              <w:top w:val="nil"/>
              <w:bottom w:val="nil"/>
            </w:tcBorders>
            <w:shd w:val="clear" w:color="auto" w:fill="auto"/>
          </w:tcPr>
          <w:p w14:paraId="08D9E2A7" w14:textId="34B3B976" w:rsidR="00F05951" w:rsidDel="00D02868" w:rsidRDefault="00F05951" w:rsidP="003B640A">
            <w:pPr>
              <w:pStyle w:val="TAC"/>
              <w:rPr>
                <w:del w:id="1203" w:author="ZTE-Ma Zhifeng" w:date="2021-07-27T16:00:00Z"/>
              </w:rPr>
            </w:pPr>
            <w:del w:id="1204" w:author="ZTE-Ma Zhifeng" w:date="2021-07-27T16:00:00Z">
              <w:r w:rsidDel="00D02868">
                <w:delText>SUL_n78A-n80A</w:delText>
              </w:r>
            </w:del>
          </w:p>
        </w:tc>
        <w:tc>
          <w:tcPr>
            <w:tcW w:w="0" w:type="auto"/>
          </w:tcPr>
          <w:p w14:paraId="29D8CF5A" w14:textId="6DDEC113" w:rsidR="00F05951" w:rsidDel="00D02868" w:rsidRDefault="00F05951" w:rsidP="003B640A">
            <w:pPr>
              <w:pStyle w:val="TAC"/>
              <w:rPr>
                <w:del w:id="1205" w:author="ZTE-Ma Zhifeng" w:date="2021-07-27T16:00:00Z"/>
              </w:rPr>
            </w:pPr>
            <w:del w:id="1206" w:author="ZTE-Ma Zhifeng" w:date="2021-07-27T16:00:00Z">
              <w:r w:rsidDel="00D02868">
                <w:delText>n3</w:delText>
              </w:r>
            </w:del>
          </w:p>
        </w:tc>
        <w:tc>
          <w:tcPr>
            <w:tcW w:w="0" w:type="auto"/>
          </w:tcPr>
          <w:p w14:paraId="7D976963" w14:textId="15A1F49C" w:rsidR="00F05951" w:rsidDel="00D02868" w:rsidRDefault="00F05951" w:rsidP="003B640A">
            <w:pPr>
              <w:pStyle w:val="TAC"/>
              <w:rPr>
                <w:del w:id="1207" w:author="ZTE-Ma Zhifeng" w:date="2021-07-27T16:00:00Z"/>
              </w:rPr>
            </w:pPr>
            <w:del w:id="1208" w:author="ZTE-Ma Zhifeng" w:date="2021-07-27T16:00:00Z">
              <w:r w:rsidDel="00D02868">
                <w:delText>5</w:delText>
              </w:r>
            </w:del>
          </w:p>
        </w:tc>
        <w:tc>
          <w:tcPr>
            <w:tcW w:w="0" w:type="auto"/>
          </w:tcPr>
          <w:p w14:paraId="34B2F5EC" w14:textId="0131BE25" w:rsidR="00F05951" w:rsidDel="00D02868" w:rsidRDefault="00F05951" w:rsidP="003B640A">
            <w:pPr>
              <w:pStyle w:val="TAC"/>
              <w:rPr>
                <w:del w:id="1209" w:author="ZTE-Ma Zhifeng" w:date="2021-07-27T16:00:00Z"/>
              </w:rPr>
            </w:pPr>
            <w:del w:id="1210" w:author="ZTE-Ma Zhifeng" w:date="2021-07-27T16:00:00Z">
              <w:r w:rsidDel="00D02868">
                <w:delText>10</w:delText>
              </w:r>
            </w:del>
          </w:p>
        </w:tc>
        <w:tc>
          <w:tcPr>
            <w:tcW w:w="0" w:type="auto"/>
          </w:tcPr>
          <w:p w14:paraId="50913B6C" w14:textId="6C585121" w:rsidR="00F05951" w:rsidDel="00D02868" w:rsidRDefault="00F05951" w:rsidP="003B640A">
            <w:pPr>
              <w:pStyle w:val="TAC"/>
              <w:rPr>
                <w:del w:id="1211" w:author="ZTE-Ma Zhifeng" w:date="2021-07-27T16:00:00Z"/>
              </w:rPr>
            </w:pPr>
            <w:del w:id="1212" w:author="ZTE-Ma Zhifeng" w:date="2021-07-27T16:00:00Z">
              <w:r w:rsidDel="00D02868">
                <w:delText>15</w:delText>
              </w:r>
            </w:del>
          </w:p>
        </w:tc>
        <w:tc>
          <w:tcPr>
            <w:tcW w:w="0" w:type="auto"/>
          </w:tcPr>
          <w:p w14:paraId="6EA16C28" w14:textId="132D47F8" w:rsidR="00F05951" w:rsidDel="00D02868" w:rsidRDefault="00F05951" w:rsidP="003B640A">
            <w:pPr>
              <w:pStyle w:val="TAC"/>
              <w:rPr>
                <w:del w:id="1213" w:author="ZTE-Ma Zhifeng" w:date="2021-07-27T16:00:00Z"/>
              </w:rPr>
            </w:pPr>
            <w:del w:id="1214" w:author="ZTE-Ma Zhifeng" w:date="2021-07-27T16:00:00Z">
              <w:r w:rsidDel="00D02868">
                <w:delText>20</w:delText>
              </w:r>
            </w:del>
          </w:p>
        </w:tc>
        <w:tc>
          <w:tcPr>
            <w:tcW w:w="0" w:type="auto"/>
          </w:tcPr>
          <w:p w14:paraId="41BF3723" w14:textId="4B2EA02D" w:rsidR="00F05951" w:rsidDel="00D02868" w:rsidRDefault="00F05951" w:rsidP="003B640A">
            <w:pPr>
              <w:pStyle w:val="TAC"/>
              <w:rPr>
                <w:del w:id="1215" w:author="ZTE-Ma Zhifeng" w:date="2021-07-27T16:00:00Z"/>
              </w:rPr>
            </w:pPr>
            <w:del w:id="1216" w:author="ZTE-Ma Zhifeng" w:date="2021-07-27T16:00:00Z">
              <w:r w:rsidDel="00D02868">
                <w:delText>25</w:delText>
              </w:r>
            </w:del>
          </w:p>
        </w:tc>
        <w:tc>
          <w:tcPr>
            <w:tcW w:w="0" w:type="auto"/>
          </w:tcPr>
          <w:p w14:paraId="5FB31640" w14:textId="56C3C932" w:rsidR="00F05951" w:rsidDel="00D02868" w:rsidRDefault="00F05951" w:rsidP="003B640A">
            <w:pPr>
              <w:pStyle w:val="TAC"/>
              <w:rPr>
                <w:del w:id="1217" w:author="ZTE-Ma Zhifeng" w:date="2021-07-27T16:00:00Z"/>
              </w:rPr>
            </w:pPr>
            <w:del w:id="1218" w:author="ZTE-Ma Zhifeng" w:date="2021-07-27T16:00:00Z">
              <w:r w:rsidDel="00D02868">
                <w:delText>30</w:delText>
              </w:r>
            </w:del>
          </w:p>
        </w:tc>
        <w:tc>
          <w:tcPr>
            <w:tcW w:w="0" w:type="auto"/>
          </w:tcPr>
          <w:p w14:paraId="74697B99" w14:textId="300A5DC1" w:rsidR="00F05951" w:rsidDel="00D02868" w:rsidRDefault="00F05951" w:rsidP="003B640A">
            <w:pPr>
              <w:pStyle w:val="TAC"/>
              <w:rPr>
                <w:del w:id="1219" w:author="ZTE-Ma Zhifeng" w:date="2021-07-27T16:00:00Z"/>
              </w:rPr>
            </w:pPr>
            <w:del w:id="1220" w:author="ZTE-Ma Zhifeng" w:date="2021-07-27T16:00:00Z">
              <w:r w:rsidDel="00D02868">
                <w:delText>40</w:delText>
              </w:r>
            </w:del>
          </w:p>
        </w:tc>
        <w:tc>
          <w:tcPr>
            <w:tcW w:w="0" w:type="auto"/>
          </w:tcPr>
          <w:p w14:paraId="0DB7A16F" w14:textId="18BB7FBF" w:rsidR="00F05951" w:rsidDel="00D02868" w:rsidRDefault="00F05951" w:rsidP="003B640A">
            <w:pPr>
              <w:pStyle w:val="TAC"/>
              <w:rPr>
                <w:del w:id="1221" w:author="ZTE-Ma Zhifeng" w:date="2021-07-27T16:00:00Z"/>
              </w:rPr>
            </w:pPr>
          </w:p>
        </w:tc>
        <w:tc>
          <w:tcPr>
            <w:tcW w:w="0" w:type="auto"/>
          </w:tcPr>
          <w:p w14:paraId="58B8D4BF" w14:textId="6C207290" w:rsidR="00F05951" w:rsidDel="00D02868" w:rsidRDefault="00F05951" w:rsidP="003B640A">
            <w:pPr>
              <w:pStyle w:val="TAC"/>
              <w:rPr>
                <w:del w:id="1222" w:author="ZTE-Ma Zhifeng" w:date="2021-07-27T16:00:00Z"/>
              </w:rPr>
            </w:pPr>
          </w:p>
        </w:tc>
        <w:tc>
          <w:tcPr>
            <w:tcW w:w="0" w:type="auto"/>
          </w:tcPr>
          <w:p w14:paraId="45C690C8" w14:textId="33D7F6A6" w:rsidR="00F05951" w:rsidDel="00D02868" w:rsidRDefault="00F05951" w:rsidP="003B640A">
            <w:pPr>
              <w:pStyle w:val="TAC"/>
              <w:rPr>
                <w:del w:id="1223" w:author="ZTE-Ma Zhifeng" w:date="2021-07-27T16:00:00Z"/>
              </w:rPr>
            </w:pPr>
          </w:p>
        </w:tc>
        <w:tc>
          <w:tcPr>
            <w:tcW w:w="0" w:type="auto"/>
          </w:tcPr>
          <w:p w14:paraId="6DAD29FC" w14:textId="7F1E0D5A" w:rsidR="00F05951" w:rsidDel="00D02868" w:rsidRDefault="00F05951" w:rsidP="003B640A">
            <w:pPr>
              <w:pStyle w:val="TAC"/>
              <w:rPr>
                <w:del w:id="1224" w:author="ZTE-Ma Zhifeng" w:date="2021-07-27T16:00:00Z"/>
              </w:rPr>
            </w:pPr>
          </w:p>
        </w:tc>
        <w:tc>
          <w:tcPr>
            <w:tcW w:w="0" w:type="auto"/>
          </w:tcPr>
          <w:p w14:paraId="2730A6E1" w14:textId="3EF327BD" w:rsidR="00F05951" w:rsidDel="00D02868" w:rsidRDefault="00F05951" w:rsidP="003B640A">
            <w:pPr>
              <w:pStyle w:val="TAC"/>
              <w:rPr>
                <w:del w:id="1225" w:author="ZTE-Ma Zhifeng" w:date="2021-07-27T16:00:00Z"/>
              </w:rPr>
            </w:pPr>
          </w:p>
        </w:tc>
        <w:tc>
          <w:tcPr>
            <w:tcW w:w="0" w:type="auto"/>
          </w:tcPr>
          <w:p w14:paraId="107EC2CF" w14:textId="114842D2" w:rsidR="00F05951" w:rsidDel="00D02868" w:rsidRDefault="00F05951" w:rsidP="003B640A">
            <w:pPr>
              <w:pStyle w:val="TAC"/>
              <w:rPr>
                <w:del w:id="1226" w:author="ZTE-Ma Zhifeng" w:date="2021-07-27T16:00:00Z"/>
              </w:rPr>
            </w:pPr>
          </w:p>
        </w:tc>
        <w:tc>
          <w:tcPr>
            <w:tcW w:w="0" w:type="auto"/>
            <w:tcBorders>
              <w:top w:val="nil"/>
              <w:bottom w:val="nil"/>
            </w:tcBorders>
            <w:shd w:val="clear" w:color="auto" w:fill="auto"/>
          </w:tcPr>
          <w:p w14:paraId="6A043419" w14:textId="34D0968D" w:rsidR="00F05951" w:rsidDel="00D02868" w:rsidRDefault="00F05951" w:rsidP="003B640A">
            <w:pPr>
              <w:pStyle w:val="TAC"/>
              <w:rPr>
                <w:del w:id="1227" w:author="ZTE-Ma Zhifeng" w:date="2021-07-27T16:00:00Z"/>
                <w:lang w:eastAsia="zh-CN"/>
              </w:rPr>
            </w:pPr>
            <w:del w:id="1228" w:author="ZTE-Ma Zhifeng" w:date="2021-07-27T16:00:00Z">
              <w:r w:rsidDel="00D02868">
                <w:rPr>
                  <w:rFonts w:hint="eastAsia"/>
                  <w:lang w:eastAsia="zh-CN"/>
                </w:rPr>
                <w:delText>0</w:delText>
              </w:r>
            </w:del>
          </w:p>
        </w:tc>
      </w:tr>
      <w:tr w:rsidR="00F05951" w:rsidDel="00D02868" w14:paraId="75958E22" w14:textId="4F049896" w:rsidTr="003B640A">
        <w:trPr>
          <w:trHeight w:val="146"/>
          <w:jc w:val="center"/>
          <w:del w:id="1229" w:author="ZTE-Ma Zhifeng" w:date="2021-07-27T16:00:00Z"/>
        </w:trPr>
        <w:tc>
          <w:tcPr>
            <w:tcW w:w="0" w:type="auto"/>
            <w:tcBorders>
              <w:top w:val="nil"/>
              <w:bottom w:val="nil"/>
            </w:tcBorders>
            <w:shd w:val="clear" w:color="auto" w:fill="auto"/>
          </w:tcPr>
          <w:p w14:paraId="0BD6EBA2" w14:textId="62300C5A" w:rsidR="00F05951" w:rsidDel="00D02868" w:rsidRDefault="00F05951" w:rsidP="003B640A">
            <w:pPr>
              <w:pStyle w:val="TAC"/>
              <w:rPr>
                <w:del w:id="1230" w:author="ZTE-Ma Zhifeng" w:date="2021-07-27T16:00:00Z"/>
              </w:rPr>
            </w:pPr>
          </w:p>
        </w:tc>
        <w:tc>
          <w:tcPr>
            <w:tcW w:w="0" w:type="auto"/>
            <w:tcBorders>
              <w:top w:val="nil"/>
              <w:bottom w:val="nil"/>
            </w:tcBorders>
            <w:shd w:val="clear" w:color="auto" w:fill="auto"/>
          </w:tcPr>
          <w:p w14:paraId="4F1A54D5" w14:textId="6856D453" w:rsidR="00F05951" w:rsidDel="00D02868" w:rsidRDefault="00F05951" w:rsidP="003B640A">
            <w:pPr>
              <w:pStyle w:val="TAC"/>
              <w:rPr>
                <w:del w:id="1231" w:author="ZTE-Ma Zhifeng" w:date="2021-07-27T16:00:00Z"/>
              </w:rPr>
            </w:pPr>
          </w:p>
        </w:tc>
        <w:tc>
          <w:tcPr>
            <w:tcW w:w="0" w:type="auto"/>
          </w:tcPr>
          <w:p w14:paraId="403544F3" w14:textId="6AF96C21" w:rsidR="00F05951" w:rsidDel="00D02868" w:rsidRDefault="00F05951" w:rsidP="003B640A">
            <w:pPr>
              <w:pStyle w:val="TAC"/>
              <w:rPr>
                <w:del w:id="1232" w:author="ZTE-Ma Zhifeng" w:date="2021-07-27T16:00:00Z"/>
                <w:lang w:eastAsia="zh-CN"/>
              </w:rPr>
            </w:pPr>
            <w:del w:id="1233" w:author="ZTE-Ma Zhifeng" w:date="2021-07-27T16:00:00Z">
              <w:r w:rsidDel="00D02868">
                <w:rPr>
                  <w:rFonts w:hint="eastAsia"/>
                  <w:lang w:eastAsia="zh-CN"/>
                </w:rPr>
                <w:delText>n</w:delText>
              </w:r>
              <w:r w:rsidDel="00D02868">
                <w:rPr>
                  <w:lang w:eastAsia="zh-CN"/>
                </w:rPr>
                <w:delText>78</w:delText>
              </w:r>
            </w:del>
          </w:p>
        </w:tc>
        <w:tc>
          <w:tcPr>
            <w:tcW w:w="0" w:type="auto"/>
            <w:gridSpan w:val="13"/>
          </w:tcPr>
          <w:p w14:paraId="56A2E263" w14:textId="7DB60BB8" w:rsidR="00F05951" w:rsidDel="00D02868" w:rsidRDefault="00F05951" w:rsidP="003B640A">
            <w:pPr>
              <w:pStyle w:val="TAC"/>
              <w:rPr>
                <w:del w:id="1234" w:author="ZTE-Ma Zhifeng" w:date="2021-07-27T16:00:00Z"/>
              </w:rPr>
            </w:pPr>
            <w:del w:id="1235" w:author="ZTE-Ma Zhifeng" w:date="2021-07-27T16:00:00Z">
              <w:r w:rsidDel="00D02868">
                <w:delText>See CA_n78C Bandwidth Combination Set 1 in Table 5.5A.1-1</w:delText>
              </w:r>
            </w:del>
          </w:p>
        </w:tc>
        <w:tc>
          <w:tcPr>
            <w:tcW w:w="0" w:type="auto"/>
            <w:tcBorders>
              <w:top w:val="nil"/>
              <w:bottom w:val="nil"/>
            </w:tcBorders>
            <w:shd w:val="clear" w:color="auto" w:fill="auto"/>
          </w:tcPr>
          <w:p w14:paraId="41D3CE13" w14:textId="4BEC9B09" w:rsidR="00F05951" w:rsidDel="00D02868" w:rsidRDefault="00F05951" w:rsidP="003B640A">
            <w:pPr>
              <w:pStyle w:val="TAC"/>
              <w:rPr>
                <w:del w:id="1236" w:author="ZTE-Ma Zhifeng" w:date="2021-07-27T16:00:00Z"/>
                <w:lang w:eastAsia="zh-CN"/>
              </w:rPr>
            </w:pPr>
          </w:p>
        </w:tc>
      </w:tr>
      <w:tr w:rsidR="00F05951" w:rsidDel="00D02868" w14:paraId="4DA9CA7A" w14:textId="6BBD8F91" w:rsidTr="003B640A">
        <w:trPr>
          <w:trHeight w:val="146"/>
          <w:jc w:val="center"/>
          <w:del w:id="1237" w:author="ZTE-Ma Zhifeng" w:date="2021-07-27T16:00:00Z"/>
        </w:trPr>
        <w:tc>
          <w:tcPr>
            <w:tcW w:w="0" w:type="auto"/>
            <w:tcBorders>
              <w:top w:val="nil"/>
              <w:bottom w:val="single" w:sz="4" w:space="0" w:color="auto"/>
            </w:tcBorders>
            <w:shd w:val="clear" w:color="auto" w:fill="auto"/>
          </w:tcPr>
          <w:p w14:paraId="057AA963" w14:textId="7E5E970B" w:rsidR="00F05951" w:rsidDel="00D02868" w:rsidRDefault="00F05951" w:rsidP="003B640A">
            <w:pPr>
              <w:pStyle w:val="TAC"/>
              <w:rPr>
                <w:del w:id="1238" w:author="ZTE-Ma Zhifeng" w:date="2021-07-27T16:00:00Z"/>
              </w:rPr>
            </w:pPr>
          </w:p>
        </w:tc>
        <w:tc>
          <w:tcPr>
            <w:tcW w:w="0" w:type="auto"/>
            <w:tcBorders>
              <w:top w:val="nil"/>
              <w:bottom w:val="single" w:sz="4" w:space="0" w:color="auto"/>
            </w:tcBorders>
            <w:shd w:val="clear" w:color="auto" w:fill="auto"/>
          </w:tcPr>
          <w:p w14:paraId="4DC0F855" w14:textId="0DD5780F" w:rsidR="00F05951" w:rsidDel="00D02868" w:rsidRDefault="00F05951" w:rsidP="003B640A">
            <w:pPr>
              <w:pStyle w:val="TAC"/>
              <w:rPr>
                <w:del w:id="1239" w:author="ZTE-Ma Zhifeng" w:date="2021-07-27T16:00:00Z"/>
              </w:rPr>
            </w:pPr>
          </w:p>
        </w:tc>
        <w:tc>
          <w:tcPr>
            <w:tcW w:w="0" w:type="auto"/>
          </w:tcPr>
          <w:p w14:paraId="7F03A5A6" w14:textId="516BA30D" w:rsidR="00F05951" w:rsidDel="00D02868" w:rsidRDefault="00F05951" w:rsidP="003B640A">
            <w:pPr>
              <w:pStyle w:val="TAC"/>
              <w:rPr>
                <w:del w:id="1240" w:author="ZTE-Ma Zhifeng" w:date="2021-07-27T16:00:00Z"/>
              </w:rPr>
            </w:pPr>
            <w:del w:id="1241" w:author="ZTE-Ma Zhifeng" w:date="2021-07-27T16:00:00Z">
              <w:r w:rsidDel="00D02868">
                <w:delText>n80</w:delText>
              </w:r>
            </w:del>
          </w:p>
        </w:tc>
        <w:tc>
          <w:tcPr>
            <w:tcW w:w="0" w:type="auto"/>
          </w:tcPr>
          <w:p w14:paraId="49F6CA2A" w14:textId="2539CAC0" w:rsidR="00F05951" w:rsidDel="00D02868" w:rsidRDefault="00F05951" w:rsidP="003B640A">
            <w:pPr>
              <w:pStyle w:val="TAC"/>
              <w:rPr>
                <w:del w:id="1242" w:author="ZTE-Ma Zhifeng" w:date="2021-07-27T16:00:00Z"/>
                <w:lang w:eastAsia="zh-CN"/>
              </w:rPr>
            </w:pPr>
            <w:del w:id="1243" w:author="ZTE-Ma Zhifeng" w:date="2021-07-27T16:00:00Z">
              <w:r w:rsidDel="00D02868">
                <w:rPr>
                  <w:rFonts w:hint="eastAsia"/>
                  <w:lang w:eastAsia="zh-CN"/>
                </w:rPr>
                <w:delText>5</w:delText>
              </w:r>
            </w:del>
          </w:p>
        </w:tc>
        <w:tc>
          <w:tcPr>
            <w:tcW w:w="0" w:type="auto"/>
          </w:tcPr>
          <w:p w14:paraId="1BB686A6" w14:textId="3523FB85" w:rsidR="00F05951" w:rsidDel="00D02868" w:rsidRDefault="00F05951" w:rsidP="003B640A">
            <w:pPr>
              <w:pStyle w:val="TAC"/>
              <w:rPr>
                <w:del w:id="1244" w:author="ZTE-Ma Zhifeng" w:date="2021-07-27T16:00:00Z"/>
              </w:rPr>
            </w:pPr>
            <w:del w:id="1245" w:author="ZTE-Ma Zhifeng" w:date="2021-07-27T16:00:00Z">
              <w:r w:rsidDel="00D02868">
                <w:delText>10</w:delText>
              </w:r>
            </w:del>
          </w:p>
        </w:tc>
        <w:tc>
          <w:tcPr>
            <w:tcW w:w="0" w:type="auto"/>
          </w:tcPr>
          <w:p w14:paraId="44585C88" w14:textId="4074FA01" w:rsidR="00F05951" w:rsidDel="00D02868" w:rsidRDefault="00F05951" w:rsidP="003B640A">
            <w:pPr>
              <w:pStyle w:val="TAC"/>
              <w:rPr>
                <w:del w:id="1246" w:author="ZTE-Ma Zhifeng" w:date="2021-07-27T16:00:00Z"/>
              </w:rPr>
            </w:pPr>
            <w:del w:id="1247" w:author="ZTE-Ma Zhifeng" w:date="2021-07-27T16:00:00Z">
              <w:r w:rsidDel="00D02868">
                <w:delText>15</w:delText>
              </w:r>
            </w:del>
          </w:p>
        </w:tc>
        <w:tc>
          <w:tcPr>
            <w:tcW w:w="0" w:type="auto"/>
          </w:tcPr>
          <w:p w14:paraId="0CE2992A" w14:textId="62A7C649" w:rsidR="00F05951" w:rsidDel="00D02868" w:rsidRDefault="00F05951" w:rsidP="003B640A">
            <w:pPr>
              <w:pStyle w:val="TAC"/>
              <w:rPr>
                <w:del w:id="1248" w:author="ZTE-Ma Zhifeng" w:date="2021-07-27T16:00:00Z"/>
              </w:rPr>
            </w:pPr>
            <w:del w:id="1249" w:author="ZTE-Ma Zhifeng" w:date="2021-07-27T16:00:00Z">
              <w:r w:rsidDel="00D02868">
                <w:delText>20</w:delText>
              </w:r>
            </w:del>
          </w:p>
        </w:tc>
        <w:tc>
          <w:tcPr>
            <w:tcW w:w="0" w:type="auto"/>
          </w:tcPr>
          <w:p w14:paraId="6C1A85DF" w14:textId="596EDB20" w:rsidR="00F05951" w:rsidDel="00D02868" w:rsidRDefault="00F05951" w:rsidP="003B640A">
            <w:pPr>
              <w:pStyle w:val="TAC"/>
              <w:rPr>
                <w:del w:id="1250" w:author="ZTE-Ma Zhifeng" w:date="2021-07-27T16:00:00Z"/>
              </w:rPr>
            </w:pPr>
            <w:del w:id="1251" w:author="ZTE-Ma Zhifeng" w:date="2021-07-27T16:00:00Z">
              <w:r w:rsidDel="00D02868">
                <w:delText>25</w:delText>
              </w:r>
            </w:del>
          </w:p>
        </w:tc>
        <w:tc>
          <w:tcPr>
            <w:tcW w:w="0" w:type="auto"/>
          </w:tcPr>
          <w:p w14:paraId="508E9CE5" w14:textId="0CD93717" w:rsidR="00F05951" w:rsidDel="00D02868" w:rsidRDefault="00F05951" w:rsidP="003B640A">
            <w:pPr>
              <w:pStyle w:val="TAC"/>
              <w:rPr>
                <w:del w:id="1252" w:author="ZTE-Ma Zhifeng" w:date="2021-07-27T16:00:00Z"/>
              </w:rPr>
            </w:pPr>
            <w:del w:id="1253" w:author="ZTE-Ma Zhifeng" w:date="2021-07-27T16:00:00Z">
              <w:r w:rsidDel="00D02868">
                <w:delText>30</w:delText>
              </w:r>
            </w:del>
          </w:p>
        </w:tc>
        <w:tc>
          <w:tcPr>
            <w:tcW w:w="0" w:type="auto"/>
          </w:tcPr>
          <w:p w14:paraId="0A25D1CA" w14:textId="04232661" w:rsidR="00F05951" w:rsidDel="00D02868" w:rsidRDefault="00F05951" w:rsidP="003B640A">
            <w:pPr>
              <w:pStyle w:val="TAC"/>
              <w:rPr>
                <w:del w:id="1254" w:author="ZTE-Ma Zhifeng" w:date="2021-07-27T16:00:00Z"/>
              </w:rPr>
            </w:pPr>
            <w:del w:id="1255" w:author="ZTE-Ma Zhifeng" w:date="2021-07-27T16:00:00Z">
              <w:r w:rsidDel="00D02868">
                <w:delText>40</w:delText>
              </w:r>
            </w:del>
          </w:p>
        </w:tc>
        <w:tc>
          <w:tcPr>
            <w:tcW w:w="0" w:type="auto"/>
          </w:tcPr>
          <w:p w14:paraId="67EDE8A1" w14:textId="5384137B" w:rsidR="00F05951" w:rsidDel="00D02868" w:rsidRDefault="00F05951" w:rsidP="003B640A">
            <w:pPr>
              <w:pStyle w:val="TAC"/>
              <w:rPr>
                <w:del w:id="1256" w:author="ZTE-Ma Zhifeng" w:date="2021-07-27T16:00:00Z"/>
              </w:rPr>
            </w:pPr>
          </w:p>
        </w:tc>
        <w:tc>
          <w:tcPr>
            <w:tcW w:w="0" w:type="auto"/>
          </w:tcPr>
          <w:p w14:paraId="2D0255CF" w14:textId="0CEC3106" w:rsidR="00F05951" w:rsidDel="00D02868" w:rsidRDefault="00F05951" w:rsidP="003B640A">
            <w:pPr>
              <w:pStyle w:val="TAC"/>
              <w:rPr>
                <w:del w:id="1257" w:author="ZTE-Ma Zhifeng" w:date="2021-07-27T16:00:00Z"/>
              </w:rPr>
            </w:pPr>
          </w:p>
        </w:tc>
        <w:tc>
          <w:tcPr>
            <w:tcW w:w="0" w:type="auto"/>
          </w:tcPr>
          <w:p w14:paraId="4DA2C090" w14:textId="5C2176C3" w:rsidR="00F05951" w:rsidDel="00D02868" w:rsidRDefault="00F05951" w:rsidP="003B640A">
            <w:pPr>
              <w:pStyle w:val="TAC"/>
              <w:rPr>
                <w:del w:id="1258" w:author="ZTE-Ma Zhifeng" w:date="2021-07-27T16:00:00Z"/>
              </w:rPr>
            </w:pPr>
          </w:p>
        </w:tc>
        <w:tc>
          <w:tcPr>
            <w:tcW w:w="0" w:type="auto"/>
          </w:tcPr>
          <w:p w14:paraId="77C23065" w14:textId="0AD610E7" w:rsidR="00F05951" w:rsidDel="00D02868" w:rsidRDefault="00F05951" w:rsidP="003B640A">
            <w:pPr>
              <w:pStyle w:val="TAC"/>
              <w:rPr>
                <w:del w:id="1259" w:author="ZTE-Ma Zhifeng" w:date="2021-07-27T16:00:00Z"/>
              </w:rPr>
            </w:pPr>
          </w:p>
        </w:tc>
        <w:tc>
          <w:tcPr>
            <w:tcW w:w="0" w:type="auto"/>
          </w:tcPr>
          <w:p w14:paraId="6FC79BF5" w14:textId="51531D46" w:rsidR="00F05951" w:rsidDel="00D02868" w:rsidRDefault="00F05951" w:rsidP="003B640A">
            <w:pPr>
              <w:pStyle w:val="TAC"/>
              <w:rPr>
                <w:del w:id="1260" w:author="ZTE-Ma Zhifeng" w:date="2021-07-27T16:00:00Z"/>
              </w:rPr>
            </w:pPr>
          </w:p>
        </w:tc>
        <w:tc>
          <w:tcPr>
            <w:tcW w:w="0" w:type="auto"/>
          </w:tcPr>
          <w:p w14:paraId="57B6FD37" w14:textId="7C96D879" w:rsidR="00F05951" w:rsidDel="00D02868" w:rsidRDefault="00F05951" w:rsidP="003B640A">
            <w:pPr>
              <w:pStyle w:val="TAC"/>
              <w:rPr>
                <w:del w:id="1261" w:author="ZTE-Ma Zhifeng" w:date="2021-07-27T16:00:00Z"/>
              </w:rPr>
            </w:pPr>
          </w:p>
        </w:tc>
        <w:tc>
          <w:tcPr>
            <w:tcW w:w="0" w:type="auto"/>
            <w:tcBorders>
              <w:top w:val="nil"/>
              <w:bottom w:val="single" w:sz="4" w:space="0" w:color="auto"/>
            </w:tcBorders>
            <w:shd w:val="clear" w:color="auto" w:fill="auto"/>
          </w:tcPr>
          <w:p w14:paraId="221D0086" w14:textId="41FB9630" w:rsidR="00F05951" w:rsidDel="00D02868" w:rsidRDefault="00F05951" w:rsidP="003B640A">
            <w:pPr>
              <w:pStyle w:val="TAC"/>
              <w:rPr>
                <w:del w:id="1262" w:author="ZTE-Ma Zhifeng" w:date="2021-07-27T16:00:00Z"/>
                <w:lang w:eastAsia="zh-CN"/>
              </w:rPr>
            </w:pPr>
          </w:p>
        </w:tc>
      </w:tr>
      <w:tr w:rsidR="00F05951" w:rsidDel="00D02868" w14:paraId="53CFBA0D" w14:textId="619FA334" w:rsidTr="003B640A">
        <w:trPr>
          <w:trHeight w:val="146"/>
          <w:jc w:val="center"/>
          <w:del w:id="1263" w:author="ZTE-Ma Zhifeng" w:date="2021-07-27T16:00:00Z"/>
        </w:trPr>
        <w:tc>
          <w:tcPr>
            <w:tcW w:w="0" w:type="auto"/>
            <w:tcBorders>
              <w:top w:val="nil"/>
              <w:bottom w:val="nil"/>
            </w:tcBorders>
            <w:shd w:val="clear" w:color="auto" w:fill="auto"/>
          </w:tcPr>
          <w:p w14:paraId="05C99433" w14:textId="6239AF9A" w:rsidR="00F05951" w:rsidDel="00D02868" w:rsidRDefault="00F05951" w:rsidP="003B640A">
            <w:pPr>
              <w:pStyle w:val="TAC"/>
              <w:rPr>
                <w:del w:id="1264" w:author="ZTE-Ma Zhifeng" w:date="2021-07-27T16:00:00Z"/>
              </w:rPr>
            </w:pPr>
            <w:del w:id="1265" w:author="ZTE-Ma Zhifeng" w:date="2021-07-27T16:00:00Z">
              <w:r w:rsidDel="00D02868">
                <w:delText>CA_n3A_SUL_n79A-n80A</w:delText>
              </w:r>
            </w:del>
          </w:p>
        </w:tc>
        <w:tc>
          <w:tcPr>
            <w:tcW w:w="0" w:type="auto"/>
            <w:tcBorders>
              <w:top w:val="nil"/>
              <w:bottom w:val="nil"/>
            </w:tcBorders>
            <w:shd w:val="clear" w:color="auto" w:fill="auto"/>
          </w:tcPr>
          <w:p w14:paraId="21470EE5" w14:textId="5A127F96" w:rsidR="00F05951" w:rsidDel="00D02868" w:rsidRDefault="00F05951" w:rsidP="003B640A">
            <w:pPr>
              <w:pStyle w:val="TAC"/>
              <w:rPr>
                <w:del w:id="1266" w:author="ZTE-Ma Zhifeng" w:date="2021-07-27T16:00:00Z"/>
              </w:rPr>
            </w:pPr>
            <w:del w:id="1267" w:author="ZTE-Ma Zhifeng" w:date="2021-07-27T16:00:00Z">
              <w:r w:rsidDel="00D02868">
                <w:delText>SUL_n79A-n80A</w:delText>
              </w:r>
            </w:del>
          </w:p>
        </w:tc>
        <w:tc>
          <w:tcPr>
            <w:tcW w:w="0" w:type="auto"/>
          </w:tcPr>
          <w:p w14:paraId="3E131AAB" w14:textId="12B572C4" w:rsidR="00F05951" w:rsidDel="00D02868" w:rsidRDefault="00F05951" w:rsidP="003B640A">
            <w:pPr>
              <w:pStyle w:val="TAC"/>
              <w:rPr>
                <w:del w:id="1268" w:author="ZTE-Ma Zhifeng" w:date="2021-07-27T16:00:00Z"/>
              </w:rPr>
            </w:pPr>
            <w:del w:id="1269" w:author="ZTE-Ma Zhifeng" w:date="2021-07-27T16:00:00Z">
              <w:r w:rsidDel="00D02868">
                <w:delText>n3</w:delText>
              </w:r>
            </w:del>
          </w:p>
        </w:tc>
        <w:tc>
          <w:tcPr>
            <w:tcW w:w="0" w:type="auto"/>
          </w:tcPr>
          <w:p w14:paraId="7DF2E3CA" w14:textId="6A0CC448" w:rsidR="00F05951" w:rsidDel="00D02868" w:rsidRDefault="00F05951" w:rsidP="003B640A">
            <w:pPr>
              <w:pStyle w:val="TAC"/>
              <w:rPr>
                <w:del w:id="1270" w:author="ZTE-Ma Zhifeng" w:date="2021-07-27T16:00:00Z"/>
                <w:lang w:eastAsia="zh-CN"/>
              </w:rPr>
            </w:pPr>
            <w:del w:id="1271" w:author="ZTE-Ma Zhifeng" w:date="2021-07-27T16:00:00Z">
              <w:r w:rsidDel="00D02868">
                <w:delText>5</w:delText>
              </w:r>
            </w:del>
          </w:p>
        </w:tc>
        <w:tc>
          <w:tcPr>
            <w:tcW w:w="0" w:type="auto"/>
          </w:tcPr>
          <w:p w14:paraId="6A19BC22" w14:textId="06D2DBE5" w:rsidR="00F05951" w:rsidDel="00D02868" w:rsidRDefault="00F05951" w:rsidP="003B640A">
            <w:pPr>
              <w:pStyle w:val="TAC"/>
              <w:rPr>
                <w:del w:id="1272" w:author="ZTE-Ma Zhifeng" w:date="2021-07-27T16:00:00Z"/>
              </w:rPr>
            </w:pPr>
            <w:del w:id="1273" w:author="ZTE-Ma Zhifeng" w:date="2021-07-27T16:00:00Z">
              <w:r w:rsidDel="00D02868">
                <w:delText>10</w:delText>
              </w:r>
            </w:del>
          </w:p>
        </w:tc>
        <w:tc>
          <w:tcPr>
            <w:tcW w:w="0" w:type="auto"/>
          </w:tcPr>
          <w:p w14:paraId="78535903" w14:textId="624A9C95" w:rsidR="00F05951" w:rsidDel="00D02868" w:rsidRDefault="00F05951" w:rsidP="003B640A">
            <w:pPr>
              <w:pStyle w:val="TAC"/>
              <w:rPr>
                <w:del w:id="1274" w:author="ZTE-Ma Zhifeng" w:date="2021-07-27T16:00:00Z"/>
              </w:rPr>
            </w:pPr>
            <w:del w:id="1275" w:author="ZTE-Ma Zhifeng" w:date="2021-07-27T16:00:00Z">
              <w:r w:rsidDel="00D02868">
                <w:delText>15</w:delText>
              </w:r>
            </w:del>
          </w:p>
        </w:tc>
        <w:tc>
          <w:tcPr>
            <w:tcW w:w="0" w:type="auto"/>
          </w:tcPr>
          <w:p w14:paraId="308AC12D" w14:textId="6365E967" w:rsidR="00F05951" w:rsidDel="00D02868" w:rsidRDefault="00F05951" w:rsidP="003B640A">
            <w:pPr>
              <w:pStyle w:val="TAC"/>
              <w:rPr>
                <w:del w:id="1276" w:author="ZTE-Ma Zhifeng" w:date="2021-07-27T16:00:00Z"/>
              </w:rPr>
            </w:pPr>
            <w:del w:id="1277" w:author="ZTE-Ma Zhifeng" w:date="2021-07-27T16:00:00Z">
              <w:r w:rsidDel="00D02868">
                <w:delText>20</w:delText>
              </w:r>
            </w:del>
          </w:p>
        </w:tc>
        <w:tc>
          <w:tcPr>
            <w:tcW w:w="0" w:type="auto"/>
          </w:tcPr>
          <w:p w14:paraId="5621A334" w14:textId="57B7F620" w:rsidR="00F05951" w:rsidDel="00D02868" w:rsidRDefault="00F05951" w:rsidP="003B640A">
            <w:pPr>
              <w:pStyle w:val="TAC"/>
              <w:rPr>
                <w:del w:id="1278" w:author="ZTE-Ma Zhifeng" w:date="2021-07-27T16:00:00Z"/>
              </w:rPr>
            </w:pPr>
            <w:del w:id="1279" w:author="ZTE-Ma Zhifeng" w:date="2021-07-27T16:00:00Z">
              <w:r w:rsidDel="00D02868">
                <w:delText>25</w:delText>
              </w:r>
            </w:del>
          </w:p>
        </w:tc>
        <w:tc>
          <w:tcPr>
            <w:tcW w:w="0" w:type="auto"/>
          </w:tcPr>
          <w:p w14:paraId="637EE325" w14:textId="4769FE12" w:rsidR="00F05951" w:rsidDel="00D02868" w:rsidRDefault="00F05951" w:rsidP="003B640A">
            <w:pPr>
              <w:pStyle w:val="TAC"/>
              <w:rPr>
                <w:del w:id="1280" w:author="ZTE-Ma Zhifeng" w:date="2021-07-27T16:00:00Z"/>
              </w:rPr>
            </w:pPr>
            <w:del w:id="1281" w:author="ZTE-Ma Zhifeng" w:date="2021-07-27T16:00:00Z">
              <w:r w:rsidDel="00D02868">
                <w:delText>30</w:delText>
              </w:r>
            </w:del>
          </w:p>
        </w:tc>
        <w:tc>
          <w:tcPr>
            <w:tcW w:w="0" w:type="auto"/>
          </w:tcPr>
          <w:p w14:paraId="15DCF9CE" w14:textId="4844C737" w:rsidR="00F05951" w:rsidDel="00D02868" w:rsidRDefault="00F05951" w:rsidP="003B640A">
            <w:pPr>
              <w:pStyle w:val="TAC"/>
              <w:rPr>
                <w:del w:id="1282" w:author="ZTE-Ma Zhifeng" w:date="2021-07-27T16:00:00Z"/>
              </w:rPr>
            </w:pPr>
            <w:del w:id="1283" w:author="ZTE-Ma Zhifeng" w:date="2021-07-27T16:00:00Z">
              <w:r w:rsidDel="00D02868">
                <w:delText>40</w:delText>
              </w:r>
            </w:del>
          </w:p>
        </w:tc>
        <w:tc>
          <w:tcPr>
            <w:tcW w:w="0" w:type="auto"/>
          </w:tcPr>
          <w:p w14:paraId="596814DF" w14:textId="119B582F" w:rsidR="00F05951" w:rsidDel="00D02868" w:rsidRDefault="00F05951" w:rsidP="003B640A">
            <w:pPr>
              <w:pStyle w:val="TAC"/>
              <w:rPr>
                <w:del w:id="1284" w:author="ZTE-Ma Zhifeng" w:date="2021-07-27T16:00:00Z"/>
              </w:rPr>
            </w:pPr>
          </w:p>
        </w:tc>
        <w:tc>
          <w:tcPr>
            <w:tcW w:w="0" w:type="auto"/>
          </w:tcPr>
          <w:p w14:paraId="08F5A254" w14:textId="0F92B654" w:rsidR="00F05951" w:rsidDel="00D02868" w:rsidRDefault="00F05951" w:rsidP="003B640A">
            <w:pPr>
              <w:pStyle w:val="TAC"/>
              <w:rPr>
                <w:del w:id="1285" w:author="ZTE-Ma Zhifeng" w:date="2021-07-27T16:00:00Z"/>
              </w:rPr>
            </w:pPr>
          </w:p>
        </w:tc>
        <w:tc>
          <w:tcPr>
            <w:tcW w:w="0" w:type="auto"/>
          </w:tcPr>
          <w:p w14:paraId="526138E5" w14:textId="0A697149" w:rsidR="00F05951" w:rsidDel="00D02868" w:rsidRDefault="00F05951" w:rsidP="003B640A">
            <w:pPr>
              <w:pStyle w:val="TAC"/>
              <w:rPr>
                <w:del w:id="1286" w:author="ZTE-Ma Zhifeng" w:date="2021-07-27T16:00:00Z"/>
              </w:rPr>
            </w:pPr>
          </w:p>
        </w:tc>
        <w:tc>
          <w:tcPr>
            <w:tcW w:w="0" w:type="auto"/>
          </w:tcPr>
          <w:p w14:paraId="76D094DC" w14:textId="0A2BBCEA" w:rsidR="00F05951" w:rsidDel="00D02868" w:rsidRDefault="00F05951" w:rsidP="003B640A">
            <w:pPr>
              <w:pStyle w:val="TAC"/>
              <w:rPr>
                <w:del w:id="1287" w:author="ZTE-Ma Zhifeng" w:date="2021-07-27T16:00:00Z"/>
              </w:rPr>
            </w:pPr>
          </w:p>
        </w:tc>
        <w:tc>
          <w:tcPr>
            <w:tcW w:w="0" w:type="auto"/>
          </w:tcPr>
          <w:p w14:paraId="3AEBBCCD" w14:textId="4AFB03BF" w:rsidR="00F05951" w:rsidDel="00D02868" w:rsidRDefault="00F05951" w:rsidP="003B640A">
            <w:pPr>
              <w:pStyle w:val="TAC"/>
              <w:rPr>
                <w:del w:id="1288" w:author="ZTE-Ma Zhifeng" w:date="2021-07-27T16:00:00Z"/>
              </w:rPr>
            </w:pPr>
          </w:p>
        </w:tc>
        <w:tc>
          <w:tcPr>
            <w:tcW w:w="0" w:type="auto"/>
          </w:tcPr>
          <w:p w14:paraId="00B6C823" w14:textId="1ACB8CB5" w:rsidR="00F05951" w:rsidDel="00D02868" w:rsidRDefault="00F05951" w:rsidP="003B640A">
            <w:pPr>
              <w:pStyle w:val="TAC"/>
              <w:rPr>
                <w:del w:id="1289" w:author="ZTE-Ma Zhifeng" w:date="2021-07-27T16:00:00Z"/>
              </w:rPr>
            </w:pPr>
          </w:p>
        </w:tc>
        <w:tc>
          <w:tcPr>
            <w:tcW w:w="0" w:type="auto"/>
            <w:tcBorders>
              <w:top w:val="nil"/>
              <w:bottom w:val="nil"/>
            </w:tcBorders>
            <w:shd w:val="clear" w:color="auto" w:fill="auto"/>
          </w:tcPr>
          <w:p w14:paraId="7F289B03" w14:textId="277C2B8E" w:rsidR="00F05951" w:rsidDel="00D02868" w:rsidRDefault="00F05951" w:rsidP="003B640A">
            <w:pPr>
              <w:pStyle w:val="TAC"/>
              <w:rPr>
                <w:del w:id="1290" w:author="ZTE-Ma Zhifeng" w:date="2021-07-27T16:00:00Z"/>
                <w:lang w:eastAsia="zh-CN"/>
              </w:rPr>
            </w:pPr>
            <w:del w:id="1291" w:author="ZTE-Ma Zhifeng" w:date="2021-07-27T16:00:00Z">
              <w:r w:rsidDel="00D02868">
                <w:rPr>
                  <w:rFonts w:hint="eastAsia"/>
                  <w:lang w:eastAsia="zh-CN"/>
                </w:rPr>
                <w:delText>0</w:delText>
              </w:r>
            </w:del>
          </w:p>
        </w:tc>
      </w:tr>
      <w:tr w:rsidR="00F05951" w:rsidDel="00D02868" w14:paraId="62B6E0ED" w14:textId="71F7A14A" w:rsidTr="003B640A">
        <w:trPr>
          <w:trHeight w:val="146"/>
          <w:jc w:val="center"/>
          <w:del w:id="1292" w:author="ZTE-Ma Zhifeng" w:date="2021-07-27T16:00:00Z"/>
        </w:trPr>
        <w:tc>
          <w:tcPr>
            <w:tcW w:w="0" w:type="auto"/>
            <w:tcBorders>
              <w:top w:val="nil"/>
              <w:bottom w:val="nil"/>
            </w:tcBorders>
            <w:shd w:val="clear" w:color="auto" w:fill="auto"/>
          </w:tcPr>
          <w:p w14:paraId="632162C1" w14:textId="4444D9B5" w:rsidR="00F05951" w:rsidDel="00D02868" w:rsidRDefault="00F05951" w:rsidP="003B640A">
            <w:pPr>
              <w:pStyle w:val="TAC"/>
              <w:rPr>
                <w:del w:id="1293" w:author="ZTE-Ma Zhifeng" w:date="2021-07-27T16:00:00Z"/>
              </w:rPr>
            </w:pPr>
          </w:p>
        </w:tc>
        <w:tc>
          <w:tcPr>
            <w:tcW w:w="0" w:type="auto"/>
            <w:tcBorders>
              <w:top w:val="nil"/>
              <w:bottom w:val="nil"/>
            </w:tcBorders>
            <w:shd w:val="clear" w:color="auto" w:fill="auto"/>
          </w:tcPr>
          <w:p w14:paraId="12D684BF" w14:textId="2060CA19" w:rsidR="00F05951" w:rsidDel="00D02868" w:rsidRDefault="00F05951" w:rsidP="003B640A">
            <w:pPr>
              <w:pStyle w:val="TAC"/>
              <w:rPr>
                <w:del w:id="1294" w:author="ZTE-Ma Zhifeng" w:date="2021-07-27T16:00:00Z"/>
              </w:rPr>
            </w:pPr>
          </w:p>
        </w:tc>
        <w:tc>
          <w:tcPr>
            <w:tcW w:w="0" w:type="auto"/>
          </w:tcPr>
          <w:p w14:paraId="4AAF45D0" w14:textId="3C35F6A7" w:rsidR="00F05951" w:rsidDel="00D02868" w:rsidRDefault="00F05951" w:rsidP="003B640A">
            <w:pPr>
              <w:pStyle w:val="TAC"/>
              <w:rPr>
                <w:del w:id="1295" w:author="ZTE-Ma Zhifeng" w:date="2021-07-27T16:00:00Z"/>
              </w:rPr>
            </w:pPr>
            <w:del w:id="1296" w:author="ZTE-Ma Zhifeng" w:date="2021-07-27T16:00:00Z">
              <w:r w:rsidDel="00D02868">
                <w:delText>n79</w:delText>
              </w:r>
            </w:del>
          </w:p>
        </w:tc>
        <w:tc>
          <w:tcPr>
            <w:tcW w:w="0" w:type="auto"/>
          </w:tcPr>
          <w:p w14:paraId="41161FC5" w14:textId="7D4428C6" w:rsidR="00F05951" w:rsidDel="00D02868" w:rsidRDefault="00F05951" w:rsidP="003B640A">
            <w:pPr>
              <w:pStyle w:val="TAC"/>
              <w:rPr>
                <w:del w:id="1297" w:author="ZTE-Ma Zhifeng" w:date="2021-07-27T16:00:00Z"/>
                <w:lang w:eastAsia="zh-CN"/>
              </w:rPr>
            </w:pPr>
          </w:p>
        </w:tc>
        <w:tc>
          <w:tcPr>
            <w:tcW w:w="0" w:type="auto"/>
          </w:tcPr>
          <w:p w14:paraId="08CD8EEE" w14:textId="3ADD3867" w:rsidR="00F05951" w:rsidDel="00D02868" w:rsidRDefault="00F05951" w:rsidP="003B640A">
            <w:pPr>
              <w:pStyle w:val="TAC"/>
              <w:rPr>
                <w:del w:id="1298" w:author="ZTE-Ma Zhifeng" w:date="2021-07-27T16:00:00Z"/>
              </w:rPr>
            </w:pPr>
          </w:p>
        </w:tc>
        <w:tc>
          <w:tcPr>
            <w:tcW w:w="0" w:type="auto"/>
          </w:tcPr>
          <w:p w14:paraId="50F0E314" w14:textId="53C9A6A7" w:rsidR="00F05951" w:rsidDel="00D02868" w:rsidRDefault="00F05951" w:rsidP="003B640A">
            <w:pPr>
              <w:pStyle w:val="TAC"/>
              <w:rPr>
                <w:del w:id="1299" w:author="ZTE-Ma Zhifeng" w:date="2021-07-27T16:00:00Z"/>
              </w:rPr>
            </w:pPr>
          </w:p>
        </w:tc>
        <w:tc>
          <w:tcPr>
            <w:tcW w:w="0" w:type="auto"/>
          </w:tcPr>
          <w:p w14:paraId="44444CF5" w14:textId="7A0B2955" w:rsidR="00F05951" w:rsidDel="00D02868" w:rsidRDefault="00F05951" w:rsidP="003B640A">
            <w:pPr>
              <w:pStyle w:val="TAC"/>
              <w:rPr>
                <w:del w:id="1300" w:author="ZTE-Ma Zhifeng" w:date="2021-07-27T16:00:00Z"/>
              </w:rPr>
            </w:pPr>
          </w:p>
        </w:tc>
        <w:tc>
          <w:tcPr>
            <w:tcW w:w="0" w:type="auto"/>
          </w:tcPr>
          <w:p w14:paraId="0B4932EA" w14:textId="193DABD3" w:rsidR="00F05951" w:rsidDel="00D02868" w:rsidRDefault="00F05951" w:rsidP="003B640A">
            <w:pPr>
              <w:pStyle w:val="TAC"/>
              <w:rPr>
                <w:del w:id="1301" w:author="ZTE-Ma Zhifeng" w:date="2021-07-27T16:00:00Z"/>
              </w:rPr>
            </w:pPr>
          </w:p>
        </w:tc>
        <w:tc>
          <w:tcPr>
            <w:tcW w:w="0" w:type="auto"/>
          </w:tcPr>
          <w:p w14:paraId="123301AB" w14:textId="6DF58090" w:rsidR="00F05951" w:rsidDel="00D02868" w:rsidRDefault="00F05951" w:rsidP="003B640A">
            <w:pPr>
              <w:pStyle w:val="TAC"/>
              <w:rPr>
                <w:del w:id="1302" w:author="ZTE-Ma Zhifeng" w:date="2021-07-27T16:00:00Z"/>
              </w:rPr>
            </w:pPr>
          </w:p>
        </w:tc>
        <w:tc>
          <w:tcPr>
            <w:tcW w:w="0" w:type="auto"/>
          </w:tcPr>
          <w:p w14:paraId="49D3BB9C" w14:textId="2957F243" w:rsidR="00F05951" w:rsidDel="00D02868" w:rsidRDefault="00F05951" w:rsidP="003B640A">
            <w:pPr>
              <w:pStyle w:val="TAC"/>
              <w:rPr>
                <w:del w:id="1303" w:author="ZTE-Ma Zhifeng" w:date="2021-07-27T16:00:00Z"/>
              </w:rPr>
            </w:pPr>
            <w:del w:id="1304" w:author="ZTE-Ma Zhifeng" w:date="2021-07-27T16:00:00Z">
              <w:r w:rsidDel="00D02868">
                <w:rPr>
                  <w:rFonts w:hint="eastAsia"/>
                  <w:lang w:eastAsia="zh-CN"/>
                </w:rPr>
                <w:delText>40</w:delText>
              </w:r>
            </w:del>
          </w:p>
        </w:tc>
        <w:tc>
          <w:tcPr>
            <w:tcW w:w="0" w:type="auto"/>
          </w:tcPr>
          <w:p w14:paraId="5AD13C3E" w14:textId="484A1F86" w:rsidR="00F05951" w:rsidDel="00D02868" w:rsidRDefault="00F05951" w:rsidP="003B640A">
            <w:pPr>
              <w:pStyle w:val="TAC"/>
              <w:rPr>
                <w:del w:id="1305" w:author="ZTE-Ma Zhifeng" w:date="2021-07-27T16:00:00Z"/>
              </w:rPr>
            </w:pPr>
            <w:del w:id="1306" w:author="ZTE-Ma Zhifeng" w:date="2021-07-27T16:00:00Z">
              <w:r w:rsidDel="00D02868">
                <w:rPr>
                  <w:rFonts w:hint="eastAsia"/>
                  <w:lang w:eastAsia="zh-CN"/>
                </w:rPr>
                <w:delText>50</w:delText>
              </w:r>
            </w:del>
          </w:p>
        </w:tc>
        <w:tc>
          <w:tcPr>
            <w:tcW w:w="0" w:type="auto"/>
          </w:tcPr>
          <w:p w14:paraId="2800F7EF" w14:textId="74D9D47C" w:rsidR="00F05951" w:rsidDel="00D02868" w:rsidRDefault="00F05951" w:rsidP="003B640A">
            <w:pPr>
              <w:pStyle w:val="TAC"/>
              <w:rPr>
                <w:del w:id="1307" w:author="ZTE-Ma Zhifeng" w:date="2021-07-27T16:00:00Z"/>
              </w:rPr>
            </w:pPr>
            <w:del w:id="1308" w:author="ZTE-Ma Zhifeng" w:date="2021-07-27T16:00:00Z">
              <w:r w:rsidDel="00D02868">
                <w:rPr>
                  <w:rFonts w:hint="eastAsia"/>
                  <w:lang w:eastAsia="zh-CN"/>
                </w:rPr>
                <w:delText>60</w:delText>
              </w:r>
            </w:del>
          </w:p>
        </w:tc>
        <w:tc>
          <w:tcPr>
            <w:tcW w:w="0" w:type="auto"/>
          </w:tcPr>
          <w:p w14:paraId="48344465" w14:textId="63B9A1A4" w:rsidR="00F05951" w:rsidDel="00D02868" w:rsidRDefault="00F05951" w:rsidP="003B640A">
            <w:pPr>
              <w:pStyle w:val="TAC"/>
              <w:rPr>
                <w:del w:id="1309" w:author="ZTE-Ma Zhifeng" w:date="2021-07-27T16:00:00Z"/>
              </w:rPr>
            </w:pPr>
          </w:p>
        </w:tc>
        <w:tc>
          <w:tcPr>
            <w:tcW w:w="0" w:type="auto"/>
          </w:tcPr>
          <w:p w14:paraId="1830B5DA" w14:textId="7E4353BF" w:rsidR="00F05951" w:rsidDel="00D02868" w:rsidRDefault="00F05951" w:rsidP="003B640A">
            <w:pPr>
              <w:pStyle w:val="TAC"/>
              <w:rPr>
                <w:del w:id="1310" w:author="ZTE-Ma Zhifeng" w:date="2021-07-27T16:00:00Z"/>
              </w:rPr>
            </w:pPr>
            <w:del w:id="1311" w:author="ZTE-Ma Zhifeng" w:date="2021-07-27T16:00:00Z">
              <w:r w:rsidDel="00D02868">
                <w:rPr>
                  <w:rFonts w:hint="eastAsia"/>
                  <w:lang w:eastAsia="zh-CN"/>
                </w:rPr>
                <w:delText>80</w:delText>
              </w:r>
            </w:del>
          </w:p>
        </w:tc>
        <w:tc>
          <w:tcPr>
            <w:tcW w:w="0" w:type="auto"/>
          </w:tcPr>
          <w:p w14:paraId="1FBD39E6" w14:textId="77F0BA73" w:rsidR="00F05951" w:rsidDel="00D02868" w:rsidRDefault="00F05951" w:rsidP="003B640A">
            <w:pPr>
              <w:pStyle w:val="TAC"/>
              <w:rPr>
                <w:del w:id="1312" w:author="ZTE-Ma Zhifeng" w:date="2021-07-27T16:00:00Z"/>
              </w:rPr>
            </w:pPr>
          </w:p>
        </w:tc>
        <w:tc>
          <w:tcPr>
            <w:tcW w:w="0" w:type="auto"/>
          </w:tcPr>
          <w:p w14:paraId="3962EDE5" w14:textId="199AD218" w:rsidR="00F05951" w:rsidDel="00D02868" w:rsidRDefault="00F05951" w:rsidP="003B640A">
            <w:pPr>
              <w:pStyle w:val="TAC"/>
              <w:rPr>
                <w:del w:id="1313" w:author="ZTE-Ma Zhifeng" w:date="2021-07-27T16:00:00Z"/>
              </w:rPr>
            </w:pPr>
            <w:del w:id="1314" w:author="ZTE-Ma Zhifeng" w:date="2021-07-27T16:00:00Z">
              <w:r w:rsidDel="00D02868">
                <w:rPr>
                  <w:rFonts w:hint="eastAsia"/>
                  <w:lang w:eastAsia="zh-CN"/>
                </w:rPr>
                <w:delText>100</w:delText>
              </w:r>
            </w:del>
          </w:p>
        </w:tc>
        <w:tc>
          <w:tcPr>
            <w:tcW w:w="0" w:type="auto"/>
            <w:tcBorders>
              <w:top w:val="nil"/>
              <w:bottom w:val="nil"/>
            </w:tcBorders>
            <w:shd w:val="clear" w:color="auto" w:fill="auto"/>
          </w:tcPr>
          <w:p w14:paraId="234D2CA8" w14:textId="637A9D76" w:rsidR="00F05951" w:rsidDel="00D02868" w:rsidRDefault="00F05951" w:rsidP="003B640A">
            <w:pPr>
              <w:pStyle w:val="TAC"/>
              <w:rPr>
                <w:del w:id="1315" w:author="ZTE-Ma Zhifeng" w:date="2021-07-27T16:00:00Z"/>
                <w:lang w:eastAsia="zh-CN"/>
              </w:rPr>
            </w:pPr>
          </w:p>
        </w:tc>
      </w:tr>
      <w:tr w:rsidR="00F05951" w:rsidDel="00D02868" w14:paraId="6C1782F5" w14:textId="2325E778" w:rsidTr="003B640A">
        <w:trPr>
          <w:trHeight w:val="146"/>
          <w:jc w:val="center"/>
          <w:del w:id="1316" w:author="ZTE-Ma Zhifeng" w:date="2021-07-27T16:00:00Z"/>
        </w:trPr>
        <w:tc>
          <w:tcPr>
            <w:tcW w:w="0" w:type="auto"/>
            <w:tcBorders>
              <w:top w:val="nil"/>
              <w:bottom w:val="single" w:sz="4" w:space="0" w:color="auto"/>
            </w:tcBorders>
            <w:shd w:val="clear" w:color="auto" w:fill="auto"/>
          </w:tcPr>
          <w:p w14:paraId="1CDFD145" w14:textId="43F38387" w:rsidR="00F05951" w:rsidDel="00D02868" w:rsidRDefault="00F05951" w:rsidP="003B640A">
            <w:pPr>
              <w:pStyle w:val="TAC"/>
              <w:rPr>
                <w:del w:id="1317" w:author="ZTE-Ma Zhifeng" w:date="2021-07-27T16:00:00Z"/>
              </w:rPr>
            </w:pPr>
          </w:p>
        </w:tc>
        <w:tc>
          <w:tcPr>
            <w:tcW w:w="0" w:type="auto"/>
            <w:tcBorders>
              <w:top w:val="nil"/>
              <w:bottom w:val="single" w:sz="4" w:space="0" w:color="auto"/>
            </w:tcBorders>
            <w:shd w:val="clear" w:color="auto" w:fill="auto"/>
          </w:tcPr>
          <w:p w14:paraId="516C107E" w14:textId="70099E64" w:rsidR="00F05951" w:rsidDel="00D02868" w:rsidRDefault="00F05951" w:rsidP="003B640A">
            <w:pPr>
              <w:pStyle w:val="TAC"/>
              <w:rPr>
                <w:del w:id="1318" w:author="ZTE-Ma Zhifeng" w:date="2021-07-27T16:00:00Z"/>
              </w:rPr>
            </w:pPr>
          </w:p>
        </w:tc>
        <w:tc>
          <w:tcPr>
            <w:tcW w:w="0" w:type="auto"/>
          </w:tcPr>
          <w:p w14:paraId="39C1961A" w14:textId="3C0E660D" w:rsidR="00F05951" w:rsidDel="00D02868" w:rsidRDefault="00F05951" w:rsidP="003B640A">
            <w:pPr>
              <w:pStyle w:val="TAC"/>
              <w:rPr>
                <w:del w:id="1319" w:author="ZTE-Ma Zhifeng" w:date="2021-07-27T16:00:00Z"/>
              </w:rPr>
            </w:pPr>
            <w:del w:id="1320" w:author="ZTE-Ma Zhifeng" w:date="2021-07-27T16:00:00Z">
              <w:r w:rsidDel="00D02868">
                <w:delText>n80</w:delText>
              </w:r>
            </w:del>
          </w:p>
        </w:tc>
        <w:tc>
          <w:tcPr>
            <w:tcW w:w="0" w:type="auto"/>
          </w:tcPr>
          <w:p w14:paraId="52A8459A" w14:textId="06498243" w:rsidR="00F05951" w:rsidDel="00D02868" w:rsidRDefault="00F05951" w:rsidP="003B640A">
            <w:pPr>
              <w:pStyle w:val="TAC"/>
              <w:rPr>
                <w:del w:id="1321" w:author="ZTE-Ma Zhifeng" w:date="2021-07-27T16:00:00Z"/>
                <w:lang w:eastAsia="zh-CN"/>
              </w:rPr>
            </w:pPr>
            <w:del w:id="1322" w:author="ZTE-Ma Zhifeng" w:date="2021-07-27T16:00:00Z">
              <w:r w:rsidDel="00D02868">
                <w:delText>5</w:delText>
              </w:r>
            </w:del>
          </w:p>
        </w:tc>
        <w:tc>
          <w:tcPr>
            <w:tcW w:w="0" w:type="auto"/>
          </w:tcPr>
          <w:p w14:paraId="1C82FCD7" w14:textId="4D16F591" w:rsidR="00F05951" w:rsidDel="00D02868" w:rsidRDefault="00F05951" w:rsidP="003B640A">
            <w:pPr>
              <w:pStyle w:val="TAC"/>
              <w:rPr>
                <w:del w:id="1323" w:author="ZTE-Ma Zhifeng" w:date="2021-07-27T16:00:00Z"/>
              </w:rPr>
            </w:pPr>
            <w:del w:id="1324" w:author="ZTE-Ma Zhifeng" w:date="2021-07-27T16:00:00Z">
              <w:r w:rsidDel="00D02868">
                <w:delText>10</w:delText>
              </w:r>
            </w:del>
          </w:p>
        </w:tc>
        <w:tc>
          <w:tcPr>
            <w:tcW w:w="0" w:type="auto"/>
          </w:tcPr>
          <w:p w14:paraId="682A7A0D" w14:textId="04D7A27B" w:rsidR="00F05951" w:rsidDel="00D02868" w:rsidRDefault="00F05951" w:rsidP="003B640A">
            <w:pPr>
              <w:pStyle w:val="TAC"/>
              <w:rPr>
                <w:del w:id="1325" w:author="ZTE-Ma Zhifeng" w:date="2021-07-27T16:00:00Z"/>
              </w:rPr>
            </w:pPr>
            <w:del w:id="1326" w:author="ZTE-Ma Zhifeng" w:date="2021-07-27T16:00:00Z">
              <w:r w:rsidDel="00D02868">
                <w:delText>15</w:delText>
              </w:r>
            </w:del>
          </w:p>
        </w:tc>
        <w:tc>
          <w:tcPr>
            <w:tcW w:w="0" w:type="auto"/>
          </w:tcPr>
          <w:p w14:paraId="40993C89" w14:textId="5F810440" w:rsidR="00F05951" w:rsidDel="00D02868" w:rsidRDefault="00F05951" w:rsidP="003B640A">
            <w:pPr>
              <w:pStyle w:val="TAC"/>
              <w:rPr>
                <w:del w:id="1327" w:author="ZTE-Ma Zhifeng" w:date="2021-07-27T16:00:00Z"/>
              </w:rPr>
            </w:pPr>
            <w:del w:id="1328" w:author="ZTE-Ma Zhifeng" w:date="2021-07-27T16:00:00Z">
              <w:r w:rsidDel="00D02868">
                <w:delText>20</w:delText>
              </w:r>
            </w:del>
          </w:p>
        </w:tc>
        <w:tc>
          <w:tcPr>
            <w:tcW w:w="0" w:type="auto"/>
          </w:tcPr>
          <w:p w14:paraId="51B41841" w14:textId="738CF499" w:rsidR="00F05951" w:rsidDel="00D02868" w:rsidRDefault="00F05951" w:rsidP="003B640A">
            <w:pPr>
              <w:pStyle w:val="TAC"/>
              <w:rPr>
                <w:del w:id="1329" w:author="ZTE-Ma Zhifeng" w:date="2021-07-27T16:00:00Z"/>
              </w:rPr>
            </w:pPr>
            <w:del w:id="1330" w:author="ZTE-Ma Zhifeng" w:date="2021-07-27T16:00:00Z">
              <w:r w:rsidDel="00D02868">
                <w:delText>25</w:delText>
              </w:r>
            </w:del>
          </w:p>
        </w:tc>
        <w:tc>
          <w:tcPr>
            <w:tcW w:w="0" w:type="auto"/>
          </w:tcPr>
          <w:p w14:paraId="05135035" w14:textId="01907A43" w:rsidR="00F05951" w:rsidDel="00D02868" w:rsidRDefault="00F05951" w:rsidP="003B640A">
            <w:pPr>
              <w:pStyle w:val="TAC"/>
              <w:rPr>
                <w:del w:id="1331" w:author="ZTE-Ma Zhifeng" w:date="2021-07-27T16:00:00Z"/>
              </w:rPr>
            </w:pPr>
            <w:del w:id="1332" w:author="ZTE-Ma Zhifeng" w:date="2021-07-27T16:00:00Z">
              <w:r w:rsidDel="00D02868">
                <w:delText>30</w:delText>
              </w:r>
            </w:del>
          </w:p>
        </w:tc>
        <w:tc>
          <w:tcPr>
            <w:tcW w:w="0" w:type="auto"/>
          </w:tcPr>
          <w:p w14:paraId="50F8A585" w14:textId="1EAF0661" w:rsidR="00F05951" w:rsidDel="00D02868" w:rsidRDefault="00F05951" w:rsidP="003B640A">
            <w:pPr>
              <w:pStyle w:val="TAC"/>
              <w:rPr>
                <w:del w:id="1333" w:author="ZTE-Ma Zhifeng" w:date="2021-07-27T16:00:00Z"/>
              </w:rPr>
            </w:pPr>
            <w:del w:id="1334" w:author="ZTE-Ma Zhifeng" w:date="2021-07-27T16:00:00Z">
              <w:r w:rsidDel="00D02868">
                <w:delText>40</w:delText>
              </w:r>
            </w:del>
          </w:p>
        </w:tc>
        <w:tc>
          <w:tcPr>
            <w:tcW w:w="0" w:type="auto"/>
          </w:tcPr>
          <w:p w14:paraId="6DF2B5DB" w14:textId="3B9466E5" w:rsidR="00F05951" w:rsidDel="00D02868" w:rsidRDefault="00F05951" w:rsidP="003B640A">
            <w:pPr>
              <w:pStyle w:val="TAC"/>
              <w:rPr>
                <w:del w:id="1335" w:author="ZTE-Ma Zhifeng" w:date="2021-07-27T16:00:00Z"/>
              </w:rPr>
            </w:pPr>
          </w:p>
        </w:tc>
        <w:tc>
          <w:tcPr>
            <w:tcW w:w="0" w:type="auto"/>
          </w:tcPr>
          <w:p w14:paraId="13378AE6" w14:textId="473C3240" w:rsidR="00F05951" w:rsidDel="00D02868" w:rsidRDefault="00F05951" w:rsidP="003B640A">
            <w:pPr>
              <w:pStyle w:val="TAC"/>
              <w:rPr>
                <w:del w:id="1336" w:author="ZTE-Ma Zhifeng" w:date="2021-07-27T16:00:00Z"/>
              </w:rPr>
            </w:pPr>
          </w:p>
        </w:tc>
        <w:tc>
          <w:tcPr>
            <w:tcW w:w="0" w:type="auto"/>
          </w:tcPr>
          <w:p w14:paraId="54D8423D" w14:textId="6B609551" w:rsidR="00F05951" w:rsidDel="00D02868" w:rsidRDefault="00F05951" w:rsidP="003B640A">
            <w:pPr>
              <w:pStyle w:val="TAC"/>
              <w:rPr>
                <w:del w:id="1337" w:author="ZTE-Ma Zhifeng" w:date="2021-07-27T16:00:00Z"/>
              </w:rPr>
            </w:pPr>
          </w:p>
        </w:tc>
        <w:tc>
          <w:tcPr>
            <w:tcW w:w="0" w:type="auto"/>
          </w:tcPr>
          <w:p w14:paraId="07721034" w14:textId="734D3CFC" w:rsidR="00F05951" w:rsidDel="00D02868" w:rsidRDefault="00F05951" w:rsidP="003B640A">
            <w:pPr>
              <w:pStyle w:val="TAC"/>
              <w:rPr>
                <w:del w:id="1338" w:author="ZTE-Ma Zhifeng" w:date="2021-07-27T16:00:00Z"/>
              </w:rPr>
            </w:pPr>
          </w:p>
        </w:tc>
        <w:tc>
          <w:tcPr>
            <w:tcW w:w="0" w:type="auto"/>
          </w:tcPr>
          <w:p w14:paraId="3DE45FE6" w14:textId="7529736C" w:rsidR="00F05951" w:rsidDel="00D02868" w:rsidRDefault="00F05951" w:rsidP="003B640A">
            <w:pPr>
              <w:pStyle w:val="TAC"/>
              <w:rPr>
                <w:del w:id="1339" w:author="ZTE-Ma Zhifeng" w:date="2021-07-27T16:00:00Z"/>
              </w:rPr>
            </w:pPr>
          </w:p>
        </w:tc>
        <w:tc>
          <w:tcPr>
            <w:tcW w:w="0" w:type="auto"/>
          </w:tcPr>
          <w:p w14:paraId="7D3FDF8E" w14:textId="523DFB62" w:rsidR="00F05951" w:rsidDel="00D02868" w:rsidRDefault="00F05951" w:rsidP="003B640A">
            <w:pPr>
              <w:pStyle w:val="TAC"/>
              <w:rPr>
                <w:del w:id="1340" w:author="ZTE-Ma Zhifeng" w:date="2021-07-27T16:00:00Z"/>
              </w:rPr>
            </w:pPr>
          </w:p>
        </w:tc>
        <w:tc>
          <w:tcPr>
            <w:tcW w:w="0" w:type="auto"/>
            <w:tcBorders>
              <w:top w:val="nil"/>
              <w:bottom w:val="single" w:sz="4" w:space="0" w:color="auto"/>
            </w:tcBorders>
            <w:shd w:val="clear" w:color="auto" w:fill="auto"/>
          </w:tcPr>
          <w:p w14:paraId="16704519" w14:textId="2EE1AFE6" w:rsidR="00F05951" w:rsidDel="00D02868" w:rsidRDefault="00F05951" w:rsidP="003B640A">
            <w:pPr>
              <w:pStyle w:val="TAC"/>
              <w:rPr>
                <w:del w:id="1341" w:author="ZTE-Ma Zhifeng" w:date="2021-07-27T16:00:00Z"/>
                <w:lang w:eastAsia="zh-CN"/>
              </w:rPr>
            </w:pPr>
          </w:p>
        </w:tc>
      </w:tr>
      <w:tr w:rsidR="00F05951" w:rsidDel="00D02868" w14:paraId="08CB3B50" w14:textId="5D0742D9" w:rsidTr="003B640A">
        <w:trPr>
          <w:trHeight w:val="146"/>
          <w:jc w:val="center"/>
          <w:del w:id="1342" w:author="ZTE-Ma Zhifeng" w:date="2021-07-27T16:00:00Z"/>
        </w:trPr>
        <w:tc>
          <w:tcPr>
            <w:tcW w:w="0" w:type="auto"/>
            <w:tcBorders>
              <w:top w:val="nil"/>
              <w:bottom w:val="nil"/>
            </w:tcBorders>
            <w:shd w:val="clear" w:color="auto" w:fill="auto"/>
          </w:tcPr>
          <w:p w14:paraId="5D07D7A7" w14:textId="71D566B0" w:rsidR="00F05951" w:rsidDel="00D02868" w:rsidRDefault="00F05951" w:rsidP="003B640A">
            <w:pPr>
              <w:pStyle w:val="TAC"/>
              <w:rPr>
                <w:del w:id="1343" w:author="ZTE-Ma Zhifeng" w:date="2021-07-27T16:00:00Z"/>
              </w:rPr>
            </w:pPr>
            <w:del w:id="1344" w:author="ZTE-Ma Zhifeng" w:date="2021-07-27T16:00:00Z">
              <w:r w:rsidDel="00D02868">
                <w:delText>CA_n3A_SUL_n79C-n80A</w:delText>
              </w:r>
            </w:del>
          </w:p>
        </w:tc>
        <w:tc>
          <w:tcPr>
            <w:tcW w:w="0" w:type="auto"/>
            <w:tcBorders>
              <w:top w:val="nil"/>
              <w:bottom w:val="nil"/>
            </w:tcBorders>
            <w:shd w:val="clear" w:color="auto" w:fill="auto"/>
          </w:tcPr>
          <w:p w14:paraId="10E91C2E" w14:textId="22D171E4" w:rsidR="00F05951" w:rsidDel="00D02868" w:rsidRDefault="00F05951" w:rsidP="003B640A">
            <w:pPr>
              <w:pStyle w:val="TAC"/>
              <w:rPr>
                <w:del w:id="1345" w:author="ZTE-Ma Zhifeng" w:date="2021-07-27T16:00:00Z"/>
              </w:rPr>
            </w:pPr>
            <w:del w:id="1346" w:author="ZTE-Ma Zhifeng" w:date="2021-07-27T16:00:00Z">
              <w:r w:rsidDel="00D02868">
                <w:delText>SUL_n79A-n80A</w:delText>
              </w:r>
            </w:del>
          </w:p>
        </w:tc>
        <w:tc>
          <w:tcPr>
            <w:tcW w:w="0" w:type="auto"/>
          </w:tcPr>
          <w:p w14:paraId="59EAC383" w14:textId="580AF4BE" w:rsidR="00F05951" w:rsidDel="00D02868" w:rsidRDefault="00F05951" w:rsidP="003B640A">
            <w:pPr>
              <w:pStyle w:val="TAC"/>
              <w:rPr>
                <w:del w:id="1347" w:author="ZTE-Ma Zhifeng" w:date="2021-07-27T16:00:00Z"/>
              </w:rPr>
            </w:pPr>
            <w:del w:id="1348" w:author="ZTE-Ma Zhifeng" w:date="2021-07-27T16:00:00Z">
              <w:r w:rsidDel="00D02868">
                <w:delText>n3</w:delText>
              </w:r>
            </w:del>
          </w:p>
        </w:tc>
        <w:tc>
          <w:tcPr>
            <w:tcW w:w="0" w:type="auto"/>
          </w:tcPr>
          <w:p w14:paraId="1E5B5847" w14:textId="61FA0156" w:rsidR="00F05951" w:rsidDel="00D02868" w:rsidRDefault="00F05951" w:rsidP="003B640A">
            <w:pPr>
              <w:pStyle w:val="TAC"/>
              <w:rPr>
                <w:del w:id="1349" w:author="ZTE-Ma Zhifeng" w:date="2021-07-27T16:00:00Z"/>
                <w:lang w:eastAsia="zh-CN"/>
              </w:rPr>
            </w:pPr>
            <w:del w:id="1350" w:author="ZTE-Ma Zhifeng" w:date="2021-07-27T16:00:00Z">
              <w:r w:rsidDel="00D02868">
                <w:delText>5</w:delText>
              </w:r>
            </w:del>
          </w:p>
        </w:tc>
        <w:tc>
          <w:tcPr>
            <w:tcW w:w="0" w:type="auto"/>
          </w:tcPr>
          <w:p w14:paraId="31564D8C" w14:textId="4F123DAC" w:rsidR="00F05951" w:rsidDel="00D02868" w:rsidRDefault="00F05951" w:rsidP="003B640A">
            <w:pPr>
              <w:pStyle w:val="TAC"/>
              <w:rPr>
                <w:del w:id="1351" w:author="ZTE-Ma Zhifeng" w:date="2021-07-27T16:00:00Z"/>
              </w:rPr>
            </w:pPr>
            <w:del w:id="1352" w:author="ZTE-Ma Zhifeng" w:date="2021-07-27T16:00:00Z">
              <w:r w:rsidDel="00D02868">
                <w:delText>10</w:delText>
              </w:r>
            </w:del>
          </w:p>
        </w:tc>
        <w:tc>
          <w:tcPr>
            <w:tcW w:w="0" w:type="auto"/>
          </w:tcPr>
          <w:p w14:paraId="56E9BEB6" w14:textId="09D4CBE0" w:rsidR="00F05951" w:rsidDel="00D02868" w:rsidRDefault="00F05951" w:rsidP="003B640A">
            <w:pPr>
              <w:pStyle w:val="TAC"/>
              <w:rPr>
                <w:del w:id="1353" w:author="ZTE-Ma Zhifeng" w:date="2021-07-27T16:00:00Z"/>
              </w:rPr>
            </w:pPr>
            <w:del w:id="1354" w:author="ZTE-Ma Zhifeng" w:date="2021-07-27T16:00:00Z">
              <w:r w:rsidDel="00D02868">
                <w:delText>15</w:delText>
              </w:r>
            </w:del>
          </w:p>
        </w:tc>
        <w:tc>
          <w:tcPr>
            <w:tcW w:w="0" w:type="auto"/>
          </w:tcPr>
          <w:p w14:paraId="60463790" w14:textId="439E026D" w:rsidR="00F05951" w:rsidDel="00D02868" w:rsidRDefault="00F05951" w:rsidP="003B640A">
            <w:pPr>
              <w:pStyle w:val="TAC"/>
              <w:rPr>
                <w:del w:id="1355" w:author="ZTE-Ma Zhifeng" w:date="2021-07-27T16:00:00Z"/>
              </w:rPr>
            </w:pPr>
            <w:del w:id="1356" w:author="ZTE-Ma Zhifeng" w:date="2021-07-27T16:00:00Z">
              <w:r w:rsidDel="00D02868">
                <w:delText>20</w:delText>
              </w:r>
            </w:del>
          </w:p>
        </w:tc>
        <w:tc>
          <w:tcPr>
            <w:tcW w:w="0" w:type="auto"/>
          </w:tcPr>
          <w:p w14:paraId="00CE7B4A" w14:textId="1FCFF654" w:rsidR="00F05951" w:rsidDel="00D02868" w:rsidRDefault="00F05951" w:rsidP="003B640A">
            <w:pPr>
              <w:pStyle w:val="TAC"/>
              <w:rPr>
                <w:del w:id="1357" w:author="ZTE-Ma Zhifeng" w:date="2021-07-27T16:00:00Z"/>
              </w:rPr>
            </w:pPr>
            <w:del w:id="1358" w:author="ZTE-Ma Zhifeng" w:date="2021-07-27T16:00:00Z">
              <w:r w:rsidDel="00D02868">
                <w:delText>25</w:delText>
              </w:r>
            </w:del>
          </w:p>
        </w:tc>
        <w:tc>
          <w:tcPr>
            <w:tcW w:w="0" w:type="auto"/>
          </w:tcPr>
          <w:p w14:paraId="0C5C6F8C" w14:textId="0829A91E" w:rsidR="00F05951" w:rsidDel="00D02868" w:rsidRDefault="00F05951" w:rsidP="003B640A">
            <w:pPr>
              <w:pStyle w:val="TAC"/>
              <w:rPr>
                <w:del w:id="1359" w:author="ZTE-Ma Zhifeng" w:date="2021-07-27T16:00:00Z"/>
              </w:rPr>
            </w:pPr>
            <w:del w:id="1360" w:author="ZTE-Ma Zhifeng" w:date="2021-07-27T16:00:00Z">
              <w:r w:rsidDel="00D02868">
                <w:delText>30</w:delText>
              </w:r>
            </w:del>
          </w:p>
        </w:tc>
        <w:tc>
          <w:tcPr>
            <w:tcW w:w="0" w:type="auto"/>
          </w:tcPr>
          <w:p w14:paraId="51300109" w14:textId="4149AB01" w:rsidR="00F05951" w:rsidDel="00D02868" w:rsidRDefault="00F05951" w:rsidP="003B640A">
            <w:pPr>
              <w:pStyle w:val="TAC"/>
              <w:rPr>
                <w:del w:id="1361" w:author="ZTE-Ma Zhifeng" w:date="2021-07-27T16:00:00Z"/>
              </w:rPr>
            </w:pPr>
            <w:del w:id="1362" w:author="ZTE-Ma Zhifeng" w:date="2021-07-27T16:00:00Z">
              <w:r w:rsidDel="00D02868">
                <w:delText>40</w:delText>
              </w:r>
            </w:del>
          </w:p>
        </w:tc>
        <w:tc>
          <w:tcPr>
            <w:tcW w:w="0" w:type="auto"/>
          </w:tcPr>
          <w:p w14:paraId="39A49DEF" w14:textId="42322DAA" w:rsidR="00F05951" w:rsidDel="00D02868" w:rsidRDefault="00F05951" w:rsidP="003B640A">
            <w:pPr>
              <w:pStyle w:val="TAC"/>
              <w:rPr>
                <w:del w:id="1363" w:author="ZTE-Ma Zhifeng" w:date="2021-07-27T16:00:00Z"/>
              </w:rPr>
            </w:pPr>
          </w:p>
        </w:tc>
        <w:tc>
          <w:tcPr>
            <w:tcW w:w="0" w:type="auto"/>
          </w:tcPr>
          <w:p w14:paraId="7B4BABF1" w14:textId="1A0EA69B" w:rsidR="00F05951" w:rsidDel="00D02868" w:rsidRDefault="00F05951" w:rsidP="003B640A">
            <w:pPr>
              <w:pStyle w:val="TAC"/>
              <w:rPr>
                <w:del w:id="1364" w:author="ZTE-Ma Zhifeng" w:date="2021-07-27T16:00:00Z"/>
              </w:rPr>
            </w:pPr>
          </w:p>
        </w:tc>
        <w:tc>
          <w:tcPr>
            <w:tcW w:w="0" w:type="auto"/>
          </w:tcPr>
          <w:p w14:paraId="21103FC1" w14:textId="3F1A459A" w:rsidR="00F05951" w:rsidDel="00D02868" w:rsidRDefault="00F05951" w:rsidP="003B640A">
            <w:pPr>
              <w:pStyle w:val="TAC"/>
              <w:rPr>
                <w:del w:id="1365" w:author="ZTE-Ma Zhifeng" w:date="2021-07-27T16:00:00Z"/>
              </w:rPr>
            </w:pPr>
          </w:p>
        </w:tc>
        <w:tc>
          <w:tcPr>
            <w:tcW w:w="0" w:type="auto"/>
          </w:tcPr>
          <w:p w14:paraId="076A84B1" w14:textId="6DECEEBF" w:rsidR="00F05951" w:rsidDel="00D02868" w:rsidRDefault="00F05951" w:rsidP="003B640A">
            <w:pPr>
              <w:pStyle w:val="TAC"/>
              <w:rPr>
                <w:del w:id="1366" w:author="ZTE-Ma Zhifeng" w:date="2021-07-27T16:00:00Z"/>
              </w:rPr>
            </w:pPr>
          </w:p>
        </w:tc>
        <w:tc>
          <w:tcPr>
            <w:tcW w:w="0" w:type="auto"/>
          </w:tcPr>
          <w:p w14:paraId="1C7128E9" w14:textId="3590125E" w:rsidR="00F05951" w:rsidDel="00D02868" w:rsidRDefault="00F05951" w:rsidP="003B640A">
            <w:pPr>
              <w:pStyle w:val="TAC"/>
              <w:rPr>
                <w:del w:id="1367" w:author="ZTE-Ma Zhifeng" w:date="2021-07-27T16:00:00Z"/>
              </w:rPr>
            </w:pPr>
          </w:p>
        </w:tc>
        <w:tc>
          <w:tcPr>
            <w:tcW w:w="0" w:type="auto"/>
          </w:tcPr>
          <w:p w14:paraId="3C3B255F" w14:textId="731D7916" w:rsidR="00F05951" w:rsidDel="00D02868" w:rsidRDefault="00F05951" w:rsidP="003B640A">
            <w:pPr>
              <w:pStyle w:val="TAC"/>
              <w:rPr>
                <w:del w:id="1368" w:author="ZTE-Ma Zhifeng" w:date="2021-07-27T16:00:00Z"/>
              </w:rPr>
            </w:pPr>
          </w:p>
        </w:tc>
        <w:tc>
          <w:tcPr>
            <w:tcW w:w="0" w:type="auto"/>
            <w:tcBorders>
              <w:top w:val="nil"/>
              <w:bottom w:val="nil"/>
            </w:tcBorders>
            <w:shd w:val="clear" w:color="auto" w:fill="auto"/>
          </w:tcPr>
          <w:p w14:paraId="4415863A" w14:textId="447F26FB" w:rsidR="00F05951" w:rsidDel="00D02868" w:rsidRDefault="00F05951" w:rsidP="003B640A">
            <w:pPr>
              <w:pStyle w:val="TAC"/>
              <w:rPr>
                <w:del w:id="1369" w:author="ZTE-Ma Zhifeng" w:date="2021-07-27T16:00:00Z"/>
                <w:lang w:eastAsia="zh-CN"/>
              </w:rPr>
            </w:pPr>
            <w:del w:id="1370" w:author="ZTE-Ma Zhifeng" w:date="2021-07-27T16:00:00Z">
              <w:r w:rsidDel="00D02868">
                <w:rPr>
                  <w:rFonts w:hint="eastAsia"/>
                  <w:lang w:eastAsia="zh-CN"/>
                </w:rPr>
                <w:delText>0</w:delText>
              </w:r>
            </w:del>
          </w:p>
        </w:tc>
      </w:tr>
      <w:tr w:rsidR="00F05951" w:rsidDel="00D02868" w14:paraId="48DA3C25" w14:textId="3211FA00" w:rsidTr="003B640A">
        <w:trPr>
          <w:trHeight w:val="146"/>
          <w:jc w:val="center"/>
          <w:del w:id="1371" w:author="ZTE-Ma Zhifeng" w:date="2021-07-27T16:00:00Z"/>
        </w:trPr>
        <w:tc>
          <w:tcPr>
            <w:tcW w:w="0" w:type="auto"/>
            <w:tcBorders>
              <w:top w:val="nil"/>
              <w:bottom w:val="nil"/>
            </w:tcBorders>
            <w:shd w:val="clear" w:color="auto" w:fill="auto"/>
          </w:tcPr>
          <w:p w14:paraId="77AF102D" w14:textId="7A9C6C99" w:rsidR="00F05951" w:rsidDel="00D02868" w:rsidRDefault="00F05951" w:rsidP="003B640A">
            <w:pPr>
              <w:pStyle w:val="TAC"/>
              <w:rPr>
                <w:del w:id="1372" w:author="ZTE-Ma Zhifeng" w:date="2021-07-27T16:00:00Z"/>
              </w:rPr>
            </w:pPr>
          </w:p>
        </w:tc>
        <w:tc>
          <w:tcPr>
            <w:tcW w:w="0" w:type="auto"/>
            <w:tcBorders>
              <w:top w:val="nil"/>
              <w:bottom w:val="nil"/>
            </w:tcBorders>
            <w:shd w:val="clear" w:color="auto" w:fill="auto"/>
          </w:tcPr>
          <w:p w14:paraId="120C7D52" w14:textId="5DFF2DC1" w:rsidR="00F05951" w:rsidDel="00D02868" w:rsidRDefault="00F05951" w:rsidP="003B640A">
            <w:pPr>
              <w:pStyle w:val="TAC"/>
              <w:rPr>
                <w:del w:id="1373" w:author="ZTE-Ma Zhifeng" w:date="2021-07-27T16:00:00Z"/>
              </w:rPr>
            </w:pPr>
          </w:p>
        </w:tc>
        <w:tc>
          <w:tcPr>
            <w:tcW w:w="0" w:type="auto"/>
          </w:tcPr>
          <w:p w14:paraId="043066B8" w14:textId="218B2ED7" w:rsidR="00F05951" w:rsidDel="00D02868" w:rsidRDefault="00F05951" w:rsidP="003B640A">
            <w:pPr>
              <w:pStyle w:val="TAC"/>
              <w:rPr>
                <w:del w:id="1374" w:author="ZTE-Ma Zhifeng" w:date="2021-07-27T16:00:00Z"/>
              </w:rPr>
            </w:pPr>
            <w:del w:id="1375" w:author="ZTE-Ma Zhifeng" w:date="2021-07-27T16:00:00Z">
              <w:r w:rsidDel="00D02868">
                <w:delText>n79</w:delText>
              </w:r>
            </w:del>
          </w:p>
        </w:tc>
        <w:tc>
          <w:tcPr>
            <w:tcW w:w="0" w:type="auto"/>
            <w:gridSpan w:val="13"/>
          </w:tcPr>
          <w:p w14:paraId="4FE14F99" w14:textId="1045AF47" w:rsidR="00F05951" w:rsidDel="00D02868" w:rsidRDefault="00F05951" w:rsidP="003B640A">
            <w:pPr>
              <w:pStyle w:val="TAC"/>
              <w:rPr>
                <w:del w:id="1376" w:author="ZTE-Ma Zhifeng" w:date="2021-07-27T16:00:00Z"/>
              </w:rPr>
            </w:pPr>
            <w:del w:id="1377" w:author="ZTE-Ma Zhifeng" w:date="2021-07-27T16:00:00Z">
              <w:r w:rsidDel="00D02868">
                <w:rPr>
                  <w:szCs w:val="18"/>
                  <w:lang w:val="en-US" w:eastAsia="zh-CN"/>
                </w:rPr>
                <w:delText>See CA_n79C Bandwidth Combination Set 0 in Table 5.5A.1-1</w:delText>
              </w:r>
            </w:del>
          </w:p>
        </w:tc>
        <w:tc>
          <w:tcPr>
            <w:tcW w:w="0" w:type="auto"/>
            <w:tcBorders>
              <w:top w:val="nil"/>
              <w:bottom w:val="nil"/>
            </w:tcBorders>
            <w:shd w:val="clear" w:color="auto" w:fill="auto"/>
          </w:tcPr>
          <w:p w14:paraId="11B7879D" w14:textId="5C61E16D" w:rsidR="00F05951" w:rsidDel="00D02868" w:rsidRDefault="00F05951" w:rsidP="003B640A">
            <w:pPr>
              <w:pStyle w:val="TAC"/>
              <w:rPr>
                <w:del w:id="1378" w:author="ZTE-Ma Zhifeng" w:date="2021-07-27T16:00:00Z"/>
                <w:lang w:eastAsia="zh-CN"/>
              </w:rPr>
            </w:pPr>
          </w:p>
        </w:tc>
      </w:tr>
      <w:tr w:rsidR="00F05951" w:rsidDel="00D02868" w14:paraId="78B22909" w14:textId="04D7C7CB" w:rsidTr="003B640A">
        <w:trPr>
          <w:trHeight w:val="146"/>
          <w:jc w:val="center"/>
          <w:del w:id="1379" w:author="ZTE-Ma Zhifeng" w:date="2021-07-27T16:00:00Z"/>
        </w:trPr>
        <w:tc>
          <w:tcPr>
            <w:tcW w:w="0" w:type="auto"/>
            <w:tcBorders>
              <w:top w:val="nil"/>
              <w:bottom w:val="single" w:sz="4" w:space="0" w:color="auto"/>
            </w:tcBorders>
            <w:shd w:val="clear" w:color="auto" w:fill="auto"/>
          </w:tcPr>
          <w:p w14:paraId="7742346D" w14:textId="76B09EF3" w:rsidR="00F05951" w:rsidDel="00D02868" w:rsidRDefault="00F05951" w:rsidP="003B640A">
            <w:pPr>
              <w:pStyle w:val="TAC"/>
              <w:rPr>
                <w:del w:id="1380" w:author="ZTE-Ma Zhifeng" w:date="2021-07-27T16:00:00Z"/>
              </w:rPr>
            </w:pPr>
          </w:p>
        </w:tc>
        <w:tc>
          <w:tcPr>
            <w:tcW w:w="0" w:type="auto"/>
            <w:tcBorders>
              <w:top w:val="nil"/>
              <w:bottom w:val="single" w:sz="4" w:space="0" w:color="auto"/>
            </w:tcBorders>
            <w:shd w:val="clear" w:color="auto" w:fill="auto"/>
          </w:tcPr>
          <w:p w14:paraId="41E22366" w14:textId="70CEBF05" w:rsidR="00F05951" w:rsidDel="00D02868" w:rsidRDefault="00F05951" w:rsidP="003B640A">
            <w:pPr>
              <w:pStyle w:val="TAC"/>
              <w:rPr>
                <w:del w:id="1381" w:author="ZTE-Ma Zhifeng" w:date="2021-07-27T16:00:00Z"/>
              </w:rPr>
            </w:pPr>
          </w:p>
        </w:tc>
        <w:tc>
          <w:tcPr>
            <w:tcW w:w="0" w:type="auto"/>
          </w:tcPr>
          <w:p w14:paraId="1B74C5D1" w14:textId="46830EA3" w:rsidR="00F05951" w:rsidDel="00D02868" w:rsidRDefault="00F05951" w:rsidP="003B640A">
            <w:pPr>
              <w:pStyle w:val="TAC"/>
              <w:rPr>
                <w:del w:id="1382" w:author="ZTE-Ma Zhifeng" w:date="2021-07-27T16:00:00Z"/>
              </w:rPr>
            </w:pPr>
            <w:del w:id="1383" w:author="ZTE-Ma Zhifeng" w:date="2021-07-27T16:00:00Z">
              <w:r w:rsidDel="00D02868">
                <w:delText>n80</w:delText>
              </w:r>
            </w:del>
          </w:p>
        </w:tc>
        <w:tc>
          <w:tcPr>
            <w:tcW w:w="0" w:type="auto"/>
          </w:tcPr>
          <w:p w14:paraId="69D59A85" w14:textId="12931A6A" w:rsidR="00F05951" w:rsidDel="00D02868" w:rsidRDefault="00F05951" w:rsidP="003B640A">
            <w:pPr>
              <w:pStyle w:val="TAC"/>
              <w:rPr>
                <w:del w:id="1384" w:author="ZTE-Ma Zhifeng" w:date="2021-07-27T16:00:00Z"/>
                <w:lang w:eastAsia="zh-CN"/>
              </w:rPr>
            </w:pPr>
            <w:del w:id="1385" w:author="ZTE-Ma Zhifeng" w:date="2021-07-27T16:00:00Z">
              <w:r w:rsidDel="00D02868">
                <w:delText>5</w:delText>
              </w:r>
            </w:del>
          </w:p>
        </w:tc>
        <w:tc>
          <w:tcPr>
            <w:tcW w:w="0" w:type="auto"/>
          </w:tcPr>
          <w:p w14:paraId="4295D7FA" w14:textId="30690570" w:rsidR="00F05951" w:rsidDel="00D02868" w:rsidRDefault="00F05951" w:rsidP="003B640A">
            <w:pPr>
              <w:pStyle w:val="TAC"/>
              <w:rPr>
                <w:del w:id="1386" w:author="ZTE-Ma Zhifeng" w:date="2021-07-27T16:00:00Z"/>
              </w:rPr>
            </w:pPr>
            <w:del w:id="1387" w:author="ZTE-Ma Zhifeng" w:date="2021-07-27T16:00:00Z">
              <w:r w:rsidDel="00D02868">
                <w:delText>10</w:delText>
              </w:r>
            </w:del>
          </w:p>
        </w:tc>
        <w:tc>
          <w:tcPr>
            <w:tcW w:w="0" w:type="auto"/>
          </w:tcPr>
          <w:p w14:paraId="098B6EBC" w14:textId="4802649E" w:rsidR="00F05951" w:rsidDel="00D02868" w:rsidRDefault="00F05951" w:rsidP="003B640A">
            <w:pPr>
              <w:pStyle w:val="TAC"/>
              <w:rPr>
                <w:del w:id="1388" w:author="ZTE-Ma Zhifeng" w:date="2021-07-27T16:00:00Z"/>
              </w:rPr>
            </w:pPr>
            <w:del w:id="1389" w:author="ZTE-Ma Zhifeng" w:date="2021-07-27T16:00:00Z">
              <w:r w:rsidDel="00D02868">
                <w:delText>15</w:delText>
              </w:r>
            </w:del>
          </w:p>
        </w:tc>
        <w:tc>
          <w:tcPr>
            <w:tcW w:w="0" w:type="auto"/>
          </w:tcPr>
          <w:p w14:paraId="4523DEC4" w14:textId="1EDACD74" w:rsidR="00F05951" w:rsidDel="00D02868" w:rsidRDefault="00F05951" w:rsidP="003B640A">
            <w:pPr>
              <w:pStyle w:val="TAC"/>
              <w:rPr>
                <w:del w:id="1390" w:author="ZTE-Ma Zhifeng" w:date="2021-07-27T16:00:00Z"/>
              </w:rPr>
            </w:pPr>
            <w:del w:id="1391" w:author="ZTE-Ma Zhifeng" w:date="2021-07-27T16:00:00Z">
              <w:r w:rsidDel="00D02868">
                <w:delText>20</w:delText>
              </w:r>
            </w:del>
          </w:p>
        </w:tc>
        <w:tc>
          <w:tcPr>
            <w:tcW w:w="0" w:type="auto"/>
          </w:tcPr>
          <w:p w14:paraId="0C25CF16" w14:textId="4B089CA1" w:rsidR="00F05951" w:rsidDel="00D02868" w:rsidRDefault="00F05951" w:rsidP="003B640A">
            <w:pPr>
              <w:pStyle w:val="TAC"/>
              <w:rPr>
                <w:del w:id="1392" w:author="ZTE-Ma Zhifeng" w:date="2021-07-27T16:00:00Z"/>
              </w:rPr>
            </w:pPr>
            <w:del w:id="1393" w:author="ZTE-Ma Zhifeng" w:date="2021-07-27T16:00:00Z">
              <w:r w:rsidDel="00D02868">
                <w:delText>25</w:delText>
              </w:r>
            </w:del>
          </w:p>
        </w:tc>
        <w:tc>
          <w:tcPr>
            <w:tcW w:w="0" w:type="auto"/>
          </w:tcPr>
          <w:p w14:paraId="21863637" w14:textId="246D9CE3" w:rsidR="00F05951" w:rsidDel="00D02868" w:rsidRDefault="00F05951" w:rsidP="003B640A">
            <w:pPr>
              <w:pStyle w:val="TAC"/>
              <w:rPr>
                <w:del w:id="1394" w:author="ZTE-Ma Zhifeng" w:date="2021-07-27T16:00:00Z"/>
              </w:rPr>
            </w:pPr>
            <w:del w:id="1395" w:author="ZTE-Ma Zhifeng" w:date="2021-07-27T16:00:00Z">
              <w:r w:rsidDel="00D02868">
                <w:delText>30</w:delText>
              </w:r>
            </w:del>
          </w:p>
        </w:tc>
        <w:tc>
          <w:tcPr>
            <w:tcW w:w="0" w:type="auto"/>
          </w:tcPr>
          <w:p w14:paraId="34DAB0CD" w14:textId="1C28867C" w:rsidR="00F05951" w:rsidDel="00D02868" w:rsidRDefault="00F05951" w:rsidP="003B640A">
            <w:pPr>
              <w:pStyle w:val="TAC"/>
              <w:rPr>
                <w:del w:id="1396" w:author="ZTE-Ma Zhifeng" w:date="2021-07-27T16:00:00Z"/>
              </w:rPr>
            </w:pPr>
            <w:del w:id="1397" w:author="ZTE-Ma Zhifeng" w:date="2021-07-27T16:00:00Z">
              <w:r w:rsidDel="00D02868">
                <w:delText>40</w:delText>
              </w:r>
            </w:del>
          </w:p>
        </w:tc>
        <w:tc>
          <w:tcPr>
            <w:tcW w:w="0" w:type="auto"/>
          </w:tcPr>
          <w:p w14:paraId="44BD73A0" w14:textId="59BC0A9A" w:rsidR="00F05951" w:rsidDel="00D02868" w:rsidRDefault="00F05951" w:rsidP="003B640A">
            <w:pPr>
              <w:pStyle w:val="TAC"/>
              <w:rPr>
                <w:del w:id="1398" w:author="ZTE-Ma Zhifeng" w:date="2021-07-27T16:00:00Z"/>
              </w:rPr>
            </w:pPr>
          </w:p>
        </w:tc>
        <w:tc>
          <w:tcPr>
            <w:tcW w:w="0" w:type="auto"/>
          </w:tcPr>
          <w:p w14:paraId="3309A215" w14:textId="1DEFA1B2" w:rsidR="00F05951" w:rsidDel="00D02868" w:rsidRDefault="00F05951" w:rsidP="003B640A">
            <w:pPr>
              <w:pStyle w:val="TAC"/>
              <w:rPr>
                <w:del w:id="1399" w:author="ZTE-Ma Zhifeng" w:date="2021-07-27T16:00:00Z"/>
              </w:rPr>
            </w:pPr>
          </w:p>
        </w:tc>
        <w:tc>
          <w:tcPr>
            <w:tcW w:w="0" w:type="auto"/>
          </w:tcPr>
          <w:p w14:paraId="139BDB1F" w14:textId="0D1AE4C9" w:rsidR="00F05951" w:rsidDel="00D02868" w:rsidRDefault="00F05951" w:rsidP="003B640A">
            <w:pPr>
              <w:pStyle w:val="TAC"/>
              <w:rPr>
                <w:del w:id="1400" w:author="ZTE-Ma Zhifeng" w:date="2021-07-27T16:00:00Z"/>
              </w:rPr>
            </w:pPr>
          </w:p>
        </w:tc>
        <w:tc>
          <w:tcPr>
            <w:tcW w:w="0" w:type="auto"/>
          </w:tcPr>
          <w:p w14:paraId="5D31DF6B" w14:textId="5BC7B28F" w:rsidR="00F05951" w:rsidDel="00D02868" w:rsidRDefault="00F05951" w:rsidP="003B640A">
            <w:pPr>
              <w:pStyle w:val="TAC"/>
              <w:rPr>
                <w:del w:id="1401" w:author="ZTE-Ma Zhifeng" w:date="2021-07-27T16:00:00Z"/>
              </w:rPr>
            </w:pPr>
          </w:p>
        </w:tc>
        <w:tc>
          <w:tcPr>
            <w:tcW w:w="0" w:type="auto"/>
          </w:tcPr>
          <w:p w14:paraId="5D54FDB0" w14:textId="1719F2FD" w:rsidR="00F05951" w:rsidDel="00D02868" w:rsidRDefault="00F05951" w:rsidP="003B640A">
            <w:pPr>
              <w:pStyle w:val="TAC"/>
              <w:rPr>
                <w:del w:id="1402" w:author="ZTE-Ma Zhifeng" w:date="2021-07-27T16:00:00Z"/>
              </w:rPr>
            </w:pPr>
          </w:p>
        </w:tc>
        <w:tc>
          <w:tcPr>
            <w:tcW w:w="0" w:type="auto"/>
          </w:tcPr>
          <w:p w14:paraId="20951F68" w14:textId="598BA1FC" w:rsidR="00F05951" w:rsidDel="00D02868" w:rsidRDefault="00F05951" w:rsidP="003B640A">
            <w:pPr>
              <w:pStyle w:val="TAC"/>
              <w:rPr>
                <w:del w:id="1403" w:author="ZTE-Ma Zhifeng" w:date="2021-07-27T16:00:00Z"/>
              </w:rPr>
            </w:pPr>
          </w:p>
        </w:tc>
        <w:tc>
          <w:tcPr>
            <w:tcW w:w="0" w:type="auto"/>
            <w:tcBorders>
              <w:top w:val="nil"/>
              <w:bottom w:val="single" w:sz="4" w:space="0" w:color="auto"/>
            </w:tcBorders>
            <w:shd w:val="clear" w:color="auto" w:fill="auto"/>
          </w:tcPr>
          <w:p w14:paraId="13E2A3CA" w14:textId="5CD224B9" w:rsidR="00F05951" w:rsidDel="00D02868" w:rsidRDefault="00F05951" w:rsidP="003B640A">
            <w:pPr>
              <w:pStyle w:val="TAC"/>
              <w:rPr>
                <w:del w:id="1404" w:author="ZTE-Ma Zhifeng" w:date="2021-07-27T16:00:00Z"/>
                <w:lang w:eastAsia="zh-CN"/>
              </w:rPr>
            </w:pPr>
          </w:p>
        </w:tc>
      </w:tr>
      <w:tr w:rsidR="00F05951" w:rsidDel="00D02868" w14:paraId="19C6875F" w14:textId="56BD1E0E" w:rsidTr="003B640A">
        <w:trPr>
          <w:trHeight w:val="146"/>
          <w:jc w:val="center"/>
          <w:del w:id="1405" w:author="ZTE-Ma Zhifeng" w:date="2021-07-27T16:00:00Z"/>
        </w:trPr>
        <w:tc>
          <w:tcPr>
            <w:tcW w:w="0" w:type="auto"/>
            <w:tcBorders>
              <w:top w:val="single" w:sz="4" w:space="0" w:color="auto"/>
              <w:bottom w:val="nil"/>
            </w:tcBorders>
            <w:shd w:val="clear" w:color="auto" w:fill="auto"/>
          </w:tcPr>
          <w:p w14:paraId="65DD485C" w14:textId="65187084" w:rsidR="00F05951" w:rsidDel="00D02868" w:rsidRDefault="00F05951" w:rsidP="003B640A">
            <w:pPr>
              <w:pStyle w:val="TAC"/>
              <w:rPr>
                <w:del w:id="1406" w:author="ZTE-Ma Zhifeng" w:date="2021-07-27T16:00:00Z"/>
              </w:rPr>
            </w:pPr>
            <w:del w:id="1407" w:author="ZTE-Ma Zhifeng" w:date="2021-07-27T16:00:00Z">
              <w:r w:rsidDel="00D02868">
                <w:delText>CA_n28A_SUL_n41A-n83A</w:delText>
              </w:r>
            </w:del>
          </w:p>
        </w:tc>
        <w:tc>
          <w:tcPr>
            <w:tcW w:w="0" w:type="auto"/>
            <w:tcBorders>
              <w:top w:val="single" w:sz="4" w:space="0" w:color="auto"/>
              <w:bottom w:val="nil"/>
            </w:tcBorders>
            <w:shd w:val="clear" w:color="auto" w:fill="auto"/>
          </w:tcPr>
          <w:p w14:paraId="752DE8A1" w14:textId="75A15383" w:rsidR="00F05951" w:rsidDel="00D02868" w:rsidRDefault="00F05951" w:rsidP="003B640A">
            <w:pPr>
              <w:pStyle w:val="TAC"/>
              <w:rPr>
                <w:del w:id="1408" w:author="ZTE-Ma Zhifeng" w:date="2021-07-27T16:00:00Z"/>
              </w:rPr>
            </w:pPr>
            <w:del w:id="1409" w:author="ZTE-Ma Zhifeng" w:date="2021-07-27T16:00:00Z">
              <w:r w:rsidDel="00D02868">
                <w:delText>SUL_n41A-n83A</w:delText>
              </w:r>
            </w:del>
          </w:p>
        </w:tc>
        <w:tc>
          <w:tcPr>
            <w:tcW w:w="0" w:type="auto"/>
          </w:tcPr>
          <w:p w14:paraId="7D426850" w14:textId="64698119" w:rsidR="00F05951" w:rsidDel="00D02868" w:rsidRDefault="00F05951" w:rsidP="003B640A">
            <w:pPr>
              <w:pStyle w:val="TAC"/>
              <w:rPr>
                <w:del w:id="1410" w:author="ZTE-Ma Zhifeng" w:date="2021-07-27T16:00:00Z"/>
              </w:rPr>
            </w:pPr>
            <w:del w:id="1411" w:author="ZTE-Ma Zhifeng" w:date="2021-07-27T16:00:00Z">
              <w:r w:rsidDel="00D02868">
                <w:rPr>
                  <w:rFonts w:hint="eastAsia"/>
                  <w:lang w:eastAsia="zh-CN"/>
                </w:rPr>
                <w:delText>n</w:delText>
              </w:r>
              <w:r w:rsidDel="00D02868">
                <w:rPr>
                  <w:lang w:eastAsia="zh-CN"/>
                </w:rPr>
                <w:delText>28</w:delText>
              </w:r>
            </w:del>
          </w:p>
        </w:tc>
        <w:tc>
          <w:tcPr>
            <w:tcW w:w="0" w:type="auto"/>
          </w:tcPr>
          <w:p w14:paraId="77A8C0C4" w14:textId="633C14FD" w:rsidR="00F05951" w:rsidDel="00D02868" w:rsidRDefault="00F05951" w:rsidP="003B640A">
            <w:pPr>
              <w:pStyle w:val="TAC"/>
              <w:rPr>
                <w:del w:id="1412" w:author="ZTE-Ma Zhifeng" w:date="2021-07-27T16:00:00Z"/>
              </w:rPr>
            </w:pPr>
            <w:del w:id="1413" w:author="ZTE-Ma Zhifeng" w:date="2021-07-27T16:00:00Z">
              <w:r w:rsidDel="00D02868">
                <w:rPr>
                  <w:rFonts w:cs="Arial"/>
                  <w:kern w:val="2"/>
                  <w:szCs w:val="24"/>
                </w:rPr>
                <w:delText>5</w:delText>
              </w:r>
            </w:del>
          </w:p>
        </w:tc>
        <w:tc>
          <w:tcPr>
            <w:tcW w:w="0" w:type="auto"/>
          </w:tcPr>
          <w:p w14:paraId="1FF81B36" w14:textId="37B85432" w:rsidR="00F05951" w:rsidDel="00D02868" w:rsidRDefault="00F05951" w:rsidP="003B640A">
            <w:pPr>
              <w:pStyle w:val="TAC"/>
              <w:rPr>
                <w:del w:id="1414" w:author="ZTE-Ma Zhifeng" w:date="2021-07-27T16:00:00Z"/>
              </w:rPr>
            </w:pPr>
            <w:del w:id="1415" w:author="ZTE-Ma Zhifeng" w:date="2021-07-27T16:00:00Z">
              <w:r w:rsidDel="00D02868">
                <w:rPr>
                  <w:rFonts w:cs="Arial"/>
                  <w:kern w:val="2"/>
                  <w:szCs w:val="24"/>
                </w:rPr>
                <w:delText>10</w:delText>
              </w:r>
            </w:del>
          </w:p>
        </w:tc>
        <w:tc>
          <w:tcPr>
            <w:tcW w:w="0" w:type="auto"/>
          </w:tcPr>
          <w:p w14:paraId="0C38B1C6" w14:textId="793BD8A7" w:rsidR="00F05951" w:rsidDel="00D02868" w:rsidRDefault="00F05951" w:rsidP="003B640A">
            <w:pPr>
              <w:pStyle w:val="TAC"/>
              <w:rPr>
                <w:del w:id="1416" w:author="ZTE-Ma Zhifeng" w:date="2021-07-27T16:00:00Z"/>
              </w:rPr>
            </w:pPr>
            <w:del w:id="1417" w:author="ZTE-Ma Zhifeng" w:date="2021-07-27T16:00:00Z">
              <w:r w:rsidDel="00D02868">
                <w:rPr>
                  <w:rFonts w:cs="Arial"/>
                  <w:kern w:val="2"/>
                  <w:szCs w:val="24"/>
                </w:rPr>
                <w:delText>15</w:delText>
              </w:r>
            </w:del>
          </w:p>
        </w:tc>
        <w:tc>
          <w:tcPr>
            <w:tcW w:w="0" w:type="auto"/>
          </w:tcPr>
          <w:p w14:paraId="7608B385" w14:textId="20AAE18A" w:rsidR="00F05951" w:rsidDel="00D02868" w:rsidRDefault="00F05951" w:rsidP="003B640A">
            <w:pPr>
              <w:pStyle w:val="TAC"/>
              <w:rPr>
                <w:del w:id="1418" w:author="ZTE-Ma Zhifeng" w:date="2021-07-27T16:00:00Z"/>
              </w:rPr>
            </w:pPr>
            <w:del w:id="1419" w:author="ZTE-Ma Zhifeng" w:date="2021-07-27T16:00:00Z">
              <w:r w:rsidDel="00D02868">
                <w:rPr>
                  <w:rFonts w:cs="Arial"/>
                  <w:kern w:val="2"/>
                  <w:szCs w:val="24"/>
                </w:rPr>
                <w:delText>20</w:delText>
              </w:r>
            </w:del>
          </w:p>
        </w:tc>
        <w:tc>
          <w:tcPr>
            <w:tcW w:w="0" w:type="auto"/>
          </w:tcPr>
          <w:p w14:paraId="46DBF72B" w14:textId="569B3ADB" w:rsidR="00F05951" w:rsidDel="00D02868" w:rsidRDefault="00F05951" w:rsidP="003B640A">
            <w:pPr>
              <w:pStyle w:val="TAC"/>
              <w:rPr>
                <w:del w:id="1420" w:author="ZTE-Ma Zhifeng" w:date="2021-07-27T16:00:00Z"/>
              </w:rPr>
            </w:pPr>
          </w:p>
        </w:tc>
        <w:tc>
          <w:tcPr>
            <w:tcW w:w="0" w:type="auto"/>
          </w:tcPr>
          <w:p w14:paraId="7FA5FE37" w14:textId="234EB224" w:rsidR="00F05951" w:rsidDel="00D02868" w:rsidRDefault="00F05951" w:rsidP="003B640A">
            <w:pPr>
              <w:pStyle w:val="TAC"/>
              <w:rPr>
                <w:del w:id="1421" w:author="ZTE-Ma Zhifeng" w:date="2021-07-27T16:00:00Z"/>
              </w:rPr>
            </w:pPr>
            <w:del w:id="1422" w:author="ZTE-Ma Zhifeng" w:date="2021-07-27T16:00:00Z">
              <w:r w:rsidDel="00D02868">
                <w:rPr>
                  <w:rFonts w:cs="Arial"/>
                  <w:kern w:val="2"/>
                  <w:szCs w:val="24"/>
                </w:rPr>
                <w:delText>30</w:delText>
              </w:r>
            </w:del>
          </w:p>
        </w:tc>
        <w:tc>
          <w:tcPr>
            <w:tcW w:w="0" w:type="auto"/>
          </w:tcPr>
          <w:p w14:paraId="1E167CC4" w14:textId="1D14D118" w:rsidR="00F05951" w:rsidDel="00D02868" w:rsidRDefault="00F05951" w:rsidP="003B640A">
            <w:pPr>
              <w:pStyle w:val="TAC"/>
              <w:rPr>
                <w:del w:id="1423" w:author="ZTE-Ma Zhifeng" w:date="2021-07-27T16:00:00Z"/>
              </w:rPr>
            </w:pPr>
          </w:p>
        </w:tc>
        <w:tc>
          <w:tcPr>
            <w:tcW w:w="0" w:type="auto"/>
          </w:tcPr>
          <w:p w14:paraId="5FBD3D8C" w14:textId="42A63A2B" w:rsidR="00F05951" w:rsidDel="00D02868" w:rsidRDefault="00F05951" w:rsidP="003B640A">
            <w:pPr>
              <w:pStyle w:val="TAC"/>
              <w:rPr>
                <w:del w:id="1424" w:author="ZTE-Ma Zhifeng" w:date="2021-07-27T16:00:00Z"/>
              </w:rPr>
            </w:pPr>
          </w:p>
        </w:tc>
        <w:tc>
          <w:tcPr>
            <w:tcW w:w="0" w:type="auto"/>
          </w:tcPr>
          <w:p w14:paraId="79EF1599" w14:textId="7E126327" w:rsidR="00F05951" w:rsidDel="00D02868" w:rsidRDefault="00F05951" w:rsidP="003B640A">
            <w:pPr>
              <w:pStyle w:val="TAC"/>
              <w:rPr>
                <w:del w:id="1425" w:author="ZTE-Ma Zhifeng" w:date="2021-07-27T16:00:00Z"/>
              </w:rPr>
            </w:pPr>
          </w:p>
        </w:tc>
        <w:tc>
          <w:tcPr>
            <w:tcW w:w="0" w:type="auto"/>
          </w:tcPr>
          <w:p w14:paraId="641C8471" w14:textId="2272BFB6" w:rsidR="00F05951" w:rsidDel="00D02868" w:rsidRDefault="00F05951" w:rsidP="003B640A">
            <w:pPr>
              <w:pStyle w:val="TAC"/>
              <w:rPr>
                <w:del w:id="1426" w:author="ZTE-Ma Zhifeng" w:date="2021-07-27T16:00:00Z"/>
              </w:rPr>
            </w:pPr>
          </w:p>
        </w:tc>
        <w:tc>
          <w:tcPr>
            <w:tcW w:w="0" w:type="auto"/>
          </w:tcPr>
          <w:p w14:paraId="3511D89D" w14:textId="27317C5D" w:rsidR="00F05951" w:rsidDel="00D02868" w:rsidRDefault="00F05951" w:rsidP="003B640A">
            <w:pPr>
              <w:pStyle w:val="TAC"/>
              <w:rPr>
                <w:del w:id="1427" w:author="ZTE-Ma Zhifeng" w:date="2021-07-27T16:00:00Z"/>
              </w:rPr>
            </w:pPr>
          </w:p>
        </w:tc>
        <w:tc>
          <w:tcPr>
            <w:tcW w:w="0" w:type="auto"/>
          </w:tcPr>
          <w:p w14:paraId="08AFD8A7" w14:textId="307CCE0F" w:rsidR="00F05951" w:rsidDel="00D02868" w:rsidRDefault="00F05951" w:rsidP="003B640A">
            <w:pPr>
              <w:pStyle w:val="TAC"/>
              <w:rPr>
                <w:del w:id="1428" w:author="ZTE-Ma Zhifeng" w:date="2021-07-27T16:00:00Z"/>
              </w:rPr>
            </w:pPr>
          </w:p>
        </w:tc>
        <w:tc>
          <w:tcPr>
            <w:tcW w:w="0" w:type="auto"/>
          </w:tcPr>
          <w:p w14:paraId="5D173B6F" w14:textId="3EF9D9DC" w:rsidR="00F05951" w:rsidDel="00D02868" w:rsidRDefault="00F05951" w:rsidP="003B640A">
            <w:pPr>
              <w:pStyle w:val="TAC"/>
              <w:rPr>
                <w:del w:id="1429" w:author="ZTE-Ma Zhifeng" w:date="2021-07-27T16:00:00Z"/>
              </w:rPr>
            </w:pPr>
          </w:p>
        </w:tc>
        <w:tc>
          <w:tcPr>
            <w:tcW w:w="0" w:type="auto"/>
            <w:tcBorders>
              <w:top w:val="single" w:sz="4" w:space="0" w:color="auto"/>
              <w:bottom w:val="nil"/>
            </w:tcBorders>
            <w:shd w:val="clear" w:color="auto" w:fill="auto"/>
          </w:tcPr>
          <w:p w14:paraId="5F4FF713" w14:textId="1546C340" w:rsidR="00F05951" w:rsidDel="00D02868" w:rsidRDefault="00F05951" w:rsidP="003B640A">
            <w:pPr>
              <w:pStyle w:val="TAC"/>
              <w:rPr>
                <w:del w:id="1430" w:author="ZTE-Ma Zhifeng" w:date="2021-07-27T16:00:00Z"/>
                <w:lang w:eastAsia="zh-CN"/>
              </w:rPr>
            </w:pPr>
            <w:del w:id="1431" w:author="ZTE-Ma Zhifeng" w:date="2021-07-27T16:00:00Z">
              <w:r w:rsidDel="00D02868">
                <w:rPr>
                  <w:rFonts w:hint="eastAsia"/>
                  <w:lang w:eastAsia="zh-CN"/>
                </w:rPr>
                <w:delText>0</w:delText>
              </w:r>
            </w:del>
          </w:p>
        </w:tc>
      </w:tr>
      <w:tr w:rsidR="00F05951" w:rsidDel="00D02868" w14:paraId="306111F9" w14:textId="485E2625" w:rsidTr="003B640A">
        <w:trPr>
          <w:trHeight w:val="146"/>
          <w:jc w:val="center"/>
          <w:del w:id="1432" w:author="ZTE-Ma Zhifeng" w:date="2021-07-27T16:00:00Z"/>
        </w:trPr>
        <w:tc>
          <w:tcPr>
            <w:tcW w:w="0" w:type="auto"/>
            <w:tcBorders>
              <w:top w:val="nil"/>
              <w:bottom w:val="nil"/>
            </w:tcBorders>
            <w:shd w:val="clear" w:color="auto" w:fill="auto"/>
          </w:tcPr>
          <w:p w14:paraId="7043F777" w14:textId="3036D495" w:rsidR="00F05951" w:rsidDel="00D02868" w:rsidRDefault="00F05951" w:rsidP="003B640A">
            <w:pPr>
              <w:pStyle w:val="TAC"/>
              <w:rPr>
                <w:del w:id="1433" w:author="ZTE-Ma Zhifeng" w:date="2021-07-27T16:00:00Z"/>
              </w:rPr>
            </w:pPr>
          </w:p>
        </w:tc>
        <w:tc>
          <w:tcPr>
            <w:tcW w:w="0" w:type="auto"/>
            <w:tcBorders>
              <w:top w:val="nil"/>
              <w:bottom w:val="nil"/>
            </w:tcBorders>
            <w:shd w:val="clear" w:color="auto" w:fill="auto"/>
          </w:tcPr>
          <w:p w14:paraId="7A7973A8" w14:textId="42861545" w:rsidR="00F05951" w:rsidDel="00D02868" w:rsidRDefault="00F05951" w:rsidP="003B640A">
            <w:pPr>
              <w:pStyle w:val="TAC"/>
              <w:rPr>
                <w:del w:id="1434" w:author="ZTE-Ma Zhifeng" w:date="2021-07-27T16:00:00Z"/>
              </w:rPr>
            </w:pPr>
          </w:p>
        </w:tc>
        <w:tc>
          <w:tcPr>
            <w:tcW w:w="0" w:type="auto"/>
          </w:tcPr>
          <w:p w14:paraId="2056F5BC" w14:textId="2CEADA4D" w:rsidR="00F05951" w:rsidDel="00D02868" w:rsidRDefault="00F05951" w:rsidP="003B640A">
            <w:pPr>
              <w:pStyle w:val="TAC"/>
              <w:rPr>
                <w:del w:id="1435" w:author="ZTE-Ma Zhifeng" w:date="2021-07-27T16:00:00Z"/>
                <w:lang w:eastAsia="zh-CN"/>
              </w:rPr>
            </w:pPr>
            <w:del w:id="1436" w:author="ZTE-Ma Zhifeng" w:date="2021-07-27T16:00:00Z">
              <w:r w:rsidDel="00D02868">
                <w:rPr>
                  <w:lang w:eastAsia="zh-CN"/>
                </w:rPr>
                <w:delText>n41</w:delText>
              </w:r>
            </w:del>
          </w:p>
        </w:tc>
        <w:tc>
          <w:tcPr>
            <w:tcW w:w="0" w:type="auto"/>
          </w:tcPr>
          <w:p w14:paraId="431DF0F5" w14:textId="48C57478" w:rsidR="00F05951" w:rsidDel="00D02868" w:rsidRDefault="00F05951" w:rsidP="003B640A">
            <w:pPr>
              <w:pStyle w:val="TAC"/>
              <w:rPr>
                <w:del w:id="1437" w:author="ZTE-Ma Zhifeng" w:date="2021-07-27T16:00:00Z"/>
              </w:rPr>
            </w:pPr>
          </w:p>
        </w:tc>
        <w:tc>
          <w:tcPr>
            <w:tcW w:w="0" w:type="auto"/>
          </w:tcPr>
          <w:p w14:paraId="6EB1C1AA" w14:textId="7E5BABD6" w:rsidR="00F05951" w:rsidDel="00D02868" w:rsidRDefault="00F05951" w:rsidP="003B640A">
            <w:pPr>
              <w:pStyle w:val="TAC"/>
              <w:rPr>
                <w:del w:id="1438" w:author="ZTE-Ma Zhifeng" w:date="2021-07-27T16:00:00Z"/>
              </w:rPr>
            </w:pPr>
            <w:del w:id="1439" w:author="ZTE-Ma Zhifeng" w:date="2021-07-27T16:00:00Z">
              <w:r w:rsidDel="00D02868">
                <w:rPr>
                  <w:rFonts w:cs="Arial"/>
                  <w:kern w:val="2"/>
                  <w:szCs w:val="24"/>
                </w:rPr>
                <w:delText>10</w:delText>
              </w:r>
            </w:del>
          </w:p>
        </w:tc>
        <w:tc>
          <w:tcPr>
            <w:tcW w:w="0" w:type="auto"/>
          </w:tcPr>
          <w:p w14:paraId="345F8EB8" w14:textId="2553EE62" w:rsidR="00F05951" w:rsidDel="00D02868" w:rsidRDefault="00F05951" w:rsidP="003B640A">
            <w:pPr>
              <w:pStyle w:val="TAC"/>
              <w:rPr>
                <w:del w:id="1440" w:author="ZTE-Ma Zhifeng" w:date="2021-07-27T16:00:00Z"/>
              </w:rPr>
            </w:pPr>
            <w:del w:id="1441" w:author="ZTE-Ma Zhifeng" w:date="2021-07-27T16:00:00Z">
              <w:r w:rsidDel="00D02868">
                <w:rPr>
                  <w:rFonts w:cs="Arial"/>
                  <w:kern w:val="2"/>
                  <w:szCs w:val="24"/>
                </w:rPr>
                <w:delText>15</w:delText>
              </w:r>
            </w:del>
          </w:p>
        </w:tc>
        <w:tc>
          <w:tcPr>
            <w:tcW w:w="0" w:type="auto"/>
          </w:tcPr>
          <w:p w14:paraId="50F2FB57" w14:textId="611C0EB7" w:rsidR="00F05951" w:rsidDel="00D02868" w:rsidRDefault="00F05951" w:rsidP="003B640A">
            <w:pPr>
              <w:pStyle w:val="TAC"/>
              <w:rPr>
                <w:del w:id="1442" w:author="ZTE-Ma Zhifeng" w:date="2021-07-27T16:00:00Z"/>
              </w:rPr>
            </w:pPr>
            <w:del w:id="1443" w:author="ZTE-Ma Zhifeng" w:date="2021-07-27T16:00:00Z">
              <w:r w:rsidDel="00D02868">
                <w:rPr>
                  <w:rFonts w:cs="Arial"/>
                  <w:kern w:val="2"/>
                  <w:szCs w:val="24"/>
                </w:rPr>
                <w:delText>20</w:delText>
              </w:r>
            </w:del>
          </w:p>
        </w:tc>
        <w:tc>
          <w:tcPr>
            <w:tcW w:w="0" w:type="auto"/>
          </w:tcPr>
          <w:p w14:paraId="14A111EC" w14:textId="0C6D60E5" w:rsidR="00F05951" w:rsidDel="00D02868" w:rsidRDefault="00F05951" w:rsidP="003B640A">
            <w:pPr>
              <w:pStyle w:val="TAC"/>
              <w:rPr>
                <w:del w:id="1444" w:author="ZTE-Ma Zhifeng" w:date="2021-07-27T16:00:00Z"/>
              </w:rPr>
            </w:pPr>
          </w:p>
        </w:tc>
        <w:tc>
          <w:tcPr>
            <w:tcW w:w="0" w:type="auto"/>
          </w:tcPr>
          <w:p w14:paraId="023951FF" w14:textId="16CFCE97" w:rsidR="00F05951" w:rsidDel="00D02868" w:rsidRDefault="00F05951" w:rsidP="003B640A">
            <w:pPr>
              <w:pStyle w:val="TAC"/>
              <w:rPr>
                <w:del w:id="1445" w:author="ZTE-Ma Zhifeng" w:date="2021-07-27T16:00:00Z"/>
              </w:rPr>
            </w:pPr>
            <w:del w:id="1446" w:author="ZTE-Ma Zhifeng" w:date="2021-07-27T16:00:00Z">
              <w:r w:rsidDel="00D02868">
                <w:rPr>
                  <w:rFonts w:cs="Arial"/>
                  <w:kern w:val="2"/>
                  <w:szCs w:val="24"/>
                </w:rPr>
                <w:delText>30</w:delText>
              </w:r>
            </w:del>
          </w:p>
        </w:tc>
        <w:tc>
          <w:tcPr>
            <w:tcW w:w="0" w:type="auto"/>
          </w:tcPr>
          <w:p w14:paraId="6C0B4D25" w14:textId="3D54FD27" w:rsidR="00F05951" w:rsidDel="00D02868" w:rsidRDefault="00F05951" w:rsidP="003B640A">
            <w:pPr>
              <w:pStyle w:val="TAC"/>
              <w:rPr>
                <w:del w:id="1447" w:author="ZTE-Ma Zhifeng" w:date="2021-07-27T16:00:00Z"/>
              </w:rPr>
            </w:pPr>
            <w:del w:id="1448" w:author="ZTE-Ma Zhifeng" w:date="2021-07-27T16:00:00Z">
              <w:r w:rsidDel="00D02868">
                <w:rPr>
                  <w:rFonts w:cs="Arial"/>
                  <w:kern w:val="2"/>
                  <w:szCs w:val="24"/>
                </w:rPr>
                <w:delText>40</w:delText>
              </w:r>
            </w:del>
          </w:p>
        </w:tc>
        <w:tc>
          <w:tcPr>
            <w:tcW w:w="0" w:type="auto"/>
          </w:tcPr>
          <w:p w14:paraId="089B766A" w14:textId="600F75AC" w:rsidR="00F05951" w:rsidDel="00D02868" w:rsidRDefault="00F05951" w:rsidP="003B640A">
            <w:pPr>
              <w:pStyle w:val="TAC"/>
              <w:rPr>
                <w:del w:id="1449" w:author="ZTE-Ma Zhifeng" w:date="2021-07-27T16:00:00Z"/>
              </w:rPr>
            </w:pPr>
            <w:del w:id="1450" w:author="ZTE-Ma Zhifeng" w:date="2021-07-27T16:00:00Z">
              <w:r w:rsidDel="00D02868">
                <w:rPr>
                  <w:rFonts w:cs="Arial"/>
                  <w:kern w:val="2"/>
                  <w:szCs w:val="24"/>
                </w:rPr>
                <w:delText>50</w:delText>
              </w:r>
            </w:del>
          </w:p>
        </w:tc>
        <w:tc>
          <w:tcPr>
            <w:tcW w:w="0" w:type="auto"/>
          </w:tcPr>
          <w:p w14:paraId="4F1A6F30" w14:textId="595BD120" w:rsidR="00F05951" w:rsidDel="00D02868" w:rsidRDefault="00F05951" w:rsidP="003B640A">
            <w:pPr>
              <w:pStyle w:val="TAC"/>
              <w:rPr>
                <w:del w:id="1451" w:author="ZTE-Ma Zhifeng" w:date="2021-07-27T16:00:00Z"/>
              </w:rPr>
            </w:pPr>
            <w:del w:id="1452" w:author="ZTE-Ma Zhifeng" w:date="2021-07-27T16:00:00Z">
              <w:r w:rsidDel="00D02868">
                <w:rPr>
                  <w:rFonts w:cs="Arial"/>
                  <w:kern w:val="2"/>
                  <w:szCs w:val="24"/>
                </w:rPr>
                <w:delText>60</w:delText>
              </w:r>
            </w:del>
          </w:p>
        </w:tc>
        <w:tc>
          <w:tcPr>
            <w:tcW w:w="0" w:type="auto"/>
          </w:tcPr>
          <w:p w14:paraId="4428647F" w14:textId="32729DEE" w:rsidR="00F05951" w:rsidDel="00D02868" w:rsidRDefault="00F05951" w:rsidP="003B640A">
            <w:pPr>
              <w:pStyle w:val="TAC"/>
              <w:rPr>
                <w:del w:id="1453" w:author="ZTE-Ma Zhifeng" w:date="2021-07-27T16:00:00Z"/>
                <w:rFonts w:cs="Arial"/>
                <w:kern w:val="2"/>
                <w:szCs w:val="24"/>
              </w:rPr>
            </w:pPr>
          </w:p>
        </w:tc>
        <w:tc>
          <w:tcPr>
            <w:tcW w:w="0" w:type="auto"/>
          </w:tcPr>
          <w:p w14:paraId="5CA430BB" w14:textId="09C9B095" w:rsidR="00F05951" w:rsidDel="00D02868" w:rsidRDefault="00F05951" w:rsidP="003B640A">
            <w:pPr>
              <w:pStyle w:val="TAC"/>
              <w:rPr>
                <w:del w:id="1454" w:author="ZTE-Ma Zhifeng" w:date="2021-07-27T16:00:00Z"/>
              </w:rPr>
            </w:pPr>
            <w:del w:id="1455" w:author="ZTE-Ma Zhifeng" w:date="2021-07-27T16:00:00Z">
              <w:r w:rsidDel="00D02868">
                <w:rPr>
                  <w:rFonts w:cs="Arial"/>
                  <w:kern w:val="2"/>
                  <w:szCs w:val="24"/>
                </w:rPr>
                <w:delText>80</w:delText>
              </w:r>
            </w:del>
          </w:p>
        </w:tc>
        <w:tc>
          <w:tcPr>
            <w:tcW w:w="0" w:type="auto"/>
          </w:tcPr>
          <w:p w14:paraId="21EE528C" w14:textId="11523A0D" w:rsidR="00F05951" w:rsidDel="00D02868" w:rsidRDefault="00F05951" w:rsidP="003B640A">
            <w:pPr>
              <w:pStyle w:val="TAC"/>
              <w:rPr>
                <w:del w:id="1456" w:author="ZTE-Ma Zhifeng" w:date="2021-07-27T16:00:00Z"/>
              </w:rPr>
            </w:pPr>
            <w:del w:id="1457" w:author="ZTE-Ma Zhifeng" w:date="2021-07-27T16:00:00Z">
              <w:r w:rsidDel="00D02868">
                <w:rPr>
                  <w:rFonts w:cs="Arial"/>
                  <w:kern w:val="2"/>
                  <w:szCs w:val="24"/>
                </w:rPr>
                <w:delText>90</w:delText>
              </w:r>
            </w:del>
          </w:p>
        </w:tc>
        <w:tc>
          <w:tcPr>
            <w:tcW w:w="0" w:type="auto"/>
          </w:tcPr>
          <w:p w14:paraId="4EE18BD1" w14:textId="31D67DE8" w:rsidR="00F05951" w:rsidDel="00D02868" w:rsidRDefault="00F05951" w:rsidP="003B640A">
            <w:pPr>
              <w:pStyle w:val="TAC"/>
              <w:rPr>
                <w:del w:id="1458" w:author="ZTE-Ma Zhifeng" w:date="2021-07-27T16:00:00Z"/>
              </w:rPr>
            </w:pPr>
            <w:del w:id="1459" w:author="ZTE-Ma Zhifeng" w:date="2021-07-27T16:00:00Z">
              <w:r w:rsidDel="00D02868">
                <w:rPr>
                  <w:rFonts w:cs="Arial"/>
                  <w:kern w:val="2"/>
                  <w:szCs w:val="24"/>
                </w:rPr>
                <w:delText>100</w:delText>
              </w:r>
            </w:del>
          </w:p>
        </w:tc>
        <w:tc>
          <w:tcPr>
            <w:tcW w:w="0" w:type="auto"/>
            <w:tcBorders>
              <w:top w:val="nil"/>
              <w:bottom w:val="nil"/>
            </w:tcBorders>
            <w:shd w:val="clear" w:color="auto" w:fill="auto"/>
          </w:tcPr>
          <w:p w14:paraId="3DBDAB4A" w14:textId="0CA8F225" w:rsidR="00F05951" w:rsidDel="00D02868" w:rsidRDefault="00F05951" w:rsidP="003B640A">
            <w:pPr>
              <w:pStyle w:val="TAC"/>
              <w:rPr>
                <w:del w:id="1460" w:author="ZTE-Ma Zhifeng" w:date="2021-07-27T16:00:00Z"/>
              </w:rPr>
            </w:pPr>
          </w:p>
        </w:tc>
      </w:tr>
      <w:tr w:rsidR="00F05951" w:rsidDel="00D02868" w14:paraId="004D82D8" w14:textId="683440EC" w:rsidTr="003B640A">
        <w:trPr>
          <w:trHeight w:val="146"/>
          <w:jc w:val="center"/>
          <w:del w:id="1461" w:author="ZTE-Ma Zhifeng" w:date="2021-07-27T16:00:00Z"/>
        </w:trPr>
        <w:tc>
          <w:tcPr>
            <w:tcW w:w="0" w:type="auto"/>
            <w:tcBorders>
              <w:top w:val="nil"/>
              <w:bottom w:val="single" w:sz="4" w:space="0" w:color="auto"/>
            </w:tcBorders>
            <w:shd w:val="clear" w:color="auto" w:fill="auto"/>
          </w:tcPr>
          <w:p w14:paraId="16FB3A00" w14:textId="5EEA35D4" w:rsidR="00F05951" w:rsidDel="00D02868" w:rsidRDefault="00F05951" w:rsidP="003B640A">
            <w:pPr>
              <w:pStyle w:val="TAC"/>
              <w:rPr>
                <w:del w:id="1462" w:author="ZTE-Ma Zhifeng" w:date="2021-07-27T16:00:00Z"/>
              </w:rPr>
            </w:pPr>
          </w:p>
        </w:tc>
        <w:tc>
          <w:tcPr>
            <w:tcW w:w="0" w:type="auto"/>
            <w:tcBorders>
              <w:top w:val="nil"/>
              <w:bottom w:val="single" w:sz="4" w:space="0" w:color="auto"/>
            </w:tcBorders>
            <w:shd w:val="clear" w:color="auto" w:fill="auto"/>
          </w:tcPr>
          <w:p w14:paraId="3EECE2D9" w14:textId="5A1FDE6E" w:rsidR="00F05951" w:rsidDel="00D02868" w:rsidRDefault="00F05951" w:rsidP="003B640A">
            <w:pPr>
              <w:pStyle w:val="TAC"/>
              <w:rPr>
                <w:del w:id="1463" w:author="ZTE-Ma Zhifeng" w:date="2021-07-27T16:00:00Z"/>
              </w:rPr>
            </w:pPr>
          </w:p>
        </w:tc>
        <w:tc>
          <w:tcPr>
            <w:tcW w:w="0" w:type="auto"/>
          </w:tcPr>
          <w:p w14:paraId="20C7784C" w14:textId="0686BF07" w:rsidR="00F05951" w:rsidDel="00D02868" w:rsidRDefault="00F05951" w:rsidP="003B640A">
            <w:pPr>
              <w:pStyle w:val="TAC"/>
              <w:rPr>
                <w:del w:id="1464" w:author="ZTE-Ma Zhifeng" w:date="2021-07-27T16:00:00Z"/>
              </w:rPr>
            </w:pPr>
            <w:del w:id="1465" w:author="ZTE-Ma Zhifeng" w:date="2021-07-27T16:00:00Z">
              <w:r w:rsidDel="00D02868">
                <w:delText>n</w:delText>
              </w:r>
              <w:r w:rsidDel="00D02868">
                <w:rPr>
                  <w:rFonts w:hint="eastAsia"/>
                </w:rPr>
                <w:delText>8</w:delText>
              </w:r>
              <w:r w:rsidDel="00D02868">
                <w:delText>3</w:delText>
              </w:r>
            </w:del>
          </w:p>
        </w:tc>
        <w:tc>
          <w:tcPr>
            <w:tcW w:w="0" w:type="auto"/>
          </w:tcPr>
          <w:p w14:paraId="1F5ED0CE" w14:textId="17860F88" w:rsidR="00F05951" w:rsidDel="00D02868" w:rsidRDefault="00F05951" w:rsidP="003B640A">
            <w:pPr>
              <w:pStyle w:val="TAC"/>
              <w:rPr>
                <w:del w:id="1466" w:author="ZTE-Ma Zhifeng" w:date="2021-07-27T16:00:00Z"/>
              </w:rPr>
            </w:pPr>
            <w:del w:id="1467" w:author="ZTE-Ma Zhifeng" w:date="2021-07-27T16:00:00Z">
              <w:r w:rsidDel="00D02868">
                <w:rPr>
                  <w:rFonts w:cs="Arial"/>
                  <w:kern w:val="2"/>
                  <w:szCs w:val="24"/>
                </w:rPr>
                <w:delText>5</w:delText>
              </w:r>
            </w:del>
          </w:p>
        </w:tc>
        <w:tc>
          <w:tcPr>
            <w:tcW w:w="0" w:type="auto"/>
          </w:tcPr>
          <w:p w14:paraId="137D3678" w14:textId="02FB29B5" w:rsidR="00F05951" w:rsidDel="00D02868" w:rsidRDefault="00F05951" w:rsidP="003B640A">
            <w:pPr>
              <w:pStyle w:val="TAC"/>
              <w:rPr>
                <w:del w:id="1468" w:author="ZTE-Ma Zhifeng" w:date="2021-07-27T16:00:00Z"/>
              </w:rPr>
            </w:pPr>
            <w:del w:id="1469" w:author="ZTE-Ma Zhifeng" w:date="2021-07-27T16:00:00Z">
              <w:r w:rsidDel="00D02868">
                <w:rPr>
                  <w:rFonts w:cs="Arial"/>
                  <w:kern w:val="2"/>
                  <w:szCs w:val="24"/>
                </w:rPr>
                <w:delText>10</w:delText>
              </w:r>
            </w:del>
          </w:p>
        </w:tc>
        <w:tc>
          <w:tcPr>
            <w:tcW w:w="0" w:type="auto"/>
          </w:tcPr>
          <w:p w14:paraId="459F65F2" w14:textId="3C3DCDC8" w:rsidR="00F05951" w:rsidDel="00D02868" w:rsidRDefault="00F05951" w:rsidP="003B640A">
            <w:pPr>
              <w:pStyle w:val="TAC"/>
              <w:rPr>
                <w:del w:id="1470" w:author="ZTE-Ma Zhifeng" w:date="2021-07-27T16:00:00Z"/>
              </w:rPr>
            </w:pPr>
            <w:del w:id="1471" w:author="ZTE-Ma Zhifeng" w:date="2021-07-27T16:00:00Z">
              <w:r w:rsidDel="00D02868">
                <w:rPr>
                  <w:rFonts w:cs="Arial"/>
                  <w:kern w:val="2"/>
                  <w:szCs w:val="24"/>
                </w:rPr>
                <w:delText>15</w:delText>
              </w:r>
            </w:del>
          </w:p>
        </w:tc>
        <w:tc>
          <w:tcPr>
            <w:tcW w:w="0" w:type="auto"/>
          </w:tcPr>
          <w:p w14:paraId="0F16D247" w14:textId="3565910D" w:rsidR="00F05951" w:rsidDel="00D02868" w:rsidRDefault="00F05951" w:rsidP="003B640A">
            <w:pPr>
              <w:pStyle w:val="TAC"/>
              <w:rPr>
                <w:del w:id="1472" w:author="ZTE-Ma Zhifeng" w:date="2021-07-27T16:00:00Z"/>
              </w:rPr>
            </w:pPr>
            <w:del w:id="1473" w:author="ZTE-Ma Zhifeng" w:date="2021-07-27T16:00:00Z">
              <w:r w:rsidDel="00D02868">
                <w:rPr>
                  <w:rFonts w:cs="Arial"/>
                  <w:kern w:val="2"/>
                  <w:szCs w:val="24"/>
                </w:rPr>
                <w:delText>20</w:delText>
              </w:r>
            </w:del>
          </w:p>
        </w:tc>
        <w:tc>
          <w:tcPr>
            <w:tcW w:w="0" w:type="auto"/>
          </w:tcPr>
          <w:p w14:paraId="798DADB4" w14:textId="147A6808" w:rsidR="00F05951" w:rsidDel="00D02868" w:rsidRDefault="00F05951" w:rsidP="003B640A">
            <w:pPr>
              <w:pStyle w:val="TAC"/>
              <w:rPr>
                <w:del w:id="1474" w:author="ZTE-Ma Zhifeng" w:date="2021-07-27T16:00:00Z"/>
              </w:rPr>
            </w:pPr>
          </w:p>
        </w:tc>
        <w:tc>
          <w:tcPr>
            <w:tcW w:w="0" w:type="auto"/>
          </w:tcPr>
          <w:p w14:paraId="4B4DD045" w14:textId="0BD08486" w:rsidR="00F05951" w:rsidDel="00D02868" w:rsidRDefault="00F05951" w:rsidP="003B640A">
            <w:pPr>
              <w:pStyle w:val="TAC"/>
              <w:rPr>
                <w:del w:id="1475" w:author="ZTE-Ma Zhifeng" w:date="2021-07-27T16:00:00Z"/>
              </w:rPr>
            </w:pPr>
            <w:del w:id="1476" w:author="ZTE-Ma Zhifeng" w:date="2021-07-27T16:00:00Z">
              <w:r w:rsidDel="00D02868">
                <w:rPr>
                  <w:rFonts w:cs="Arial"/>
                  <w:kern w:val="2"/>
                  <w:szCs w:val="24"/>
                </w:rPr>
                <w:delText>30</w:delText>
              </w:r>
            </w:del>
          </w:p>
        </w:tc>
        <w:tc>
          <w:tcPr>
            <w:tcW w:w="0" w:type="auto"/>
          </w:tcPr>
          <w:p w14:paraId="033BC6E7" w14:textId="5978CBF7" w:rsidR="00F05951" w:rsidDel="00D02868" w:rsidRDefault="00F05951" w:rsidP="003B640A">
            <w:pPr>
              <w:pStyle w:val="TAC"/>
              <w:rPr>
                <w:del w:id="1477" w:author="ZTE-Ma Zhifeng" w:date="2021-07-27T16:00:00Z"/>
              </w:rPr>
            </w:pPr>
          </w:p>
        </w:tc>
        <w:tc>
          <w:tcPr>
            <w:tcW w:w="0" w:type="auto"/>
          </w:tcPr>
          <w:p w14:paraId="274A4B9C" w14:textId="0A35A0EB" w:rsidR="00F05951" w:rsidDel="00D02868" w:rsidRDefault="00F05951" w:rsidP="003B640A">
            <w:pPr>
              <w:pStyle w:val="TAC"/>
              <w:rPr>
                <w:del w:id="1478" w:author="ZTE-Ma Zhifeng" w:date="2021-07-27T16:00:00Z"/>
              </w:rPr>
            </w:pPr>
          </w:p>
        </w:tc>
        <w:tc>
          <w:tcPr>
            <w:tcW w:w="0" w:type="auto"/>
          </w:tcPr>
          <w:p w14:paraId="68436249" w14:textId="466B1736" w:rsidR="00F05951" w:rsidDel="00D02868" w:rsidRDefault="00F05951" w:rsidP="003B640A">
            <w:pPr>
              <w:pStyle w:val="TAC"/>
              <w:rPr>
                <w:del w:id="1479" w:author="ZTE-Ma Zhifeng" w:date="2021-07-27T16:00:00Z"/>
              </w:rPr>
            </w:pPr>
          </w:p>
        </w:tc>
        <w:tc>
          <w:tcPr>
            <w:tcW w:w="0" w:type="auto"/>
          </w:tcPr>
          <w:p w14:paraId="7C1E675A" w14:textId="1566432B" w:rsidR="00F05951" w:rsidDel="00D02868" w:rsidRDefault="00F05951" w:rsidP="003B640A">
            <w:pPr>
              <w:pStyle w:val="TAC"/>
              <w:rPr>
                <w:del w:id="1480" w:author="ZTE-Ma Zhifeng" w:date="2021-07-27T16:00:00Z"/>
              </w:rPr>
            </w:pPr>
          </w:p>
        </w:tc>
        <w:tc>
          <w:tcPr>
            <w:tcW w:w="0" w:type="auto"/>
          </w:tcPr>
          <w:p w14:paraId="356FE9EC" w14:textId="0F2B8637" w:rsidR="00F05951" w:rsidDel="00D02868" w:rsidRDefault="00F05951" w:rsidP="003B640A">
            <w:pPr>
              <w:pStyle w:val="TAC"/>
              <w:rPr>
                <w:del w:id="1481" w:author="ZTE-Ma Zhifeng" w:date="2021-07-27T16:00:00Z"/>
              </w:rPr>
            </w:pPr>
          </w:p>
        </w:tc>
        <w:tc>
          <w:tcPr>
            <w:tcW w:w="0" w:type="auto"/>
          </w:tcPr>
          <w:p w14:paraId="216DD0E3" w14:textId="13C8AB4C" w:rsidR="00F05951" w:rsidDel="00D02868" w:rsidRDefault="00F05951" w:rsidP="003B640A">
            <w:pPr>
              <w:pStyle w:val="TAC"/>
              <w:rPr>
                <w:del w:id="1482" w:author="ZTE-Ma Zhifeng" w:date="2021-07-27T16:00:00Z"/>
              </w:rPr>
            </w:pPr>
          </w:p>
        </w:tc>
        <w:tc>
          <w:tcPr>
            <w:tcW w:w="0" w:type="auto"/>
          </w:tcPr>
          <w:p w14:paraId="0CF35941" w14:textId="146048BF" w:rsidR="00F05951" w:rsidDel="00D02868" w:rsidRDefault="00F05951" w:rsidP="003B640A">
            <w:pPr>
              <w:pStyle w:val="TAC"/>
              <w:rPr>
                <w:del w:id="1483" w:author="ZTE-Ma Zhifeng" w:date="2021-07-27T16:00:00Z"/>
              </w:rPr>
            </w:pPr>
          </w:p>
        </w:tc>
        <w:tc>
          <w:tcPr>
            <w:tcW w:w="0" w:type="auto"/>
            <w:tcBorders>
              <w:top w:val="nil"/>
              <w:bottom w:val="single" w:sz="4" w:space="0" w:color="auto"/>
            </w:tcBorders>
            <w:shd w:val="clear" w:color="auto" w:fill="auto"/>
          </w:tcPr>
          <w:p w14:paraId="6EB3BC59" w14:textId="4CD37B76" w:rsidR="00F05951" w:rsidDel="00D02868" w:rsidRDefault="00F05951" w:rsidP="003B640A">
            <w:pPr>
              <w:pStyle w:val="TAC"/>
              <w:rPr>
                <w:del w:id="1484" w:author="ZTE-Ma Zhifeng" w:date="2021-07-27T16:00:00Z"/>
              </w:rPr>
            </w:pPr>
          </w:p>
        </w:tc>
      </w:tr>
      <w:tr w:rsidR="00F05951" w:rsidDel="00D02868" w14:paraId="2A8F9715" w14:textId="2E1BECCF" w:rsidTr="003B640A">
        <w:trPr>
          <w:trHeight w:val="146"/>
          <w:jc w:val="center"/>
          <w:del w:id="1485" w:author="ZTE-Ma Zhifeng" w:date="2021-07-27T16:00:00Z"/>
        </w:trPr>
        <w:tc>
          <w:tcPr>
            <w:tcW w:w="0" w:type="auto"/>
            <w:tcBorders>
              <w:top w:val="nil"/>
              <w:bottom w:val="nil"/>
            </w:tcBorders>
            <w:shd w:val="clear" w:color="auto" w:fill="auto"/>
          </w:tcPr>
          <w:p w14:paraId="38A14A26" w14:textId="37AB7C85" w:rsidR="00F05951" w:rsidDel="00D02868" w:rsidRDefault="00F05951" w:rsidP="003B640A">
            <w:pPr>
              <w:pStyle w:val="TAC"/>
              <w:rPr>
                <w:del w:id="1486" w:author="ZTE-Ma Zhifeng" w:date="2021-07-27T16:00:00Z"/>
              </w:rPr>
            </w:pPr>
            <w:del w:id="1487" w:author="ZTE-Ma Zhifeng" w:date="2021-07-27T16:00:00Z">
              <w:r w:rsidDel="00D02868">
                <w:delText>CA_n28A_SUL_n41C-n83A</w:delText>
              </w:r>
            </w:del>
          </w:p>
        </w:tc>
        <w:tc>
          <w:tcPr>
            <w:tcW w:w="0" w:type="auto"/>
            <w:tcBorders>
              <w:top w:val="nil"/>
              <w:bottom w:val="nil"/>
            </w:tcBorders>
            <w:shd w:val="clear" w:color="auto" w:fill="auto"/>
          </w:tcPr>
          <w:p w14:paraId="1EA657B2" w14:textId="48D4CB8A" w:rsidR="00F05951" w:rsidDel="00D02868" w:rsidRDefault="00F05951" w:rsidP="003B640A">
            <w:pPr>
              <w:pStyle w:val="TAC"/>
              <w:rPr>
                <w:del w:id="1488" w:author="ZTE-Ma Zhifeng" w:date="2021-07-27T16:00:00Z"/>
              </w:rPr>
            </w:pPr>
            <w:del w:id="1489" w:author="ZTE-Ma Zhifeng" w:date="2021-07-27T16:00:00Z">
              <w:r w:rsidDel="00D02868">
                <w:delText>SUL_n41A-n83A</w:delText>
              </w:r>
            </w:del>
          </w:p>
        </w:tc>
        <w:tc>
          <w:tcPr>
            <w:tcW w:w="0" w:type="auto"/>
          </w:tcPr>
          <w:p w14:paraId="6E7EF8E4" w14:textId="26914314" w:rsidR="00F05951" w:rsidDel="00D02868" w:rsidRDefault="00F05951" w:rsidP="003B640A">
            <w:pPr>
              <w:pStyle w:val="TAC"/>
              <w:rPr>
                <w:del w:id="1490" w:author="ZTE-Ma Zhifeng" w:date="2021-07-27T16:00:00Z"/>
              </w:rPr>
            </w:pPr>
            <w:del w:id="1491" w:author="ZTE-Ma Zhifeng" w:date="2021-07-27T16:00:00Z">
              <w:r w:rsidDel="00D02868">
                <w:delText>n28</w:delText>
              </w:r>
            </w:del>
          </w:p>
        </w:tc>
        <w:tc>
          <w:tcPr>
            <w:tcW w:w="0" w:type="auto"/>
          </w:tcPr>
          <w:p w14:paraId="181F29A2" w14:textId="49C49910" w:rsidR="00F05951" w:rsidDel="00D02868" w:rsidRDefault="00F05951" w:rsidP="003B640A">
            <w:pPr>
              <w:pStyle w:val="TAC"/>
              <w:rPr>
                <w:del w:id="1492" w:author="ZTE-Ma Zhifeng" w:date="2021-07-27T16:00:00Z"/>
                <w:rFonts w:cs="Arial"/>
                <w:kern w:val="2"/>
                <w:szCs w:val="24"/>
              </w:rPr>
            </w:pPr>
            <w:del w:id="1493" w:author="ZTE-Ma Zhifeng" w:date="2021-07-27T16:00:00Z">
              <w:r w:rsidDel="00D02868">
                <w:delText>5</w:delText>
              </w:r>
            </w:del>
          </w:p>
        </w:tc>
        <w:tc>
          <w:tcPr>
            <w:tcW w:w="0" w:type="auto"/>
          </w:tcPr>
          <w:p w14:paraId="7E8CE76B" w14:textId="6B71AFCB" w:rsidR="00F05951" w:rsidDel="00D02868" w:rsidRDefault="00F05951" w:rsidP="003B640A">
            <w:pPr>
              <w:pStyle w:val="TAC"/>
              <w:rPr>
                <w:del w:id="1494" w:author="ZTE-Ma Zhifeng" w:date="2021-07-27T16:00:00Z"/>
                <w:rFonts w:cs="Arial"/>
                <w:kern w:val="2"/>
                <w:szCs w:val="24"/>
              </w:rPr>
            </w:pPr>
            <w:del w:id="1495" w:author="ZTE-Ma Zhifeng" w:date="2021-07-27T16:00:00Z">
              <w:r w:rsidDel="00D02868">
                <w:delText>10</w:delText>
              </w:r>
            </w:del>
          </w:p>
        </w:tc>
        <w:tc>
          <w:tcPr>
            <w:tcW w:w="0" w:type="auto"/>
          </w:tcPr>
          <w:p w14:paraId="7E96DD37" w14:textId="44D33EAE" w:rsidR="00F05951" w:rsidDel="00D02868" w:rsidRDefault="00F05951" w:rsidP="003B640A">
            <w:pPr>
              <w:pStyle w:val="TAC"/>
              <w:rPr>
                <w:del w:id="1496" w:author="ZTE-Ma Zhifeng" w:date="2021-07-27T16:00:00Z"/>
                <w:rFonts w:cs="Arial"/>
                <w:kern w:val="2"/>
                <w:szCs w:val="24"/>
              </w:rPr>
            </w:pPr>
            <w:del w:id="1497" w:author="ZTE-Ma Zhifeng" w:date="2021-07-27T16:00:00Z">
              <w:r w:rsidDel="00D02868">
                <w:delText>15</w:delText>
              </w:r>
            </w:del>
          </w:p>
        </w:tc>
        <w:tc>
          <w:tcPr>
            <w:tcW w:w="0" w:type="auto"/>
          </w:tcPr>
          <w:p w14:paraId="7CB1962A" w14:textId="0089A552" w:rsidR="00F05951" w:rsidDel="00D02868" w:rsidRDefault="00F05951" w:rsidP="003B640A">
            <w:pPr>
              <w:pStyle w:val="TAC"/>
              <w:rPr>
                <w:del w:id="1498" w:author="ZTE-Ma Zhifeng" w:date="2021-07-27T16:00:00Z"/>
                <w:rFonts w:cs="Arial"/>
                <w:kern w:val="2"/>
                <w:szCs w:val="24"/>
              </w:rPr>
            </w:pPr>
            <w:del w:id="1499" w:author="ZTE-Ma Zhifeng" w:date="2021-07-27T16:00:00Z">
              <w:r w:rsidDel="00D02868">
                <w:delText>20</w:delText>
              </w:r>
            </w:del>
          </w:p>
        </w:tc>
        <w:tc>
          <w:tcPr>
            <w:tcW w:w="0" w:type="auto"/>
          </w:tcPr>
          <w:p w14:paraId="43DACDF5" w14:textId="3B97EC04" w:rsidR="00F05951" w:rsidDel="00D02868" w:rsidRDefault="00F05951" w:rsidP="003B640A">
            <w:pPr>
              <w:pStyle w:val="TAC"/>
              <w:rPr>
                <w:del w:id="1500" w:author="ZTE-Ma Zhifeng" w:date="2021-07-27T16:00:00Z"/>
              </w:rPr>
            </w:pPr>
          </w:p>
        </w:tc>
        <w:tc>
          <w:tcPr>
            <w:tcW w:w="0" w:type="auto"/>
          </w:tcPr>
          <w:p w14:paraId="3C1BFDDB" w14:textId="77827701" w:rsidR="00F05951" w:rsidDel="00D02868" w:rsidRDefault="00F05951" w:rsidP="003B640A">
            <w:pPr>
              <w:pStyle w:val="TAC"/>
              <w:rPr>
                <w:del w:id="1501" w:author="ZTE-Ma Zhifeng" w:date="2021-07-27T16:00:00Z"/>
                <w:rFonts w:cs="Arial"/>
                <w:kern w:val="2"/>
                <w:szCs w:val="24"/>
              </w:rPr>
            </w:pPr>
            <w:del w:id="1502" w:author="ZTE-Ma Zhifeng" w:date="2021-07-27T16:00:00Z">
              <w:r w:rsidDel="00D02868">
                <w:delText>30</w:delText>
              </w:r>
            </w:del>
          </w:p>
        </w:tc>
        <w:tc>
          <w:tcPr>
            <w:tcW w:w="0" w:type="auto"/>
          </w:tcPr>
          <w:p w14:paraId="18E689D6" w14:textId="631C690E" w:rsidR="00F05951" w:rsidDel="00D02868" w:rsidRDefault="00F05951" w:rsidP="003B640A">
            <w:pPr>
              <w:pStyle w:val="TAC"/>
              <w:rPr>
                <w:del w:id="1503" w:author="ZTE-Ma Zhifeng" w:date="2021-07-27T16:00:00Z"/>
              </w:rPr>
            </w:pPr>
          </w:p>
        </w:tc>
        <w:tc>
          <w:tcPr>
            <w:tcW w:w="0" w:type="auto"/>
          </w:tcPr>
          <w:p w14:paraId="5F4290F6" w14:textId="53F73C7D" w:rsidR="00F05951" w:rsidDel="00D02868" w:rsidRDefault="00F05951" w:rsidP="003B640A">
            <w:pPr>
              <w:pStyle w:val="TAC"/>
              <w:rPr>
                <w:del w:id="1504" w:author="ZTE-Ma Zhifeng" w:date="2021-07-27T16:00:00Z"/>
              </w:rPr>
            </w:pPr>
          </w:p>
        </w:tc>
        <w:tc>
          <w:tcPr>
            <w:tcW w:w="0" w:type="auto"/>
          </w:tcPr>
          <w:p w14:paraId="17C00C61" w14:textId="4ED871A8" w:rsidR="00F05951" w:rsidDel="00D02868" w:rsidRDefault="00F05951" w:rsidP="003B640A">
            <w:pPr>
              <w:pStyle w:val="TAC"/>
              <w:rPr>
                <w:del w:id="1505" w:author="ZTE-Ma Zhifeng" w:date="2021-07-27T16:00:00Z"/>
              </w:rPr>
            </w:pPr>
          </w:p>
        </w:tc>
        <w:tc>
          <w:tcPr>
            <w:tcW w:w="0" w:type="auto"/>
          </w:tcPr>
          <w:p w14:paraId="3DA7A501" w14:textId="608D2999" w:rsidR="00F05951" w:rsidDel="00D02868" w:rsidRDefault="00F05951" w:rsidP="003B640A">
            <w:pPr>
              <w:pStyle w:val="TAC"/>
              <w:rPr>
                <w:del w:id="1506" w:author="ZTE-Ma Zhifeng" w:date="2021-07-27T16:00:00Z"/>
              </w:rPr>
            </w:pPr>
          </w:p>
        </w:tc>
        <w:tc>
          <w:tcPr>
            <w:tcW w:w="0" w:type="auto"/>
          </w:tcPr>
          <w:p w14:paraId="6371E0F1" w14:textId="2281BE2E" w:rsidR="00F05951" w:rsidDel="00D02868" w:rsidRDefault="00F05951" w:rsidP="003B640A">
            <w:pPr>
              <w:pStyle w:val="TAC"/>
              <w:rPr>
                <w:del w:id="1507" w:author="ZTE-Ma Zhifeng" w:date="2021-07-27T16:00:00Z"/>
              </w:rPr>
            </w:pPr>
          </w:p>
        </w:tc>
        <w:tc>
          <w:tcPr>
            <w:tcW w:w="0" w:type="auto"/>
          </w:tcPr>
          <w:p w14:paraId="22CF65A1" w14:textId="6669BE41" w:rsidR="00F05951" w:rsidDel="00D02868" w:rsidRDefault="00F05951" w:rsidP="003B640A">
            <w:pPr>
              <w:pStyle w:val="TAC"/>
              <w:rPr>
                <w:del w:id="1508" w:author="ZTE-Ma Zhifeng" w:date="2021-07-27T16:00:00Z"/>
              </w:rPr>
            </w:pPr>
          </w:p>
        </w:tc>
        <w:tc>
          <w:tcPr>
            <w:tcW w:w="0" w:type="auto"/>
          </w:tcPr>
          <w:p w14:paraId="097A906F" w14:textId="01B4B1C3" w:rsidR="00F05951" w:rsidDel="00D02868" w:rsidRDefault="00F05951" w:rsidP="003B640A">
            <w:pPr>
              <w:pStyle w:val="TAC"/>
              <w:rPr>
                <w:del w:id="1509" w:author="ZTE-Ma Zhifeng" w:date="2021-07-27T16:00:00Z"/>
              </w:rPr>
            </w:pPr>
          </w:p>
        </w:tc>
        <w:tc>
          <w:tcPr>
            <w:tcW w:w="0" w:type="auto"/>
            <w:tcBorders>
              <w:top w:val="nil"/>
              <w:bottom w:val="nil"/>
            </w:tcBorders>
            <w:shd w:val="clear" w:color="auto" w:fill="auto"/>
          </w:tcPr>
          <w:p w14:paraId="3E03959E" w14:textId="7EF8E952" w:rsidR="00F05951" w:rsidDel="00D02868" w:rsidRDefault="00F05951" w:rsidP="003B640A">
            <w:pPr>
              <w:pStyle w:val="TAC"/>
              <w:rPr>
                <w:del w:id="1510" w:author="ZTE-Ma Zhifeng" w:date="2021-07-27T16:00:00Z"/>
                <w:lang w:eastAsia="zh-CN"/>
              </w:rPr>
            </w:pPr>
            <w:del w:id="1511" w:author="ZTE-Ma Zhifeng" w:date="2021-07-27T16:00:00Z">
              <w:r w:rsidDel="00D02868">
                <w:rPr>
                  <w:rFonts w:hint="eastAsia"/>
                  <w:lang w:eastAsia="zh-CN"/>
                </w:rPr>
                <w:delText>0</w:delText>
              </w:r>
            </w:del>
          </w:p>
        </w:tc>
      </w:tr>
      <w:tr w:rsidR="00F05951" w:rsidDel="00D02868" w14:paraId="76B2E292" w14:textId="7A6AFA47" w:rsidTr="003B640A">
        <w:trPr>
          <w:trHeight w:val="146"/>
          <w:jc w:val="center"/>
          <w:del w:id="1512" w:author="ZTE-Ma Zhifeng" w:date="2021-07-27T16:00:00Z"/>
        </w:trPr>
        <w:tc>
          <w:tcPr>
            <w:tcW w:w="0" w:type="auto"/>
            <w:tcBorders>
              <w:top w:val="nil"/>
              <w:bottom w:val="nil"/>
            </w:tcBorders>
            <w:shd w:val="clear" w:color="auto" w:fill="auto"/>
          </w:tcPr>
          <w:p w14:paraId="61A3BB72" w14:textId="00589FD6" w:rsidR="00F05951" w:rsidDel="00D02868" w:rsidRDefault="00F05951" w:rsidP="003B640A">
            <w:pPr>
              <w:pStyle w:val="TAC"/>
              <w:rPr>
                <w:del w:id="1513" w:author="ZTE-Ma Zhifeng" w:date="2021-07-27T16:00:00Z"/>
              </w:rPr>
            </w:pPr>
          </w:p>
        </w:tc>
        <w:tc>
          <w:tcPr>
            <w:tcW w:w="0" w:type="auto"/>
            <w:tcBorders>
              <w:top w:val="nil"/>
              <w:bottom w:val="nil"/>
            </w:tcBorders>
            <w:shd w:val="clear" w:color="auto" w:fill="auto"/>
          </w:tcPr>
          <w:p w14:paraId="615AF4CE" w14:textId="62F89807" w:rsidR="00F05951" w:rsidDel="00D02868" w:rsidRDefault="00F05951" w:rsidP="003B640A">
            <w:pPr>
              <w:pStyle w:val="TAC"/>
              <w:rPr>
                <w:del w:id="1514" w:author="ZTE-Ma Zhifeng" w:date="2021-07-27T16:00:00Z"/>
              </w:rPr>
            </w:pPr>
          </w:p>
        </w:tc>
        <w:tc>
          <w:tcPr>
            <w:tcW w:w="0" w:type="auto"/>
          </w:tcPr>
          <w:p w14:paraId="796E6E5B" w14:textId="75ED22BA" w:rsidR="00F05951" w:rsidDel="00D02868" w:rsidRDefault="00F05951" w:rsidP="003B640A">
            <w:pPr>
              <w:pStyle w:val="TAC"/>
              <w:rPr>
                <w:del w:id="1515" w:author="ZTE-Ma Zhifeng" w:date="2021-07-27T16:00:00Z"/>
              </w:rPr>
            </w:pPr>
            <w:del w:id="1516" w:author="ZTE-Ma Zhifeng" w:date="2021-07-27T16:00:00Z">
              <w:r w:rsidDel="00D02868">
                <w:delText>n41</w:delText>
              </w:r>
            </w:del>
          </w:p>
        </w:tc>
        <w:tc>
          <w:tcPr>
            <w:tcW w:w="0" w:type="auto"/>
            <w:gridSpan w:val="13"/>
          </w:tcPr>
          <w:p w14:paraId="1C8C8C00" w14:textId="255A2E29" w:rsidR="00F05951" w:rsidDel="00D02868" w:rsidRDefault="00F05951" w:rsidP="003B640A">
            <w:pPr>
              <w:pStyle w:val="TAC"/>
              <w:rPr>
                <w:del w:id="1517" w:author="ZTE-Ma Zhifeng" w:date="2021-07-27T16:00:00Z"/>
              </w:rPr>
            </w:pPr>
            <w:del w:id="1518" w:author="ZTE-Ma Zhifeng" w:date="2021-07-27T16:00:00Z">
              <w:r w:rsidDel="00D02868">
                <w:delText>See CA_n41C Bandwidth Combination Set 1 in Table 5.5A.1-1</w:delText>
              </w:r>
            </w:del>
          </w:p>
        </w:tc>
        <w:tc>
          <w:tcPr>
            <w:tcW w:w="0" w:type="auto"/>
            <w:tcBorders>
              <w:top w:val="nil"/>
              <w:bottom w:val="nil"/>
            </w:tcBorders>
            <w:shd w:val="clear" w:color="auto" w:fill="auto"/>
          </w:tcPr>
          <w:p w14:paraId="56E3A80D" w14:textId="0FA9A6A6" w:rsidR="00F05951" w:rsidDel="00D02868" w:rsidRDefault="00F05951" w:rsidP="003B640A">
            <w:pPr>
              <w:pStyle w:val="TAC"/>
              <w:rPr>
                <w:del w:id="1519" w:author="ZTE-Ma Zhifeng" w:date="2021-07-27T16:00:00Z"/>
              </w:rPr>
            </w:pPr>
          </w:p>
        </w:tc>
      </w:tr>
      <w:tr w:rsidR="00F05951" w:rsidDel="00D02868" w14:paraId="5595F9BD" w14:textId="2D76AF59" w:rsidTr="003B640A">
        <w:trPr>
          <w:trHeight w:val="146"/>
          <w:jc w:val="center"/>
          <w:del w:id="1520" w:author="ZTE-Ma Zhifeng" w:date="2021-07-27T16:00:00Z"/>
        </w:trPr>
        <w:tc>
          <w:tcPr>
            <w:tcW w:w="0" w:type="auto"/>
            <w:tcBorders>
              <w:top w:val="nil"/>
              <w:bottom w:val="single" w:sz="4" w:space="0" w:color="auto"/>
            </w:tcBorders>
            <w:shd w:val="clear" w:color="auto" w:fill="auto"/>
          </w:tcPr>
          <w:p w14:paraId="47AAF1CD" w14:textId="75107D09" w:rsidR="00F05951" w:rsidDel="00D02868" w:rsidRDefault="00F05951" w:rsidP="003B640A">
            <w:pPr>
              <w:pStyle w:val="TAC"/>
              <w:rPr>
                <w:del w:id="1521" w:author="ZTE-Ma Zhifeng" w:date="2021-07-27T16:00:00Z"/>
              </w:rPr>
            </w:pPr>
          </w:p>
        </w:tc>
        <w:tc>
          <w:tcPr>
            <w:tcW w:w="0" w:type="auto"/>
            <w:tcBorders>
              <w:top w:val="nil"/>
              <w:bottom w:val="single" w:sz="4" w:space="0" w:color="auto"/>
            </w:tcBorders>
            <w:shd w:val="clear" w:color="auto" w:fill="auto"/>
          </w:tcPr>
          <w:p w14:paraId="040B1B92" w14:textId="1499BD3B" w:rsidR="00F05951" w:rsidDel="00D02868" w:rsidRDefault="00F05951" w:rsidP="003B640A">
            <w:pPr>
              <w:pStyle w:val="TAC"/>
              <w:rPr>
                <w:del w:id="1522" w:author="ZTE-Ma Zhifeng" w:date="2021-07-27T16:00:00Z"/>
              </w:rPr>
            </w:pPr>
          </w:p>
        </w:tc>
        <w:tc>
          <w:tcPr>
            <w:tcW w:w="0" w:type="auto"/>
          </w:tcPr>
          <w:p w14:paraId="392D5834" w14:textId="68FD36C1" w:rsidR="00F05951" w:rsidDel="00D02868" w:rsidRDefault="00F05951" w:rsidP="003B640A">
            <w:pPr>
              <w:pStyle w:val="TAC"/>
              <w:rPr>
                <w:del w:id="1523" w:author="ZTE-Ma Zhifeng" w:date="2021-07-27T16:00:00Z"/>
              </w:rPr>
            </w:pPr>
            <w:del w:id="1524" w:author="ZTE-Ma Zhifeng" w:date="2021-07-27T16:00:00Z">
              <w:r w:rsidDel="00D02868">
                <w:delText>n83</w:delText>
              </w:r>
            </w:del>
          </w:p>
        </w:tc>
        <w:tc>
          <w:tcPr>
            <w:tcW w:w="0" w:type="auto"/>
          </w:tcPr>
          <w:p w14:paraId="1B9D8428" w14:textId="5A400BA9" w:rsidR="00F05951" w:rsidDel="00D02868" w:rsidRDefault="00F05951" w:rsidP="003B640A">
            <w:pPr>
              <w:pStyle w:val="TAC"/>
              <w:rPr>
                <w:del w:id="1525" w:author="ZTE-Ma Zhifeng" w:date="2021-07-27T16:00:00Z"/>
                <w:rFonts w:cs="Arial"/>
                <w:kern w:val="2"/>
                <w:szCs w:val="24"/>
              </w:rPr>
            </w:pPr>
            <w:del w:id="1526" w:author="ZTE-Ma Zhifeng" w:date="2021-07-27T16:00:00Z">
              <w:r w:rsidDel="00D02868">
                <w:delText>5</w:delText>
              </w:r>
            </w:del>
          </w:p>
        </w:tc>
        <w:tc>
          <w:tcPr>
            <w:tcW w:w="0" w:type="auto"/>
          </w:tcPr>
          <w:p w14:paraId="04E3AE07" w14:textId="7C6E66F0" w:rsidR="00F05951" w:rsidDel="00D02868" w:rsidRDefault="00F05951" w:rsidP="003B640A">
            <w:pPr>
              <w:pStyle w:val="TAC"/>
              <w:rPr>
                <w:del w:id="1527" w:author="ZTE-Ma Zhifeng" w:date="2021-07-27T16:00:00Z"/>
                <w:rFonts w:cs="Arial"/>
                <w:kern w:val="2"/>
                <w:szCs w:val="24"/>
              </w:rPr>
            </w:pPr>
            <w:del w:id="1528" w:author="ZTE-Ma Zhifeng" w:date="2021-07-27T16:00:00Z">
              <w:r w:rsidDel="00D02868">
                <w:delText>10</w:delText>
              </w:r>
            </w:del>
          </w:p>
        </w:tc>
        <w:tc>
          <w:tcPr>
            <w:tcW w:w="0" w:type="auto"/>
          </w:tcPr>
          <w:p w14:paraId="2D97FE90" w14:textId="0FDBEFDF" w:rsidR="00F05951" w:rsidDel="00D02868" w:rsidRDefault="00F05951" w:rsidP="003B640A">
            <w:pPr>
              <w:pStyle w:val="TAC"/>
              <w:rPr>
                <w:del w:id="1529" w:author="ZTE-Ma Zhifeng" w:date="2021-07-27T16:00:00Z"/>
                <w:rFonts w:cs="Arial"/>
                <w:kern w:val="2"/>
                <w:szCs w:val="24"/>
              </w:rPr>
            </w:pPr>
            <w:del w:id="1530" w:author="ZTE-Ma Zhifeng" w:date="2021-07-27T16:00:00Z">
              <w:r w:rsidDel="00D02868">
                <w:delText>15</w:delText>
              </w:r>
            </w:del>
          </w:p>
        </w:tc>
        <w:tc>
          <w:tcPr>
            <w:tcW w:w="0" w:type="auto"/>
          </w:tcPr>
          <w:p w14:paraId="3B0DA0BF" w14:textId="79E01E46" w:rsidR="00F05951" w:rsidDel="00D02868" w:rsidRDefault="00F05951" w:rsidP="003B640A">
            <w:pPr>
              <w:pStyle w:val="TAC"/>
              <w:rPr>
                <w:del w:id="1531" w:author="ZTE-Ma Zhifeng" w:date="2021-07-27T16:00:00Z"/>
                <w:rFonts w:cs="Arial"/>
                <w:kern w:val="2"/>
                <w:szCs w:val="24"/>
              </w:rPr>
            </w:pPr>
            <w:del w:id="1532" w:author="ZTE-Ma Zhifeng" w:date="2021-07-27T16:00:00Z">
              <w:r w:rsidDel="00D02868">
                <w:delText>20</w:delText>
              </w:r>
            </w:del>
          </w:p>
        </w:tc>
        <w:tc>
          <w:tcPr>
            <w:tcW w:w="0" w:type="auto"/>
          </w:tcPr>
          <w:p w14:paraId="14DC8F57" w14:textId="25F65F83" w:rsidR="00F05951" w:rsidDel="00D02868" w:rsidRDefault="00F05951" w:rsidP="003B640A">
            <w:pPr>
              <w:pStyle w:val="TAC"/>
              <w:rPr>
                <w:del w:id="1533" w:author="ZTE-Ma Zhifeng" w:date="2021-07-27T16:00:00Z"/>
              </w:rPr>
            </w:pPr>
          </w:p>
        </w:tc>
        <w:tc>
          <w:tcPr>
            <w:tcW w:w="0" w:type="auto"/>
          </w:tcPr>
          <w:p w14:paraId="6C73A8D0" w14:textId="5A94A115" w:rsidR="00F05951" w:rsidDel="00D02868" w:rsidRDefault="00F05951" w:rsidP="003B640A">
            <w:pPr>
              <w:pStyle w:val="TAC"/>
              <w:rPr>
                <w:del w:id="1534" w:author="ZTE-Ma Zhifeng" w:date="2021-07-27T16:00:00Z"/>
                <w:rFonts w:cs="Arial"/>
                <w:kern w:val="2"/>
                <w:szCs w:val="24"/>
              </w:rPr>
            </w:pPr>
            <w:del w:id="1535" w:author="ZTE-Ma Zhifeng" w:date="2021-07-27T16:00:00Z">
              <w:r w:rsidDel="00D02868">
                <w:delText>30</w:delText>
              </w:r>
            </w:del>
          </w:p>
        </w:tc>
        <w:tc>
          <w:tcPr>
            <w:tcW w:w="0" w:type="auto"/>
          </w:tcPr>
          <w:p w14:paraId="2C2013D9" w14:textId="12F482C4" w:rsidR="00F05951" w:rsidDel="00D02868" w:rsidRDefault="00F05951" w:rsidP="003B640A">
            <w:pPr>
              <w:pStyle w:val="TAC"/>
              <w:rPr>
                <w:del w:id="1536" w:author="ZTE-Ma Zhifeng" w:date="2021-07-27T16:00:00Z"/>
              </w:rPr>
            </w:pPr>
          </w:p>
        </w:tc>
        <w:tc>
          <w:tcPr>
            <w:tcW w:w="0" w:type="auto"/>
          </w:tcPr>
          <w:p w14:paraId="65A62F0A" w14:textId="49494E67" w:rsidR="00F05951" w:rsidDel="00D02868" w:rsidRDefault="00F05951" w:rsidP="003B640A">
            <w:pPr>
              <w:pStyle w:val="TAC"/>
              <w:rPr>
                <w:del w:id="1537" w:author="ZTE-Ma Zhifeng" w:date="2021-07-27T16:00:00Z"/>
              </w:rPr>
            </w:pPr>
          </w:p>
        </w:tc>
        <w:tc>
          <w:tcPr>
            <w:tcW w:w="0" w:type="auto"/>
          </w:tcPr>
          <w:p w14:paraId="33679037" w14:textId="1C519DE9" w:rsidR="00F05951" w:rsidDel="00D02868" w:rsidRDefault="00F05951" w:rsidP="003B640A">
            <w:pPr>
              <w:pStyle w:val="TAC"/>
              <w:rPr>
                <w:del w:id="1538" w:author="ZTE-Ma Zhifeng" w:date="2021-07-27T16:00:00Z"/>
              </w:rPr>
            </w:pPr>
          </w:p>
        </w:tc>
        <w:tc>
          <w:tcPr>
            <w:tcW w:w="0" w:type="auto"/>
          </w:tcPr>
          <w:p w14:paraId="271451F1" w14:textId="0223BAFB" w:rsidR="00F05951" w:rsidDel="00D02868" w:rsidRDefault="00F05951" w:rsidP="003B640A">
            <w:pPr>
              <w:pStyle w:val="TAC"/>
              <w:rPr>
                <w:del w:id="1539" w:author="ZTE-Ma Zhifeng" w:date="2021-07-27T16:00:00Z"/>
              </w:rPr>
            </w:pPr>
          </w:p>
        </w:tc>
        <w:tc>
          <w:tcPr>
            <w:tcW w:w="0" w:type="auto"/>
          </w:tcPr>
          <w:p w14:paraId="51985AB9" w14:textId="2FC8DFAA" w:rsidR="00F05951" w:rsidDel="00D02868" w:rsidRDefault="00F05951" w:rsidP="003B640A">
            <w:pPr>
              <w:pStyle w:val="TAC"/>
              <w:rPr>
                <w:del w:id="1540" w:author="ZTE-Ma Zhifeng" w:date="2021-07-27T16:00:00Z"/>
              </w:rPr>
            </w:pPr>
          </w:p>
        </w:tc>
        <w:tc>
          <w:tcPr>
            <w:tcW w:w="0" w:type="auto"/>
          </w:tcPr>
          <w:p w14:paraId="5CDD52AE" w14:textId="4839443E" w:rsidR="00F05951" w:rsidDel="00D02868" w:rsidRDefault="00F05951" w:rsidP="003B640A">
            <w:pPr>
              <w:pStyle w:val="TAC"/>
              <w:rPr>
                <w:del w:id="1541" w:author="ZTE-Ma Zhifeng" w:date="2021-07-27T16:00:00Z"/>
              </w:rPr>
            </w:pPr>
          </w:p>
        </w:tc>
        <w:tc>
          <w:tcPr>
            <w:tcW w:w="0" w:type="auto"/>
          </w:tcPr>
          <w:p w14:paraId="31B9D77F" w14:textId="57FBD3F1" w:rsidR="00F05951" w:rsidDel="00D02868" w:rsidRDefault="00F05951" w:rsidP="003B640A">
            <w:pPr>
              <w:pStyle w:val="TAC"/>
              <w:rPr>
                <w:del w:id="1542" w:author="ZTE-Ma Zhifeng" w:date="2021-07-27T16:00:00Z"/>
              </w:rPr>
            </w:pPr>
          </w:p>
        </w:tc>
        <w:tc>
          <w:tcPr>
            <w:tcW w:w="0" w:type="auto"/>
            <w:tcBorders>
              <w:top w:val="nil"/>
              <w:bottom w:val="single" w:sz="4" w:space="0" w:color="auto"/>
            </w:tcBorders>
            <w:shd w:val="clear" w:color="auto" w:fill="auto"/>
          </w:tcPr>
          <w:p w14:paraId="418CE766" w14:textId="72FEA116" w:rsidR="00F05951" w:rsidDel="00D02868" w:rsidRDefault="00F05951" w:rsidP="003B640A">
            <w:pPr>
              <w:pStyle w:val="TAC"/>
              <w:rPr>
                <w:del w:id="1543" w:author="ZTE-Ma Zhifeng" w:date="2021-07-27T16:00:00Z"/>
              </w:rPr>
            </w:pPr>
          </w:p>
        </w:tc>
      </w:tr>
      <w:tr w:rsidR="00F05951" w:rsidDel="00D02868" w14:paraId="42ED27E7" w14:textId="5FD228C1" w:rsidTr="003B640A">
        <w:trPr>
          <w:trHeight w:val="146"/>
          <w:jc w:val="center"/>
          <w:del w:id="1544" w:author="ZTE-Ma Zhifeng" w:date="2021-07-27T16:00:00Z"/>
        </w:trPr>
        <w:tc>
          <w:tcPr>
            <w:tcW w:w="0" w:type="auto"/>
            <w:tcBorders>
              <w:bottom w:val="nil"/>
            </w:tcBorders>
            <w:shd w:val="clear" w:color="auto" w:fill="auto"/>
          </w:tcPr>
          <w:p w14:paraId="759A9EA6" w14:textId="3D31A19B" w:rsidR="00F05951" w:rsidDel="00D02868" w:rsidRDefault="00F05951" w:rsidP="003B640A">
            <w:pPr>
              <w:pStyle w:val="TAC"/>
              <w:rPr>
                <w:del w:id="1545" w:author="ZTE-Ma Zhifeng" w:date="2021-07-27T16:00:00Z"/>
              </w:rPr>
            </w:pPr>
            <w:del w:id="1546" w:author="ZTE-Ma Zhifeng" w:date="2021-07-27T16:00:00Z">
              <w:r w:rsidDel="00D02868">
                <w:delText>CA_n28A_SUL_n79A-n83A</w:delText>
              </w:r>
            </w:del>
          </w:p>
        </w:tc>
        <w:tc>
          <w:tcPr>
            <w:tcW w:w="0" w:type="auto"/>
            <w:tcBorders>
              <w:bottom w:val="nil"/>
            </w:tcBorders>
            <w:shd w:val="clear" w:color="auto" w:fill="auto"/>
          </w:tcPr>
          <w:p w14:paraId="47C54216" w14:textId="34117A98" w:rsidR="00F05951" w:rsidDel="00D02868" w:rsidRDefault="00F05951" w:rsidP="003B640A">
            <w:pPr>
              <w:pStyle w:val="TAC"/>
              <w:rPr>
                <w:del w:id="1547" w:author="ZTE-Ma Zhifeng" w:date="2021-07-27T16:00:00Z"/>
              </w:rPr>
            </w:pPr>
            <w:del w:id="1548" w:author="ZTE-Ma Zhifeng" w:date="2021-07-27T16:00:00Z">
              <w:r w:rsidDel="00D02868">
                <w:delText>SUL_n79A-n83A</w:delText>
              </w:r>
            </w:del>
          </w:p>
        </w:tc>
        <w:tc>
          <w:tcPr>
            <w:tcW w:w="0" w:type="auto"/>
          </w:tcPr>
          <w:p w14:paraId="75852287" w14:textId="1D827450" w:rsidR="00F05951" w:rsidDel="00D02868" w:rsidRDefault="00F05951" w:rsidP="003B640A">
            <w:pPr>
              <w:pStyle w:val="TAC"/>
              <w:rPr>
                <w:del w:id="1549" w:author="ZTE-Ma Zhifeng" w:date="2021-07-27T16:00:00Z"/>
              </w:rPr>
            </w:pPr>
            <w:del w:id="1550" w:author="ZTE-Ma Zhifeng" w:date="2021-07-27T16:00:00Z">
              <w:r w:rsidDel="00D02868">
                <w:rPr>
                  <w:rFonts w:hint="eastAsia"/>
                  <w:lang w:eastAsia="zh-CN"/>
                </w:rPr>
                <w:delText>n</w:delText>
              </w:r>
              <w:r w:rsidDel="00D02868">
                <w:rPr>
                  <w:lang w:eastAsia="zh-CN"/>
                </w:rPr>
                <w:delText>28</w:delText>
              </w:r>
            </w:del>
          </w:p>
        </w:tc>
        <w:tc>
          <w:tcPr>
            <w:tcW w:w="0" w:type="auto"/>
          </w:tcPr>
          <w:p w14:paraId="0F8A7B66" w14:textId="25CE9259" w:rsidR="00F05951" w:rsidDel="00D02868" w:rsidRDefault="00F05951" w:rsidP="003B640A">
            <w:pPr>
              <w:pStyle w:val="TAC"/>
              <w:rPr>
                <w:del w:id="1551" w:author="ZTE-Ma Zhifeng" w:date="2021-07-27T16:00:00Z"/>
              </w:rPr>
            </w:pPr>
            <w:del w:id="1552" w:author="ZTE-Ma Zhifeng" w:date="2021-07-27T16:00:00Z">
              <w:r w:rsidDel="00D02868">
                <w:rPr>
                  <w:rFonts w:cs="Arial"/>
                  <w:kern w:val="2"/>
                  <w:szCs w:val="24"/>
                </w:rPr>
                <w:delText>5</w:delText>
              </w:r>
            </w:del>
          </w:p>
        </w:tc>
        <w:tc>
          <w:tcPr>
            <w:tcW w:w="0" w:type="auto"/>
          </w:tcPr>
          <w:p w14:paraId="4EACB053" w14:textId="72BD7DAB" w:rsidR="00F05951" w:rsidDel="00D02868" w:rsidRDefault="00F05951" w:rsidP="003B640A">
            <w:pPr>
              <w:pStyle w:val="TAC"/>
              <w:rPr>
                <w:del w:id="1553" w:author="ZTE-Ma Zhifeng" w:date="2021-07-27T16:00:00Z"/>
              </w:rPr>
            </w:pPr>
            <w:del w:id="1554" w:author="ZTE-Ma Zhifeng" w:date="2021-07-27T16:00:00Z">
              <w:r w:rsidDel="00D02868">
                <w:rPr>
                  <w:rFonts w:cs="Arial"/>
                  <w:kern w:val="2"/>
                  <w:szCs w:val="24"/>
                </w:rPr>
                <w:delText>10</w:delText>
              </w:r>
            </w:del>
          </w:p>
        </w:tc>
        <w:tc>
          <w:tcPr>
            <w:tcW w:w="0" w:type="auto"/>
          </w:tcPr>
          <w:p w14:paraId="51F549CD" w14:textId="6E9364AB" w:rsidR="00F05951" w:rsidDel="00D02868" w:rsidRDefault="00F05951" w:rsidP="003B640A">
            <w:pPr>
              <w:pStyle w:val="TAC"/>
              <w:rPr>
                <w:del w:id="1555" w:author="ZTE-Ma Zhifeng" w:date="2021-07-27T16:00:00Z"/>
              </w:rPr>
            </w:pPr>
            <w:del w:id="1556" w:author="ZTE-Ma Zhifeng" w:date="2021-07-27T16:00:00Z">
              <w:r w:rsidDel="00D02868">
                <w:rPr>
                  <w:rFonts w:cs="Arial"/>
                  <w:kern w:val="2"/>
                  <w:szCs w:val="24"/>
                </w:rPr>
                <w:delText>15</w:delText>
              </w:r>
            </w:del>
          </w:p>
        </w:tc>
        <w:tc>
          <w:tcPr>
            <w:tcW w:w="0" w:type="auto"/>
          </w:tcPr>
          <w:p w14:paraId="4A1D1BA8" w14:textId="11FE0CE4" w:rsidR="00F05951" w:rsidDel="00D02868" w:rsidRDefault="00F05951" w:rsidP="003B640A">
            <w:pPr>
              <w:pStyle w:val="TAC"/>
              <w:rPr>
                <w:del w:id="1557" w:author="ZTE-Ma Zhifeng" w:date="2021-07-27T16:00:00Z"/>
              </w:rPr>
            </w:pPr>
            <w:del w:id="1558" w:author="ZTE-Ma Zhifeng" w:date="2021-07-27T16:00:00Z">
              <w:r w:rsidDel="00D02868">
                <w:rPr>
                  <w:rFonts w:cs="Arial"/>
                  <w:kern w:val="2"/>
                  <w:szCs w:val="24"/>
                </w:rPr>
                <w:delText>20</w:delText>
              </w:r>
            </w:del>
          </w:p>
        </w:tc>
        <w:tc>
          <w:tcPr>
            <w:tcW w:w="0" w:type="auto"/>
          </w:tcPr>
          <w:p w14:paraId="59BAE23B" w14:textId="5A4142FF" w:rsidR="00F05951" w:rsidDel="00D02868" w:rsidRDefault="00F05951" w:rsidP="003B640A">
            <w:pPr>
              <w:pStyle w:val="TAC"/>
              <w:rPr>
                <w:del w:id="1559" w:author="ZTE-Ma Zhifeng" w:date="2021-07-27T16:00:00Z"/>
              </w:rPr>
            </w:pPr>
          </w:p>
        </w:tc>
        <w:tc>
          <w:tcPr>
            <w:tcW w:w="0" w:type="auto"/>
          </w:tcPr>
          <w:p w14:paraId="7185E858" w14:textId="5930E56F" w:rsidR="00F05951" w:rsidDel="00D02868" w:rsidRDefault="00F05951" w:rsidP="003B640A">
            <w:pPr>
              <w:pStyle w:val="TAC"/>
              <w:rPr>
                <w:del w:id="1560" w:author="ZTE-Ma Zhifeng" w:date="2021-07-27T16:00:00Z"/>
              </w:rPr>
            </w:pPr>
            <w:del w:id="1561" w:author="ZTE-Ma Zhifeng" w:date="2021-07-27T16:00:00Z">
              <w:r w:rsidDel="00D02868">
                <w:rPr>
                  <w:rFonts w:cs="Arial"/>
                  <w:kern w:val="2"/>
                  <w:szCs w:val="24"/>
                </w:rPr>
                <w:delText>30</w:delText>
              </w:r>
            </w:del>
          </w:p>
        </w:tc>
        <w:tc>
          <w:tcPr>
            <w:tcW w:w="0" w:type="auto"/>
          </w:tcPr>
          <w:p w14:paraId="392F5BED" w14:textId="43DEA6A5" w:rsidR="00F05951" w:rsidDel="00D02868" w:rsidRDefault="00F05951" w:rsidP="003B640A">
            <w:pPr>
              <w:pStyle w:val="TAC"/>
              <w:rPr>
                <w:del w:id="1562" w:author="ZTE-Ma Zhifeng" w:date="2021-07-27T16:00:00Z"/>
              </w:rPr>
            </w:pPr>
          </w:p>
        </w:tc>
        <w:tc>
          <w:tcPr>
            <w:tcW w:w="0" w:type="auto"/>
          </w:tcPr>
          <w:p w14:paraId="68E6528F" w14:textId="4FABE12E" w:rsidR="00F05951" w:rsidDel="00D02868" w:rsidRDefault="00F05951" w:rsidP="003B640A">
            <w:pPr>
              <w:pStyle w:val="TAC"/>
              <w:rPr>
                <w:del w:id="1563" w:author="ZTE-Ma Zhifeng" w:date="2021-07-27T16:00:00Z"/>
              </w:rPr>
            </w:pPr>
          </w:p>
        </w:tc>
        <w:tc>
          <w:tcPr>
            <w:tcW w:w="0" w:type="auto"/>
          </w:tcPr>
          <w:p w14:paraId="66FA3261" w14:textId="0FEA885E" w:rsidR="00F05951" w:rsidDel="00D02868" w:rsidRDefault="00F05951" w:rsidP="003B640A">
            <w:pPr>
              <w:pStyle w:val="TAC"/>
              <w:rPr>
                <w:del w:id="1564" w:author="ZTE-Ma Zhifeng" w:date="2021-07-27T16:00:00Z"/>
              </w:rPr>
            </w:pPr>
          </w:p>
        </w:tc>
        <w:tc>
          <w:tcPr>
            <w:tcW w:w="0" w:type="auto"/>
          </w:tcPr>
          <w:p w14:paraId="276BABCD" w14:textId="337E2BC8" w:rsidR="00F05951" w:rsidDel="00D02868" w:rsidRDefault="00F05951" w:rsidP="003B640A">
            <w:pPr>
              <w:pStyle w:val="TAC"/>
              <w:rPr>
                <w:del w:id="1565" w:author="ZTE-Ma Zhifeng" w:date="2021-07-27T16:00:00Z"/>
              </w:rPr>
            </w:pPr>
          </w:p>
        </w:tc>
        <w:tc>
          <w:tcPr>
            <w:tcW w:w="0" w:type="auto"/>
          </w:tcPr>
          <w:p w14:paraId="68AA94E9" w14:textId="0A6262E3" w:rsidR="00F05951" w:rsidDel="00D02868" w:rsidRDefault="00F05951" w:rsidP="003B640A">
            <w:pPr>
              <w:pStyle w:val="TAC"/>
              <w:rPr>
                <w:del w:id="1566" w:author="ZTE-Ma Zhifeng" w:date="2021-07-27T16:00:00Z"/>
              </w:rPr>
            </w:pPr>
          </w:p>
        </w:tc>
        <w:tc>
          <w:tcPr>
            <w:tcW w:w="0" w:type="auto"/>
          </w:tcPr>
          <w:p w14:paraId="731FACBF" w14:textId="7B786006" w:rsidR="00F05951" w:rsidDel="00D02868" w:rsidRDefault="00F05951" w:rsidP="003B640A">
            <w:pPr>
              <w:pStyle w:val="TAC"/>
              <w:rPr>
                <w:del w:id="1567" w:author="ZTE-Ma Zhifeng" w:date="2021-07-27T16:00:00Z"/>
              </w:rPr>
            </w:pPr>
          </w:p>
        </w:tc>
        <w:tc>
          <w:tcPr>
            <w:tcW w:w="0" w:type="auto"/>
          </w:tcPr>
          <w:p w14:paraId="21331021" w14:textId="5408C3E9" w:rsidR="00F05951" w:rsidDel="00D02868" w:rsidRDefault="00F05951" w:rsidP="003B640A">
            <w:pPr>
              <w:pStyle w:val="TAC"/>
              <w:rPr>
                <w:del w:id="1568" w:author="ZTE-Ma Zhifeng" w:date="2021-07-27T16:00:00Z"/>
              </w:rPr>
            </w:pPr>
          </w:p>
        </w:tc>
        <w:tc>
          <w:tcPr>
            <w:tcW w:w="0" w:type="auto"/>
            <w:tcBorders>
              <w:bottom w:val="nil"/>
            </w:tcBorders>
            <w:shd w:val="clear" w:color="auto" w:fill="auto"/>
          </w:tcPr>
          <w:p w14:paraId="3EFE7577" w14:textId="013EC32C" w:rsidR="00F05951" w:rsidDel="00D02868" w:rsidRDefault="00F05951" w:rsidP="003B640A">
            <w:pPr>
              <w:pStyle w:val="TAC"/>
              <w:rPr>
                <w:del w:id="1569" w:author="ZTE-Ma Zhifeng" w:date="2021-07-27T16:00:00Z"/>
                <w:lang w:eastAsia="zh-CN"/>
              </w:rPr>
            </w:pPr>
            <w:del w:id="1570" w:author="ZTE-Ma Zhifeng" w:date="2021-07-27T16:00:00Z">
              <w:r w:rsidDel="00D02868">
                <w:rPr>
                  <w:rFonts w:hint="eastAsia"/>
                  <w:lang w:eastAsia="zh-CN"/>
                </w:rPr>
                <w:delText>0</w:delText>
              </w:r>
            </w:del>
          </w:p>
        </w:tc>
      </w:tr>
      <w:tr w:rsidR="00F05951" w:rsidDel="00D02868" w14:paraId="6C1EB8DD" w14:textId="2A7B168D" w:rsidTr="003B640A">
        <w:trPr>
          <w:trHeight w:val="146"/>
          <w:jc w:val="center"/>
          <w:del w:id="1571" w:author="ZTE-Ma Zhifeng" w:date="2021-07-27T16:00:00Z"/>
        </w:trPr>
        <w:tc>
          <w:tcPr>
            <w:tcW w:w="0" w:type="auto"/>
            <w:tcBorders>
              <w:top w:val="nil"/>
              <w:bottom w:val="nil"/>
            </w:tcBorders>
            <w:shd w:val="clear" w:color="auto" w:fill="auto"/>
          </w:tcPr>
          <w:p w14:paraId="1F20A24F" w14:textId="1C724FAE" w:rsidR="00F05951" w:rsidDel="00D02868" w:rsidRDefault="00F05951" w:rsidP="003B640A">
            <w:pPr>
              <w:pStyle w:val="TAC"/>
              <w:rPr>
                <w:del w:id="1572" w:author="ZTE-Ma Zhifeng" w:date="2021-07-27T16:00:00Z"/>
              </w:rPr>
            </w:pPr>
          </w:p>
        </w:tc>
        <w:tc>
          <w:tcPr>
            <w:tcW w:w="0" w:type="auto"/>
            <w:tcBorders>
              <w:top w:val="nil"/>
              <w:bottom w:val="nil"/>
            </w:tcBorders>
            <w:shd w:val="clear" w:color="auto" w:fill="auto"/>
          </w:tcPr>
          <w:p w14:paraId="41FF7EED" w14:textId="686783CD" w:rsidR="00F05951" w:rsidDel="00D02868" w:rsidRDefault="00F05951" w:rsidP="003B640A">
            <w:pPr>
              <w:pStyle w:val="TAC"/>
              <w:rPr>
                <w:del w:id="1573" w:author="ZTE-Ma Zhifeng" w:date="2021-07-27T16:00:00Z"/>
              </w:rPr>
            </w:pPr>
          </w:p>
        </w:tc>
        <w:tc>
          <w:tcPr>
            <w:tcW w:w="0" w:type="auto"/>
          </w:tcPr>
          <w:p w14:paraId="01B515DB" w14:textId="66383526" w:rsidR="00F05951" w:rsidDel="00D02868" w:rsidRDefault="00F05951" w:rsidP="003B640A">
            <w:pPr>
              <w:pStyle w:val="TAC"/>
              <w:rPr>
                <w:del w:id="1574" w:author="ZTE-Ma Zhifeng" w:date="2021-07-27T16:00:00Z"/>
                <w:lang w:eastAsia="zh-CN"/>
              </w:rPr>
            </w:pPr>
            <w:del w:id="1575" w:author="ZTE-Ma Zhifeng" w:date="2021-07-27T16:00:00Z">
              <w:r w:rsidDel="00D02868">
                <w:rPr>
                  <w:lang w:eastAsia="zh-CN"/>
                </w:rPr>
                <w:delText>n79</w:delText>
              </w:r>
            </w:del>
          </w:p>
        </w:tc>
        <w:tc>
          <w:tcPr>
            <w:tcW w:w="0" w:type="auto"/>
          </w:tcPr>
          <w:p w14:paraId="1B14182D" w14:textId="155BDF4E" w:rsidR="00F05951" w:rsidDel="00D02868" w:rsidRDefault="00F05951" w:rsidP="003B640A">
            <w:pPr>
              <w:pStyle w:val="TAC"/>
              <w:rPr>
                <w:del w:id="1576" w:author="ZTE-Ma Zhifeng" w:date="2021-07-27T16:00:00Z"/>
              </w:rPr>
            </w:pPr>
          </w:p>
        </w:tc>
        <w:tc>
          <w:tcPr>
            <w:tcW w:w="0" w:type="auto"/>
          </w:tcPr>
          <w:p w14:paraId="6CF030DE" w14:textId="0092676A" w:rsidR="00F05951" w:rsidDel="00D02868" w:rsidRDefault="00F05951" w:rsidP="003B640A">
            <w:pPr>
              <w:pStyle w:val="TAC"/>
              <w:rPr>
                <w:del w:id="1577" w:author="ZTE-Ma Zhifeng" w:date="2021-07-27T16:00:00Z"/>
              </w:rPr>
            </w:pPr>
          </w:p>
        </w:tc>
        <w:tc>
          <w:tcPr>
            <w:tcW w:w="0" w:type="auto"/>
          </w:tcPr>
          <w:p w14:paraId="558FA02B" w14:textId="0B960A34" w:rsidR="00F05951" w:rsidDel="00D02868" w:rsidRDefault="00F05951" w:rsidP="003B640A">
            <w:pPr>
              <w:pStyle w:val="TAC"/>
              <w:rPr>
                <w:del w:id="1578" w:author="ZTE-Ma Zhifeng" w:date="2021-07-27T16:00:00Z"/>
              </w:rPr>
            </w:pPr>
          </w:p>
        </w:tc>
        <w:tc>
          <w:tcPr>
            <w:tcW w:w="0" w:type="auto"/>
          </w:tcPr>
          <w:p w14:paraId="020084A4" w14:textId="16122551" w:rsidR="00F05951" w:rsidDel="00D02868" w:rsidRDefault="00F05951" w:rsidP="003B640A">
            <w:pPr>
              <w:pStyle w:val="TAC"/>
              <w:rPr>
                <w:del w:id="1579" w:author="ZTE-Ma Zhifeng" w:date="2021-07-27T16:00:00Z"/>
              </w:rPr>
            </w:pPr>
          </w:p>
        </w:tc>
        <w:tc>
          <w:tcPr>
            <w:tcW w:w="0" w:type="auto"/>
          </w:tcPr>
          <w:p w14:paraId="68ED3415" w14:textId="512E4AC9" w:rsidR="00F05951" w:rsidDel="00D02868" w:rsidRDefault="00F05951" w:rsidP="003B640A">
            <w:pPr>
              <w:pStyle w:val="TAC"/>
              <w:rPr>
                <w:del w:id="1580" w:author="ZTE-Ma Zhifeng" w:date="2021-07-27T16:00:00Z"/>
              </w:rPr>
            </w:pPr>
          </w:p>
        </w:tc>
        <w:tc>
          <w:tcPr>
            <w:tcW w:w="0" w:type="auto"/>
          </w:tcPr>
          <w:p w14:paraId="6EF405C9" w14:textId="77F7E59C" w:rsidR="00F05951" w:rsidDel="00D02868" w:rsidRDefault="00F05951" w:rsidP="003B640A">
            <w:pPr>
              <w:pStyle w:val="TAC"/>
              <w:rPr>
                <w:del w:id="1581" w:author="ZTE-Ma Zhifeng" w:date="2021-07-27T16:00:00Z"/>
              </w:rPr>
            </w:pPr>
          </w:p>
        </w:tc>
        <w:tc>
          <w:tcPr>
            <w:tcW w:w="0" w:type="auto"/>
          </w:tcPr>
          <w:p w14:paraId="228EE00A" w14:textId="6AA19ADA" w:rsidR="00F05951" w:rsidDel="00D02868" w:rsidRDefault="00F05951" w:rsidP="003B640A">
            <w:pPr>
              <w:pStyle w:val="TAC"/>
              <w:rPr>
                <w:del w:id="1582" w:author="ZTE-Ma Zhifeng" w:date="2021-07-27T16:00:00Z"/>
              </w:rPr>
            </w:pPr>
            <w:del w:id="1583" w:author="ZTE-Ma Zhifeng" w:date="2021-07-27T16:00:00Z">
              <w:r w:rsidDel="00D02868">
                <w:rPr>
                  <w:rFonts w:cs="Arial"/>
                  <w:kern w:val="2"/>
                  <w:szCs w:val="24"/>
                </w:rPr>
                <w:delText>40</w:delText>
              </w:r>
            </w:del>
          </w:p>
        </w:tc>
        <w:tc>
          <w:tcPr>
            <w:tcW w:w="0" w:type="auto"/>
          </w:tcPr>
          <w:p w14:paraId="5E35A863" w14:textId="2D0E41BB" w:rsidR="00F05951" w:rsidDel="00D02868" w:rsidRDefault="00F05951" w:rsidP="003B640A">
            <w:pPr>
              <w:pStyle w:val="TAC"/>
              <w:rPr>
                <w:del w:id="1584" w:author="ZTE-Ma Zhifeng" w:date="2021-07-27T16:00:00Z"/>
              </w:rPr>
            </w:pPr>
            <w:del w:id="1585" w:author="ZTE-Ma Zhifeng" w:date="2021-07-27T16:00:00Z">
              <w:r w:rsidDel="00D02868">
                <w:rPr>
                  <w:rFonts w:cs="Arial"/>
                  <w:kern w:val="2"/>
                  <w:szCs w:val="24"/>
                </w:rPr>
                <w:delText>50</w:delText>
              </w:r>
            </w:del>
          </w:p>
        </w:tc>
        <w:tc>
          <w:tcPr>
            <w:tcW w:w="0" w:type="auto"/>
          </w:tcPr>
          <w:p w14:paraId="4B89C61D" w14:textId="6EC74F8C" w:rsidR="00F05951" w:rsidDel="00D02868" w:rsidRDefault="00F05951" w:rsidP="003B640A">
            <w:pPr>
              <w:pStyle w:val="TAC"/>
              <w:rPr>
                <w:del w:id="1586" w:author="ZTE-Ma Zhifeng" w:date="2021-07-27T16:00:00Z"/>
              </w:rPr>
            </w:pPr>
            <w:del w:id="1587" w:author="ZTE-Ma Zhifeng" w:date="2021-07-27T16:00:00Z">
              <w:r w:rsidDel="00D02868">
                <w:rPr>
                  <w:rFonts w:cs="Arial"/>
                  <w:kern w:val="2"/>
                  <w:szCs w:val="24"/>
                </w:rPr>
                <w:delText>60</w:delText>
              </w:r>
            </w:del>
          </w:p>
        </w:tc>
        <w:tc>
          <w:tcPr>
            <w:tcW w:w="0" w:type="auto"/>
          </w:tcPr>
          <w:p w14:paraId="7F8232CE" w14:textId="6F43AB5D" w:rsidR="00F05951" w:rsidDel="00D02868" w:rsidRDefault="00F05951" w:rsidP="003B640A">
            <w:pPr>
              <w:pStyle w:val="TAC"/>
              <w:rPr>
                <w:del w:id="1588" w:author="ZTE-Ma Zhifeng" w:date="2021-07-27T16:00:00Z"/>
                <w:rFonts w:cs="Arial"/>
                <w:kern w:val="2"/>
                <w:szCs w:val="24"/>
              </w:rPr>
            </w:pPr>
          </w:p>
        </w:tc>
        <w:tc>
          <w:tcPr>
            <w:tcW w:w="0" w:type="auto"/>
          </w:tcPr>
          <w:p w14:paraId="40E3F4BC" w14:textId="55860351" w:rsidR="00F05951" w:rsidDel="00D02868" w:rsidRDefault="00F05951" w:rsidP="003B640A">
            <w:pPr>
              <w:pStyle w:val="TAC"/>
              <w:rPr>
                <w:del w:id="1589" w:author="ZTE-Ma Zhifeng" w:date="2021-07-27T16:00:00Z"/>
              </w:rPr>
            </w:pPr>
            <w:del w:id="1590" w:author="ZTE-Ma Zhifeng" w:date="2021-07-27T16:00:00Z">
              <w:r w:rsidDel="00D02868">
                <w:rPr>
                  <w:rFonts w:cs="Arial"/>
                  <w:kern w:val="2"/>
                  <w:szCs w:val="24"/>
                </w:rPr>
                <w:delText>80</w:delText>
              </w:r>
            </w:del>
          </w:p>
        </w:tc>
        <w:tc>
          <w:tcPr>
            <w:tcW w:w="0" w:type="auto"/>
          </w:tcPr>
          <w:p w14:paraId="0430995B" w14:textId="113A2461" w:rsidR="00F05951" w:rsidDel="00D02868" w:rsidRDefault="00F05951" w:rsidP="003B640A">
            <w:pPr>
              <w:pStyle w:val="TAC"/>
              <w:rPr>
                <w:del w:id="1591" w:author="ZTE-Ma Zhifeng" w:date="2021-07-27T16:00:00Z"/>
              </w:rPr>
            </w:pPr>
          </w:p>
        </w:tc>
        <w:tc>
          <w:tcPr>
            <w:tcW w:w="0" w:type="auto"/>
          </w:tcPr>
          <w:p w14:paraId="5777EF5B" w14:textId="4D4398C2" w:rsidR="00F05951" w:rsidDel="00D02868" w:rsidRDefault="00F05951" w:rsidP="003B640A">
            <w:pPr>
              <w:pStyle w:val="TAC"/>
              <w:rPr>
                <w:del w:id="1592" w:author="ZTE-Ma Zhifeng" w:date="2021-07-27T16:00:00Z"/>
              </w:rPr>
            </w:pPr>
            <w:del w:id="1593" w:author="ZTE-Ma Zhifeng" w:date="2021-07-27T16:00:00Z">
              <w:r w:rsidDel="00D02868">
                <w:rPr>
                  <w:rFonts w:cs="Arial"/>
                  <w:kern w:val="2"/>
                  <w:szCs w:val="24"/>
                </w:rPr>
                <w:delText>100</w:delText>
              </w:r>
            </w:del>
          </w:p>
        </w:tc>
        <w:tc>
          <w:tcPr>
            <w:tcW w:w="0" w:type="auto"/>
            <w:tcBorders>
              <w:top w:val="nil"/>
              <w:bottom w:val="nil"/>
            </w:tcBorders>
            <w:shd w:val="clear" w:color="auto" w:fill="auto"/>
          </w:tcPr>
          <w:p w14:paraId="2F2651D9" w14:textId="35481C86" w:rsidR="00F05951" w:rsidDel="00D02868" w:rsidRDefault="00F05951" w:rsidP="003B640A">
            <w:pPr>
              <w:pStyle w:val="TAC"/>
              <w:rPr>
                <w:del w:id="1594" w:author="ZTE-Ma Zhifeng" w:date="2021-07-27T16:00:00Z"/>
              </w:rPr>
            </w:pPr>
          </w:p>
        </w:tc>
      </w:tr>
      <w:tr w:rsidR="00F05951" w:rsidDel="00D02868" w14:paraId="379FDB70" w14:textId="03853F19" w:rsidTr="003B640A">
        <w:trPr>
          <w:trHeight w:val="146"/>
          <w:jc w:val="center"/>
          <w:del w:id="1595" w:author="ZTE-Ma Zhifeng" w:date="2021-07-27T16:00:00Z"/>
        </w:trPr>
        <w:tc>
          <w:tcPr>
            <w:tcW w:w="0" w:type="auto"/>
            <w:tcBorders>
              <w:top w:val="nil"/>
              <w:bottom w:val="single" w:sz="4" w:space="0" w:color="auto"/>
            </w:tcBorders>
            <w:shd w:val="clear" w:color="auto" w:fill="auto"/>
          </w:tcPr>
          <w:p w14:paraId="71A6D79D" w14:textId="4F1CD8D8" w:rsidR="00F05951" w:rsidDel="00D02868" w:rsidRDefault="00F05951" w:rsidP="003B640A">
            <w:pPr>
              <w:pStyle w:val="TAC"/>
              <w:rPr>
                <w:del w:id="1596" w:author="ZTE-Ma Zhifeng" w:date="2021-07-27T16:00:00Z"/>
              </w:rPr>
            </w:pPr>
          </w:p>
        </w:tc>
        <w:tc>
          <w:tcPr>
            <w:tcW w:w="0" w:type="auto"/>
            <w:tcBorders>
              <w:top w:val="nil"/>
              <w:bottom w:val="single" w:sz="4" w:space="0" w:color="auto"/>
            </w:tcBorders>
            <w:shd w:val="clear" w:color="auto" w:fill="auto"/>
          </w:tcPr>
          <w:p w14:paraId="28AAA071" w14:textId="20B7A419" w:rsidR="00F05951" w:rsidDel="00D02868" w:rsidRDefault="00F05951" w:rsidP="003B640A">
            <w:pPr>
              <w:pStyle w:val="TAC"/>
              <w:rPr>
                <w:del w:id="1597" w:author="ZTE-Ma Zhifeng" w:date="2021-07-27T16:00:00Z"/>
              </w:rPr>
            </w:pPr>
          </w:p>
        </w:tc>
        <w:tc>
          <w:tcPr>
            <w:tcW w:w="0" w:type="auto"/>
          </w:tcPr>
          <w:p w14:paraId="34D9D303" w14:textId="67075417" w:rsidR="00F05951" w:rsidDel="00D02868" w:rsidRDefault="00F05951" w:rsidP="003B640A">
            <w:pPr>
              <w:pStyle w:val="TAC"/>
              <w:rPr>
                <w:del w:id="1598" w:author="ZTE-Ma Zhifeng" w:date="2021-07-27T16:00:00Z"/>
              </w:rPr>
            </w:pPr>
            <w:del w:id="1599" w:author="ZTE-Ma Zhifeng" w:date="2021-07-27T16:00:00Z">
              <w:r w:rsidDel="00D02868">
                <w:delText>n</w:delText>
              </w:r>
              <w:r w:rsidDel="00D02868">
                <w:rPr>
                  <w:rFonts w:hint="eastAsia"/>
                </w:rPr>
                <w:delText>8</w:delText>
              </w:r>
              <w:r w:rsidDel="00D02868">
                <w:delText>3</w:delText>
              </w:r>
            </w:del>
          </w:p>
        </w:tc>
        <w:tc>
          <w:tcPr>
            <w:tcW w:w="0" w:type="auto"/>
          </w:tcPr>
          <w:p w14:paraId="2380EA44" w14:textId="5879AF65" w:rsidR="00F05951" w:rsidDel="00D02868" w:rsidRDefault="00F05951" w:rsidP="003B640A">
            <w:pPr>
              <w:pStyle w:val="TAC"/>
              <w:rPr>
                <w:del w:id="1600" w:author="ZTE-Ma Zhifeng" w:date="2021-07-27T16:00:00Z"/>
              </w:rPr>
            </w:pPr>
            <w:del w:id="1601" w:author="ZTE-Ma Zhifeng" w:date="2021-07-27T16:00:00Z">
              <w:r w:rsidDel="00D02868">
                <w:rPr>
                  <w:rFonts w:cs="Arial"/>
                  <w:kern w:val="2"/>
                  <w:szCs w:val="24"/>
                </w:rPr>
                <w:delText>5</w:delText>
              </w:r>
            </w:del>
          </w:p>
        </w:tc>
        <w:tc>
          <w:tcPr>
            <w:tcW w:w="0" w:type="auto"/>
          </w:tcPr>
          <w:p w14:paraId="23A7F3D1" w14:textId="7A5FE6DA" w:rsidR="00F05951" w:rsidDel="00D02868" w:rsidRDefault="00F05951" w:rsidP="003B640A">
            <w:pPr>
              <w:pStyle w:val="TAC"/>
              <w:rPr>
                <w:del w:id="1602" w:author="ZTE-Ma Zhifeng" w:date="2021-07-27T16:00:00Z"/>
              </w:rPr>
            </w:pPr>
            <w:del w:id="1603" w:author="ZTE-Ma Zhifeng" w:date="2021-07-27T16:00:00Z">
              <w:r w:rsidDel="00D02868">
                <w:rPr>
                  <w:rFonts w:cs="Arial"/>
                  <w:kern w:val="2"/>
                  <w:szCs w:val="24"/>
                </w:rPr>
                <w:delText>10</w:delText>
              </w:r>
            </w:del>
          </w:p>
        </w:tc>
        <w:tc>
          <w:tcPr>
            <w:tcW w:w="0" w:type="auto"/>
          </w:tcPr>
          <w:p w14:paraId="7D416CD8" w14:textId="3C12681E" w:rsidR="00F05951" w:rsidDel="00D02868" w:rsidRDefault="00F05951" w:rsidP="003B640A">
            <w:pPr>
              <w:pStyle w:val="TAC"/>
              <w:rPr>
                <w:del w:id="1604" w:author="ZTE-Ma Zhifeng" w:date="2021-07-27T16:00:00Z"/>
              </w:rPr>
            </w:pPr>
            <w:del w:id="1605" w:author="ZTE-Ma Zhifeng" w:date="2021-07-27T16:00:00Z">
              <w:r w:rsidDel="00D02868">
                <w:rPr>
                  <w:rFonts w:cs="Arial"/>
                  <w:kern w:val="2"/>
                  <w:szCs w:val="24"/>
                </w:rPr>
                <w:delText>15</w:delText>
              </w:r>
            </w:del>
          </w:p>
        </w:tc>
        <w:tc>
          <w:tcPr>
            <w:tcW w:w="0" w:type="auto"/>
          </w:tcPr>
          <w:p w14:paraId="51F98517" w14:textId="591B8E5D" w:rsidR="00F05951" w:rsidDel="00D02868" w:rsidRDefault="00F05951" w:rsidP="003B640A">
            <w:pPr>
              <w:pStyle w:val="TAC"/>
              <w:rPr>
                <w:del w:id="1606" w:author="ZTE-Ma Zhifeng" w:date="2021-07-27T16:00:00Z"/>
              </w:rPr>
            </w:pPr>
            <w:del w:id="1607" w:author="ZTE-Ma Zhifeng" w:date="2021-07-27T16:00:00Z">
              <w:r w:rsidDel="00D02868">
                <w:rPr>
                  <w:rFonts w:cs="Arial"/>
                  <w:kern w:val="2"/>
                  <w:szCs w:val="24"/>
                </w:rPr>
                <w:delText>20</w:delText>
              </w:r>
            </w:del>
          </w:p>
        </w:tc>
        <w:tc>
          <w:tcPr>
            <w:tcW w:w="0" w:type="auto"/>
          </w:tcPr>
          <w:p w14:paraId="6C73AF79" w14:textId="11315BCE" w:rsidR="00F05951" w:rsidDel="00D02868" w:rsidRDefault="00F05951" w:rsidP="003B640A">
            <w:pPr>
              <w:pStyle w:val="TAC"/>
              <w:rPr>
                <w:del w:id="1608" w:author="ZTE-Ma Zhifeng" w:date="2021-07-27T16:00:00Z"/>
              </w:rPr>
            </w:pPr>
          </w:p>
        </w:tc>
        <w:tc>
          <w:tcPr>
            <w:tcW w:w="0" w:type="auto"/>
          </w:tcPr>
          <w:p w14:paraId="2D1FB948" w14:textId="498AA913" w:rsidR="00F05951" w:rsidDel="00D02868" w:rsidRDefault="00F05951" w:rsidP="003B640A">
            <w:pPr>
              <w:pStyle w:val="TAC"/>
              <w:rPr>
                <w:del w:id="1609" w:author="ZTE-Ma Zhifeng" w:date="2021-07-27T16:00:00Z"/>
              </w:rPr>
            </w:pPr>
            <w:del w:id="1610" w:author="ZTE-Ma Zhifeng" w:date="2021-07-27T16:00:00Z">
              <w:r w:rsidDel="00D02868">
                <w:rPr>
                  <w:rFonts w:cs="Arial"/>
                  <w:kern w:val="2"/>
                  <w:szCs w:val="24"/>
                </w:rPr>
                <w:delText>30</w:delText>
              </w:r>
            </w:del>
          </w:p>
        </w:tc>
        <w:tc>
          <w:tcPr>
            <w:tcW w:w="0" w:type="auto"/>
          </w:tcPr>
          <w:p w14:paraId="3513D09B" w14:textId="67851F62" w:rsidR="00F05951" w:rsidDel="00D02868" w:rsidRDefault="00F05951" w:rsidP="003B640A">
            <w:pPr>
              <w:pStyle w:val="TAC"/>
              <w:rPr>
                <w:del w:id="1611" w:author="ZTE-Ma Zhifeng" w:date="2021-07-27T16:00:00Z"/>
              </w:rPr>
            </w:pPr>
          </w:p>
        </w:tc>
        <w:tc>
          <w:tcPr>
            <w:tcW w:w="0" w:type="auto"/>
          </w:tcPr>
          <w:p w14:paraId="54368ECB" w14:textId="7911D880" w:rsidR="00F05951" w:rsidDel="00D02868" w:rsidRDefault="00F05951" w:rsidP="003B640A">
            <w:pPr>
              <w:pStyle w:val="TAC"/>
              <w:rPr>
                <w:del w:id="1612" w:author="ZTE-Ma Zhifeng" w:date="2021-07-27T16:00:00Z"/>
              </w:rPr>
            </w:pPr>
          </w:p>
        </w:tc>
        <w:tc>
          <w:tcPr>
            <w:tcW w:w="0" w:type="auto"/>
          </w:tcPr>
          <w:p w14:paraId="4C10DC56" w14:textId="3CABA7E7" w:rsidR="00F05951" w:rsidDel="00D02868" w:rsidRDefault="00F05951" w:rsidP="003B640A">
            <w:pPr>
              <w:pStyle w:val="TAC"/>
              <w:rPr>
                <w:del w:id="1613" w:author="ZTE-Ma Zhifeng" w:date="2021-07-27T16:00:00Z"/>
              </w:rPr>
            </w:pPr>
          </w:p>
        </w:tc>
        <w:tc>
          <w:tcPr>
            <w:tcW w:w="0" w:type="auto"/>
          </w:tcPr>
          <w:p w14:paraId="3DE199DF" w14:textId="20551712" w:rsidR="00F05951" w:rsidDel="00D02868" w:rsidRDefault="00F05951" w:rsidP="003B640A">
            <w:pPr>
              <w:pStyle w:val="TAC"/>
              <w:rPr>
                <w:del w:id="1614" w:author="ZTE-Ma Zhifeng" w:date="2021-07-27T16:00:00Z"/>
              </w:rPr>
            </w:pPr>
          </w:p>
        </w:tc>
        <w:tc>
          <w:tcPr>
            <w:tcW w:w="0" w:type="auto"/>
          </w:tcPr>
          <w:p w14:paraId="12D8D68F" w14:textId="7B62D252" w:rsidR="00F05951" w:rsidDel="00D02868" w:rsidRDefault="00F05951" w:rsidP="003B640A">
            <w:pPr>
              <w:pStyle w:val="TAC"/>
              <w:rPr>
                <w:del w:id="1615" w:author="ZTE-Ma Zhifeng" w:date="2021-07-27T16:00:00Z"/>
              </w:rPr>
            </w:pPr>
          </w:p>
        </w:tc>
        <w:tc>
          <w:tcPr>
            <w:tcW w:w="0" w:type="auto"/>
          </w:tcPr>
          <w:p w14:paraId="23ABD78F" w14:textId="192B8A41" w:rsidR="00F05951" w:rsidDel="00D02868" w:rsidRDefault="00F05951" w:rsidP="003B640A">
            <w:pPr>
              <w:pStyle w:val="TAC"/>
              <w:rPr>
                <w:del w:id="1616" w:author="ZTE-Ma Zhifeng" w:date="2021-07-27T16:00:00Z"/>
              </w:rPr>
            </w:pPr>
          </w:p>
        </w:tc>
        <w:tc>
          <w:tcPr>
            <w:tcW w:w="0" w:type="auto"/>
          </w:tcPr>
          <w:p w14:paraId="127957DA" w14:textId="366399D5" w:rsidR="00F05951" w:rsidDel="00D02868" w:rsidRDefault="00F05951" w:rsidP="003B640A">
            <w:pPr>
              <w:pStyle w:val="TAC"/>
              <w:rPr>
                <w:del w:id="1617" w:author="ZTE-Ma Zhifeng" w:date="2021-07-27T16:00:00Z"/>
              </w:rPr>
            </w:pPr>
          </w:p>
        </w:tc>
        <w:tc>
          <w:tcPr>
            <w:tcW w:w="0" w:type="auto"/>
            <w:tcBorders>
              <w:top w:val="nil"/>
              <w:bottom w:val="single" w:sz="4" w:space="0" w:color="auto"/>
            </w:tcBorders>
            <w:shd w:val="clear" w:color="auto" w:fill="auto"/>
          </w:tcPr>
          <w:p w14:paraId="542C03EF" w14:textId="26115F64" w:rsidR="00F05951" w:rsidDel="00D02868" w:rsidRDefault="00F05951" w:rsidP="003B640A">
            <w:pPr>
              <w:pStyle w:val="TAC"/>
              <w:rPr>
                <w:del w:id="1618" w:author="ZTE-Ma Zhifeng" w:date="2021-07-27T16:00:00Z"/>
              </w:rPr>
            </w:pPr>
          </w:p>
        </w:tc>
      </w:tr>
      <w:tr w:rsidR="00F05951" w:rsidDel="00D02868" w14:paraId="2A33B7BD" w14:textId="7390081E" w:rsidTr="003B640A">
        <w:trPr>
          <w:trHeight w:val="146"/>
          <w:jc w:val="center"/>
          <w:del w:id="1619" w:author="ZTE-Ma Zhifeng" w:date="2021-07-27T16:00:00Z"/>
        </w:trPr>
        <w:tc>
          <w:tcPr>
            <w:tcW w:w="0" w:type="auto"/>
            <w:tcBorders>
              <w:top w:val="nil"/>
              <w:bottom w:val="nil"/>
            </w:tcBorders>
            <w:shd w:val="clear" w:color="auto" w:fill="auto"/>
          </w:tcPr>
          <w:p w14:paraId="0AB23BF2" w14:textId="29D2454D" w:rsidR="00F05951" w:rsidDel="00D02868" w:rsidRDefault="00F05951" w:rsidP="003B640A">
            <w:pPr>
              <w:pStyle w:val="TAC"/>
              <w:rPr>
                <w:del w:id="1620" w:author="ZTE-Ma Zhifeng" w:date="2021-07-27T16:00:00Z"/>
              </w:rPr>
            </w:pPr>
            <w:del w:id="1621" w:author="ZTE-Ma Zhifeng" w:date="2021-07-27T16:00:00Z">
              <w:r w:rsidDel="00D02868">
                <w:delText>CA_n28A_SUL_n79C-n83A</w:delText>
              </w:r>
            </w:del>
          </w:p>
        </w:tc>
        <w:tc>
          <w:tcPr>
            <w:tcW w:w="0" w:type="auto"/>
            <w:tcBorders>
              <w:top w:val="nil"/>
              <w:bottom w:val="nil"/>
            </w:tcBorders>
            <w:shd w:val="clear" w:color="auto" w:fill="auto"/>
          </w:tcPr>
          <w:p w14:paraId="72B267BC" w14:textId="02B95CB0" w:rsidR="00F05951" w:rsidDel="00D02868" w:rsidRDefault="00F05951" w:rsidP="003B640A">
            <w:pPr>
              <w:pStyle w:val="TAC"/>
              <w:rPr>
                <w:del w:id="1622" w:author="ZTE-Ma Zhifeng" w:date="2021-07-27T16:00:00Z"/>
              </w:rPr>
            </w:pPr>
            <w:del w:id="1623" w:author="ZTE-Ma Zhifeng" w:date="2021-07-27T16:00:00Z">
              <w:r w:rsidDel="00D02868">
                <w:delText>SUL_n79A-n83A</w:delText>
              </w:r>
            </w:del>
          </w:p>
        </w:tc>
        <w:tc>
          <w:tcPr>
            <w:tcW w:w="0" w:type="auto"/>
          </w:tcPr>
          <w:p w14:paraId="414299AC" w14:textId="1C258AE1" w:rsidR="00F05951" w:rsidDel="00D02868" w:rsidRDefault="00F05951" w:rsidP="003B640A">
            <w:pPr>
              <w:pStyle w:val="TAC"/>
              <w:rPr>
                <w:del w:id="1624" w:author="ZTE-Ma Zhifeng" w:date="2021-07-27T16:00:00Z"/>
              </w:rPr>
            </w:pPr>
            <w:del w:id="1625" w:author="ZTE-Ma Zhifeng" w:date="2021-07-27T16:00:00Z">
              <w:r w:rsidDel="00D02868">
                <w:delText>n28</w:delText>
              </w:r>
            </w:del>
          </w:p>
        </w:tc>
        <w:tc>
          <w:tcPr>
            <w:tcW w:w="0" w:type="auto"/>
          </w:tcPr>
          <w:p w14:paraId="330E376C" w14:textId="674DA365" w:rsidR="00F05951" w:rsidDel="00D02868" w:rsidRDefault="00F05951" w:rsidP="003B640A">
            <w:pPr>
              <w:pStyle w:val="TAC"/>
              <w:rPr>
                <w:del w:id="1626" w:author="ZTE-Ma Zhifeng" w:date="2021-07-27T16:00:00Z"/>
                <w:rFonts w:cs="Arial"/>
                <w:kern w:val="2"/>
                <w:szCs w:val="24"/>
              </w:rPr>
            </w:pPr>
            <w:del w:id="1627" w:author="ZTE-Ma Zhifeng" w:date="2021-07-27T16:00:00Z">
              <w:r w:rsidDel="00D02868">
                <w:rPr>
                  <w:rFonts w:cs="Arial"/>
                  <w:kern w:val="2"/>
                  <w:szCs w:val="24"/>
                </w:rPr>
                <w:delText>5</w:delText>
              </w:r>
            </w:del>
          </w:p>
        </w:tc>
        <w:tc>
          <w:tcPr>
            <w:tcW w:w="0" w:type="auto"/>
          </w:tcPr>
          <w:p w14:paraId="4370FF34" w14:textId="28823960" w:rsidR="00F05951" w:rsidDel="00D02868" w:rsidRDefault="00F05951" w:rsidP="003B640A">
            <w:pPr>
              <w:pStyle w:val="TAC"/>
              <w:rPr>
                <w:del w:id="1628" w:author="ZTE-Ma Zhifeng" w:date="2021-07-27T16:00:00Z"/>
                <w:rFonts w:cs="Arial"/>
                <w:kern w:val="2"/>
                <w:szCs w:val="24"/>
              </w:rPr>
            </w:pPr>
            <w:del w:id="1629" w:author="ZTE-Ma Zhifeng" w:date="2021-07-27T16:00:00Z">
              <w:r w:rsidDel="00D02868">
                <w:rPr>
                  <w:rFonts w:cs="Arial"/>
                  <w:kern w:val="2"/>
                  <w:szCs w:val="24"/>
                </w:rPr>
                <w:delText>10</w:delText>
              </w:r>
            </w:del>
          </w:p>
        </w:tc>
        <w:tc>
          <w:tcPr>
            <w:tcW w:w="0" w:type="auto"/>
          </w:tcPr>
          <w:p w14:paraId="60FB46FB" w14:textId="26DFEFFE" w:rsidR="00F05951" w:rsidDel="00D02868" w:rsidRDefault="00F05951" w:rsidP="003B640A">
            <w:pPr>
              <w:pStyle w:val="TAC"/>
              <w:rPr>
                <w:del w:id="1630" w:author="ZTE-Ma Zhifeng" w:date="2021-07-27T16:00:00Z"/>
                <w:rFonts w:cs="Arial"/>
                <w:kern w:val="2"/>
                <w:szCs w:val="24"/>
              </w:rPr>
            </w:pPr>
            <w:del w:id="1631" w:author="ZTE-Ma Zhifeng" w:date="2021-07-27T16:00:00Z">
              <w:r w:rsidDel="00D02868">
                <w:rPr>
                  <w:rFonts w:cs="Arial"/>
                  <w:kern w:val="2"/>
                  <w:szCs w:val="24"/>
                </w:rPr>
                <w:delText>15</w:delText>
              </w:r>
            </w:del>
          </w:p>
        </w:tc>
        <w:tc>
          <w:tcPr>
            <w:tcW w:w="0" w:type="auto"/>
          </w:tcPr>
          <w:p w14:paraId="22DEE3E7" w14:textId="7806AE20" w:rsidR="00F05951" w:rsidDel="00D02868" w:rsidRDefault="00F05951" w:rsidP="003B640A">
            <w:pPr>
              <w:pStyle w:val="TAC"/>
              <w:rPr>
                <w:del w:id="1632" w:author="ZTE-Ma Zhifeng" w:date="2021-07-27T16:00:00Z"/>
                <w:rFonts w:cs="Arial"/>
                <w:kern w:val="2"/>
                <w:szCs w:val="24"/>
              </w:rPr>
            </w:pPr>
            <w:del w:id="1633" w:author="ZTE-Ma Zhifeng" w:date="2021-07-27T16:00:00Z">
              <w:r w:rsidDel="00D02868">
                <w:rPr>
                  <w:rFonts w:cs="Arial"/>
                  <w:kern w:val="2"/>
                  <w:szCs w:val="24"/>
                </w:rPr>
                <w:delText>20</w:delText>
              </w:r>
            </w:del>
          </w:p>
        </w:tc>
        <w:tc>
          <w:tcPr>
            <w:tcW w:w="0" w:type="auto"/>
          </w:tcPr>
          <w:p w14:paraId="5BD9CACA" w14:textId="3352ED13" w:rsidR="00F05951" w:rsidDel="00D02868" w:rsidRDefault="00F05951" w:rsidP="003B640A">
            <w:pPr>
              <w:pStyle w:val="TAC"/>
              <w:rPr>
                <w:del w:id="1634" w:author="ZTE-Ma Zhifeng" w:date="2021-07-27T16:00:00Z"/>
              </w:rPr>
            </w:pPr>
          </w:p>
        </w:tc>
        <w:tc>
          <w:tcPr>
            <w:tcW w:w="0" w:type="auto"/>
          </w:tcPr>
          <w:p w14:paraId="4D459839" w14:textId="0F5DB7AA" w:rsidR="00F05951" w:rsidDel="00D02868" w:rsidRDefault="00F05951" w:rsidP="003B640A">
            <w:pPr>
              <w:pStyle w:val="TAC"/>
              <w:rPr>
                <w:del w:id="1635" w:author="ZTE-Ma Zhifeng" w:date="2021-07-27T16:00:00Z"/>
                <w:rFonts w:cs="Arial"/>
                <w:kern w:val="2"/>
                <w:szCs w:val="24"/>
              </w:rPr>
            </w:pPr>
            <w:del w:id="1636" w:author="ZTE-Ma Zhifeng" w:date="2021-07-27T16:00:00Z">
              <w:r w:rsidDel="00D02868">
                <w:rPr>
                  <w:rFonts w:cs="Arial"/>
                  <w:kern w:val="2"/>
                  <w:szCs w:val="24"/>
                </w:rPr>
                <w:delText>30</w:delText>
              </w:r>
            </w:del>
          </w:p>
        </w:tc>
        <w:tc>
          <w:tcPr>
            <w:tcW w:w="0" w:type="auto"/>
          </w:tcPr>
          <w:p w14:paraId="01EDB1AE" w14:textId="195BAC5B" w:rsidR="00F05951" w:rsidDel="00D02868" w:rsidRDefault="00F05951" w:rsidP="003B640A">
            <w:pPr>
              <w:pStyle w:val="TAC"/>
              <w:rPr>
                <w:del w:id="1637" w:author="ZTE-Ma Zhifeng" w:date="2021-07-27T16:00:00Z"/>
              </w:rPr>
            </w:pPr>
          </w:p>
        </w:tc>
        <w:tc>
          <w:tcPr>
            <w:tcW w:w="0" w:type="auto"/>
          </w:tcPr>
          <w:p w14:paraId="16C61410" w14:textId="6CEFF05A" w:rsidR="00F05951" w:rsidDel="00D02868" w:rsidRDefault="00F05951" w:rsidP="003B640A">
            <w:pPr>
              <w:pStyle w:val="TAC"/>
              <w:rPr>
                <w:del w:id="1638" w:author="ZTE-Ma Zhifeng" w:date="2021-07-27T16:00:00Z"/>
              </w:rPr>
            </w:pPr>
          </w:p>
        </w:tc>
        <w:tc>
          <w:tcPr>
            <w:tcW w:w="0" w:type="auto"/>
          </w:tcPr>
          <w:p w14:paraId="47FC77F7" w14:textId="4BE4AFF8" w:rsidR="00F05951" w:rsidDel="00D02868" w:rsidRDefault="00F05951" w:rsidP="003B640A">
            <w:pPr>
              <w:pStyle w:val="TAC"/>
              <w:rPr>
                <w:del w:id="1639" w:author="ZTE-Ma Zhifeng" w:date="2021-07-27T16:00:00Z"/>
              </w:rPr>
            </w:pPr>
          </w:p>
        </w:tc>
        <w:tc>
          <w:tcPr>
            <w:tcW w:w="0" w:type="auto"/>
          </w:tcPr>
          <w:p w14:paraId="3B931A85" w14:textId="1F3F9FED" w:rsidR="00F05951" w:rsidDel="00D02868" w:rsidRDefault="00F05951" w:rsidP="003B640A">
            <w:pPr>
              <w:pStyle w:val="TAC"/>
              <w:rPr>
                <w:del w:id="1640" w:author="ZTE-Ma Zhifeng" w:date="2021-07-27T16:00:00Z"/>
              </w:rPr>
            </w:pPr>
          </w:p>
        </w:tc>
        <w:tc>
          <w:tcPr>
            <w:tcW w:w="0" w:type="auto"/>
          </w:tcPr>
          <w:p w14:paraId="156D275A" w14:textId="66E710FA" w:rsidR="00F05951" w:rsidDel="00D02868" w:rsidRDefault="00F05951" w:rsidP="003B640A">
            <w:pPr>
              <w:pStyle w:val="TAC"/>
              <w:rPr>
                <w:del w:id="1641" w:author="ZTE-Ma Zhifeng" w:date="2021-07-27T16:00:00Z"/>
              </w:rPr>
            </w:pPr>
          </w:p>
        </w:tc>
        <w:tc>
          <w:tcPr>
            <w:tcW w:w="0" w:type="auto"/>
          </w:tcPr>
          <w:p w14:paraId="178B62AB" w14:textId="49832468" w:rsidR="00F05951" w:rsidDel="00D02868" w:rsidRDefault="00F05951" w:rsidP="003B640A">
            <w:pPr>
              <w:pStyle w:val="TAC"/>
              <w:rPr>
                <w:del w:id="1642" w:author="ZTE-Ma Zhifeng" w:date="2021-07-27T16:00:00Z"/>
              </w:rPr>
            </w:pPr>
          </w:p>
        </w:tc>
        <w:tc>
          <w:tcPr>
            <w:tcW w:w="0" w:type="auto"/>
          </w:tcPr>
          <w:p w14:paraId="5954EBB9" w14:textId="47187E9A" w:rsidR="00F05951" w:rsidDel="00D02868" w:rsidRDefault="00F05951" w:rsidP="003B640A">
            <w:pPr>
              <w:pStyle w:val="TAC"/>
              <w:rPr>
                <w:del w:id="1643" w:author="ZTE-Ma Zhifeng" w:date="2021-07-27T16:00:00Z"/>
              </w:rPr>
            </w:pPr>
          </w:p>
        </w:tc>
        <w:tc>
          <w:tcPr>
            <w:tcW w:w="0" w:type="auto"/>
            <w:tcBorders>
              <w:top w:val="nil"/>
              <w:bottom w:val="nil"/>
            </w:tcBorders>
            <w:shd w:val="clear" w:color="auto" w:fill="auto"/>
          </w:tcPr>
          <w:p w14:paraId="29E3FB7D" w14:textId="3373910A" w:rsidR="00F05951" w:rsidDel="00D02868" w:rsidRDefault="00F05951" w:rsidP="003B640A">
            <w:pPr>
              <w:pStyle w:val="TAC"/>
              <w:rPr>
                <w:del w:id="1644" w:author="ZTE-Ma Zhifeng" w:date="2021-07-27T16:00:00Z"/>
                <w:lang w:eastAsia="zh-CN"/>
              </w:rPr>
            </w:pPr>
            <w:del w:id="1645" w:author="ZTE-Ma Zhifeng" w:date="2021-07-27T16:00:00Z">
              <w:r w:rsidDel="00D02868">
                <w:rPr>
                  <w:rFonts w:hint="eastAsia"/>
                  <w:lang w:eastAsia="zh-CN"/>
                </w:rPr>
                <w:delText>0</w:delText>
              </w:r>
            </w:del>
          </w:p>
        </w:tc>
      </w:tr>
      <w:tr w:rsidR="00F05951" w:rsidDel="00D02868" w14:paraId="73524297" w14:textId="5A17CDA9" w:rsidTr="003B640A">
        <w:trPr>
          <w:trHeight w:val="146"/>
          <w:jc w:val="center"/>
          <w:del w:id="1646" w:author="ZTE-Ma Zhifeng" w:date="2021-07-27T16:00:00Z"/>
        </w:trPr>
        <w:tc>
          <w:tcPr>
            <w:tcW w:w="0" w:type="auto"/>
            <w:tcBorders>
              <w:top w:val="nil"/>
              <w:bottom w:val="nil"/>
            </w:tcBorders>
            <w:shd w:val="clear" w:color="auto" w:fill="auto"/>
          </w:tcPr>
          <w:p w14:paraId="1D1C9286" w14:textId="77945EC8" w:rsidR="00F05951" w:rsidDel="00D02868" w:rsidRDefault="00F05951" w:rsidP="003B640A">
            <w:pPr>
              <w:pStyle w:val="TAC"/>
              <w:rPr>
                <w:del w:id="1647" w:author="ZTE-Ma Zhifeng" w:date="2021-07-27T16:00:00Z"/>
              </w:rPr>
            </w:pPr>
          </w:p>
        </w:tc>
        <w:tc>
          <w:tcPr>
            <w:tcW w:w="0" w:type="auto"/>
            <w:tcBorders>
              <w:top w:val="nil"/>
              <w:bottom w:val="nil"/>
            </w:tcBorders>
            <w:shd w:val="clear" w:color="auto" w:fill="auto"/>
          </w:tcPr>
          <w:p w14:paraId="6C2DCF61" w14:textId="1205107A" w:rsidR="00F05951" w:rsidDel="00D02868" w:rsidRDefault="00F05951" w:rsidP="003B640A">
            <w:pPr>
              <w:pStyle w:val="TAC"/>
              <w:rPr>
                <w:del w:id="1648" w:author="ZTE-Ma Zhifeng" w:date="2021-07-27T16:00:00Z"/>
              </w:rPr>
            </w:pPr>
          </w:p>
        </w:tc>
        <w:tc>
          <w:tcPr>
            <w:tcW w:w="0" w:type="auto"/>
          </w:tcPr>
          <w:p w14:paraId="3479BEFD" w14:textId="6755C87F" w:rsidR="00F05951" w:rsidDel="00D02868" w:rsidRDefault="00F05951" w:rsidP="003B640A">
            <w:pPr>
              <w:pStyle w:val="TAC"/>
              <w:rPr>
                <w:del w:id="1649" w:author="ZTE-Ma Zhifeng" w:date="2021-07-27T16:00:00Z"/>
              </w:rPr>
            </w:pPr>
            <w:del w:id="1650" w:author="ZTE-Ma Zhifeng" w:date="2021-07-27T16:00:00Z">
              <w:r w:rsidDel="00D02868">
                <w:delText>n79</w:delText>
              </w:r>
            </w:del>
          </w:p>
        </w:tc>
        <w:tc>
          <w:tcPr>
            <w:tcW w:w="0" w:type="auto"/>
            <w:gridSpan w:val="13"/>
          </w:tcPr>
          <w:p w14:paraId="3DA0C867" w14:textId="60F9A878" w:rsidR="00F05951" w:rsidDel="00D02868" w:rsidRDefault="00F05951" w:rsidP="003B640A">
            <w:pPr>
              <w:pStyle w:val="TAC"/>
              <w:rPr>
                <w:del w:id="1651" w:author="ZTE-Ma Zhifeng" w:date="2021-07-27T16:00:00Z"/>
              </w:rPr>
            </w:pPr>
            <w:del w:id="1652" w:author="ZTE-Ma Zhifeng" w:date="2021-07-27T16:00:00Z">
              <w:r w:rsidDel="00D02868">
                <w:delText>See CA_n79C Bandwidth Combination Set 0 in Table 5.5A.1-1</w:delText>
              </w:r>
            </w:del>
          </w:p>
        </w:tc>
        <w:tc>
          <w:tcPr>
            <w:tcW w:w="0" w:type="auto"/>
            <w:tcBorders>
              <w:top w:val="nil"/>
              <w:bottom w:val="nil"/>
            </w:tcBorders>
            <w:shd w:val="clear" w:color="auto" w:fill="auto"/>
          </w:tcPr>
          <w:p w14:paraId="5C34DEC0" w14:textId="64C0F8DB" w:rsidR="00F05951" w:rsidDel="00D02868" w:rsidRDefault="00F05951" w:rsidP="003B640A">
            <w:pPr>
              <w:pStyle w:val="TAC"/>
              <w:rPr>
                <w:del w:id="1653" w:author="ZTE-Ma Zhifeng" w:date="2021-07-27T16:00:00Z"/>
              </w:rPr>
            </w:pPr>
          </w:p>
        </w:tc>
      </w:tr>
      <w:tr w:rsidR="00F05951" w:rsidDel="00D02868" w14:paraId="2FF7B6E2" w14:textId="7F2909A5" w:rsidTr="003B640A">
        <w:trPr>
          <w:trHeight w:val="146"/>
          <w:jc w:val="center"/>
          <w:del w:id="1654" w:author="ZTE-Ma Zhifeng" w:date="2021-07-27T16:00:00Z"/>
        </w:trPr>
        <w:tc>
          <w:tcPr>
            <w:tcW w:w="0" w:type="auto"/>
            <w:tcBorders>
              <w:top w:val="nil"/>
              <w:bottom w:val="single" w:sz="4" w:space="0" w:color="auto"/>
            </w:tcBorders>
            <w:shd w:val="clear" w:color="auto" w:fill="auto"/>
          </w:tcPr>
          <w:p w14:paraId="35D188B4" w14:textId="5E39C002" w:rsidR="00F05951" w:rsidDel="00D02868" w:rsidRDefault="00F05951" w:rsidP="003B640A">
            <w:pPr>
              <w:pStyle w:val="TAC"/>
              <w:rPr>
                <w:del w:id="1655" w:author="ZTE-Ma Zhifeng" w:date="2021-07-27T16:00:00Z"/>
              </w:rPr>
            </w:pPr>
          </w:p>
        </w:tc>
        <w:tc>
          <w:tcPr>
            <w:tcW w:w="0" w:type="auto"/>
            <w:tcBorders>
              <w:top w:val="nil"/>
              <w:bottom w:val="single" w:sz="4" w:space="0" w:color="auto"/>
            </w:tcBorders>
            <w:shd w:val="clear" w:color="auto" w:fill="auto"/>
          </w:tcPr>
          <w:p w14:paraId="42761FF5" w14:textId="6887F0FA" w:rsidR="00F05951" w:rsidDel="00D02868" w:rsidRDefault="00F05951" w:rsidP="003B640A">
            <w:pPr>
              <w:pStyle w:val="TAC"/>
              <w:rPr>
                <w:del w:id="1656" w:author="ZTE-Ma Zhifeng" w:date="2021-07-27T16:00:00Z"/>
              </w:rPr>
            </w:pPr>
          </w:p>
        </w:tc>
        <w:tc>
          <w:tcPr>
            <w:tcW w:w="0" w:type="auto"/>
          </w:tcPr>
          <w:p w14:paraId="48B4C72E" w14:textId="4234A85F" w:rsidR="00F05951" w:rsidDel="00D02868" w:rsidRDefault="00F05951" w:rsidP="003B640A">
            <w:pPr>
              <w:pStyle w:val="TAC"/>
              <w:rPr>
                <w:del w:id="1657" w:author="ZTE-Ma Zhifeng" w:date="2021-07-27T16:00:00Z"/>
              </w:rPr>
            </w:pPr>
            <w:del w:id="1658" w:author="ZTE-Ma Zhifeng" w:date="2021-07-27T16:00:00Z">
              <w:r w:rsidDel="00D02868">
                <w:delText>n83</w:delText>
              </w:r>
            </w:del>
          </w:p>
        </w:tc>
        <w:tc>
          <w:tcPr>
            <w:tcW w:w="0" w:type="auto"/>
          </w:tcPr>
          <w:p w14:paraId="5A4A0CFF" w14:textId="792C2085" w:rsidR="00F05951" w:rsidDel="00D02868" w:rsidRDefault="00F05951" w:rsidP="003B640A">
            <w:pPr>
              <w:pStyle w:val="TAC"/>
              <w:rPr>
                <w:del w:id="1659" w:author="ZTE-Ma Zhifeng" w:date="2021-07-27T16:00:00Z"/>
                <w:rFonts w:cs="Arial"/>
                <w:kern w:val="2"/>
                <w:szCs w:val="24"/>
              </w:rPr>
            </w:pPr>
            <w:del w:id="1660" w:author="ZTE-Ma Zhifeng" w:date="2021-07-27T16:00:00Z">
              <w:r w:rsidDel="00D02868">
                <w:rPr>
                  <w:rFonts w:cs="Arial"/>
                  <w:kern w:val="2"/>
                  <w:szCs w:val="24"/>
                </w:rPr>
                <w:delText>5</w:delText>
              </w:r>
            </w:del>
          </w:p>
        </w:tc>
        <w:tc>
          <w:tcPr>
            <w:tcW w:w="0" w:type="auto"/>
          </w:tcPr>
          <w:p w14:paraId="65E171F2" w14:textId="2CE8909E" w:rsidR="00F05951" w:rsidDel="00D02868" w:rsidRDefault="00F05951" w:rsidP="003B640A">
            <w:pPr>
              <w:pStyle w:val="TAC"/>
              <w:rPr>
                <w:del w:id="1661" w:author="ZTE-Ma Zhifeng" w:date="2021-07-27T16:00:00Z"/>
                <w:rFonts w:cs="Arial"/>
                <w:kern w:val="2"/>
                <w:szCs w:val="24"/>
              </w:rPr>
            </w:pPr>
            <w:del w:id="1662" w:author="ZTE-Ma Zhifeng" w:date="2021-07-27T16:00:00Z">
              <w:r w:rsidDel="00D02868">
                <w:rPr>
                  <w:rFonts w:cs="Arial"/>
                  <w:kern w:val="2"/>
                  <w:szCs w:val="24"/>
                </w:rPr>
                <w:delText>10</w:delText>
              </w:r>
            </w:del>
          </w:p>
        </w:tc>
        <w:tc>
          <w:tcPr>
            <w:tcW w:w="0" w:type="auto"/>
          </w:tcPr>
          <w:p w14:paraId="14DD2C8E" w14:textId="7100D270" w:rsidR="00F05951" w:rsidDel="00D02868" w:rsidRDefault="00F05951" w:rsidP="003B640A">
            <w:pPr>
              <w:pStyle w:val="TAC"/>
              <w:rPr>
                <w:del w:id="1663" w:author="ZTE-Ma Zhifeng" w:date="2021-07-27T16:00:00Z"/>
                <w:rFonts w:cs="Arial"/>
                <w:kern w:val="2"/>
                <w:szCs w:val="24"/>
              </w:rPr>
            </w:pPr>
            <w:del w:id="1664" w:author="ZTE-Ma Zhifeng" w:date="2021-07-27T16:00:00Z">
              <w:r w:rsidDel="00D02868">
                <w:rPr>
                  <w:rFonts w:cs="Arial"/>
                  <w:kern w:val="2"/>
                  <w:szCs w:val="24"/>
                </w:rPr>
                <w:delText>15</w:delText>
              </w:r>
            </w:del>
          </w:p>
        </w:tc>
        <w:tc>
          <w:tcPr>
            <w:tcW w:w="0" w:type="auto"/>
          </w:tcPr>
          <w:p w14:paraId="0402FCAF" w14:textId="4796191C" w:rsidR="00F05951" w:rsidDel="00D02868" w:rsidRDefault="00F05951" w:rsidP="003B640A">
            <w:pPr>
              <w:pStyle w:val="TAC"/>
              <w:rPr>
                <w:del w:id="1665" w:author="ZTE-Ma Zhifeng" w:date="2021-07-27T16:00:00Z"/>
                <w:rFonts w:cs="Arial"/>
                <w:kern w:val="2"/>
                <w:szCs w:val="24"/>
              </w:rPr>
            </w:pPr>
            <w:del w:id="1666" w:author="ZTE-Ma Zhifeng" w:date="2021-07-27T16:00:00Z">
              <w:r w:rsidDel="00D02868">
                <w:rPr>
                  <w:rFonts w:cs="Arial"/>
                  <w:kern w:val="2"/>
                  <w:szCs w:val="24"/>
                </w:rPr>
                <w:delText>20</w:delText>
              </w:r>
            </w:del>
          </w:p>
        </w:tc>
        <w:tc>
          <w:tcPr>
            <w:tcW w:w="0" w:type="auto"/>
          </w:tcPr>
          <w:p w14:paraId="01A488CA" w14:textId="644E1BEA" w:rsidR="00F05951" w:rsidDel="00D02868" w:rsidRDefault="00F05951" w:rsidP="003B640A">
            <w:pPr>
              <w:pStyle w:val="TAC"/>
              <w:rPr>
                <w:del w:id="1667" w:author="ZTE-Ma Zhifeng" w:date="2021-07-27T16:00:00Z"/>
              </w:rPr>
            </w:pPr>
          </w:p>
        </w:tc>
        <w:tc>
          <w:tcPr>
            <w:tcW w:w="0" w:type="auto"/>
          </w:tcPr>
          <w:p w14:paraId="20205E3D" w14:textId="2391CA8F" w:rsidR="00F05951" w:rsidDel="00D02868" w:rsidRDefault="00F05951" w:rsidP="003B640A">
            <w:pPr>
              <w:pStyle w:val="TAC"/>
              <w:rPr>
                <w:del w:id="1668" w:author="ZTE-Ma Zhifeng" w:date="2021-07-27T16:00:00Z"/>
                <w:rFonts w:cs="Arial"/>
                <w:kern w:val="2"/>
                <w:szCs w:val="24"/>
              </w:rPr>
            </w:pPr>
            <w:del w:id="1669" w:author="ZTE-Ma Zhifeng" w:date="2021-07-27T16:00:00Z">
              <w:r w:rsidDel="00D02868">
                <w:rPr>
                  <w:rFonts w:cs="Arial"/>
                  <w:kern w:val="2"/>
                  <w:szCs w:val="24"/>
                </w:rPr>
                <w:delText>30</w:delText>
              </w:r>
            </w:del>
          </w:p>
        </w:tc>
        <w:tc>
          <w:tcPr>
            <w:tcW w:w="0" w:type="auto"/>
          </w:tcPr>
          <w:p w14:paraId="14CC0E20" w14:textId="2B148EAA" w:rsidR="00F05951" w:rsidDel="00D02868" w:rsidRDefault="00F05951" w:rsidP="003B640A">
            <w:pPr>
              <w:pStyle w:val="TAC"/>
              <w:rPr>
                <w:del w:id="1670" w:author="ZTE-Ma Zhifeng" w:date="2021-07-27T16:00:00Z"/>
              </w:rPr>
            </w:pPr>
          </w:p>
        </w:tc>
        <w:tc>
          <w:tcPr>
            <w:tcW w:w="0" w:type="auto"/>
          </w:tcPr>
          <w:p w14:paraId="734696EF" w14:textId="4EB1EADF" w:rsidR="00F05951" w:rsidDel="00D02868" w:rsidRDefault="00F05951" w:rsidP="003B640A">
            <w:pPr>
              <w:pStyle w:val="TAC"/>
              <w:rPr>
                <w:del w:id="1671" w:author="ZTE-Ma Zhifeng" w:date="2021-07-27T16:00:00Z"/>
              </w:rPr>
            </w:pPr>
          </w:p>
        </w:tc>
        <w:tc>
          <w:tcPr>
            <w:tcW w:w="0" w:type="auto"/>
          </w:tcPr>
          <w:p w14:paraId="761944F2" w14:textId="1A8C420F" w:rsidR="00F05951" w:rsidDel="00D02868" w:rsidRDefault="00F05951" w:rsidP="003B640A">
            <w:pPr>
              <w:pStyle w:val="TAC"/>
              <w:rPr>
                <w:del w:id="1672" w:author="ZTE-Ma Zhifeng" w:date="2021-07-27T16:00:00Z"/>
              </w:rPr>
            </w:pPr>
          </w:p>
        </w:tc>
        <w:tc>
          <w:tcPr>
            <w:tcW w:w="0" w:type="auto"/>
          </w:tcPr>
          <w:p w14:paraId="4276F2B9" w14:textId="11CEF326" w:rsidR="00F05951" w:rsidDel="00D02868" w:rsidRDefault="00F05951" w:rsidP="003B640A">
            <w:pPr>
              <w:pStyle w:val="TAC"/>
              <w:rPr>
                <w:del w:id="1673" w:author="ZTE-Ma Zhifeng" w:date="2021-07-27T16:00:00Z"/>
              </w:rPr>
            </w:pPr>
          </w:p>
        </w:tc>
        <w:tc>
          <w:tcPr>
            <w:tcW w:w="0" w:type="auto"/>
          </w:tcPr>
          <w:p w14:paraId="684A71F4" w14:textId="4B52A709" w:rsidR="00F05951" w:rsidDel="00D02868" w:rsidRDefault="00F05951" w:rsidP="003B640A">
            <w:pPr>
              <w:pStyle w:val="TAC"/>
              <w:rPr>
                <w:del w:id="1674" w:author="ZTE-Ma Zhifeng" w:date="2021-07-27T16:00:00Z"/>
              </w:rPr>
            </w:pPr>
          </w:p>
        </w:tc>
        <w:tc>
          <w:tcPr>
            <w:tcW w:w="0" w:type="auto"/>
          </w:tcPr>
          <w:p w14:paraId="0B029A2D" w14:textId="3CDEE0E2" w:rsidR="00F05951" w:rsidDel="00D02868" w:rsidRDefault="00F05951" w:rsidP="003B640A">
            <w:pPr>
              <w:pStyle w:val="TAC"/>
              <w:rPr>
                <w:del w:id="1675" w:author="ZTE-Ma Zhifeng" w:date="2021-07-27T16:00:00Z"/>
              </w:rPr>
            </w:pPr>
          </w:p>
        </w:tc>
        <w:tc>
          <w:tcPr>
            <w:tcW w:w="0" w:type="auto"/>
          </w:tcPr>
          <w:p w14:paraId="7DE15F79" w14:textId="4D66050F" w:rsidR="00F05951" w:rsidDel="00D02868" w:rsidRDefault="00F05951" w:rsidP="003B640A">
            <w:pPr>
              <w:pStyle w:val="TAC"/>
              <w:rPr>
                <w:del w:id="1676" w:author="ZTE-Ma Zhifeng" w:date="2021-07-27T16:00:00Z"/>
              </w:rPr>
            </w:pPr>
          </w:p>
        </w:tc>
        <w:tc>
          <w:tcPr>
            <w:tcW w:w="0" w:type="auto"/>
            <w:tcBorders>
              <w:top w:val="nil"/>
              <w:bottom w:val="single" w:sz="4" w:space="0" w:color="auto"/>
            </w:tcBorders>
            <w:shd w:val="clear" w:color="auto" w:fill="auto"/>
          </w:tcPr>
          <w:p w14:paraId="4A18AED3" w14:textId="5DDCEAD0" w:rsidR="00F05951" w:rsidDel="00D02868" w:rsidRDefault="00F05951" w:rsidP="003B640A">
            <w:pPr>
              <w:pStyle w:val="TAC"/>
              <w:rPr>
                <w:del w:id="1677" w:author="ZTE-Ma Zhifeng" w:date="2021-07-27T16:00:00Z"/>
              </w:rPr>
            </w:pPr>
          </w:p>
        </w:tc>
      </w:tr>
      <w:tr w:rsidR="00F05951" w:rsidDel="00D02868" w14:paraId="1B9BED67" w14:textId="5FE606B1" w:rsidTr="003B640A">
        <w:trPr>
          <w:trHeight w:val="146"/>
          <w:jc w:val="center"/>
          <w:del w:id="1678" w:author="ZTE-Ma Zhifeng" w:date="2021-07-27T16:00:00Z"/>
        </w:trPr>
        <w:tc>
          <w:tcPr>
            <w:tcW w:w="0" w:type="auto"/>
            <w:tcBorders>
              <w:bottom w:val="nil"/>
            </w:tcBorders>
            <w:shd w:val="clear" w:color="auto" w:fill="auto"/>
          </w:tcPr>
          <w:p w14:paraId="4D2FDAF6" w14:textId="6C9BD076" w:rsidR="00F05951" w:rsidDel="00D02868" w:rsidRDefault="00F05951" w:rsidP="003B640A">
            <w:pPr>
              <w:pStyle w:val="TAC"/>
              <w:rPr>
                <w:del w:id="1679" w:author="ZTE-Ma Zhifeng" w:date="2021-07-27T16:00:00Z"/>
              </w:rPr>
            </w:pPr>
            <w:del w:id="1680" w:author="ZTE-Ma Zhifeng" w:date="2021-07-27T16:00:00Z">
              <w:r w:rsidDel="00D02868">
                <w:delText>CA_n41A_SUL_n79A-n80A</w:delText>
              </w:r>
            </w:del>
          </w:p>
        </w:tc>
        <w:tc>
          <w:tcPr>
            <w:tcW w:w="0" w:type="auto"/>
            <w:tcBorders>
              <w:bottom w:val="nil"/>
            </w:tcBorders>
            <w:shd w:val="clear" w:color="auto" w:fill="auto"/>
          </w:tcPr>
          <w:p w14:paraId="3FEFE78F" w14:textId="30993EB2" w:rsidR="00F05951" w:rsidDel="00D02868" w:rsidRDefault="00F05951" w:rsidP="003B640A">
            <w:pPr>
              <w:pStyle w:val="TAC"/>
              <w:rPr>
                <w:del w:id="1681" w:author="ZTE-Ma Zhifeng" w:date="2021-07-27T16:00:00Z"/>
              </w:rPr>
            </w:pPr>
            <w:del w:id="1682" w:author="ZTE-Ma Zhifeng" w:date="2021-07-27T16:00:00Z">
              <w:r w:rsidDel="00D02868">
                <w:delText>SUL_n79A-n80A</w:delText>
              </w:r>
            </w:del>
          </w:p>
        </w:tc>
        <w:tc>
          <w:tcPr>
            <w:tcW w:w="0" w:type="auto"/>
          </w:tcPr>
          <w:p w14:paraId="71932AC5" w14:textId="62CB0A4B" w:rsidR="00F05951" w:rsidDel="00D02868" w:rsidRDefault="00F05951" w:rsidP="003B640A">
            <w:pPr>
              <w:pStyle w:val="TAC"/>
              <w:rPr>
                <w:del w:id="1683" w:author="ZTE-Ma Zhifeng" w:date="2021-07-27T16:00:00Z"/>
              </w:rPr>
            </w:pPr>
            <w:del w:id="1684" w:author="ZTE-Ma Zhifeng" w:date="2021-07-27T16:00:00Z">
              <w:r w:rsidDel="00D02868">
                <w:rPr>
                  <w:lang w:eastAsia="zh-CN"/>
                </w:rPr>
                <w:delText>n41</w:delText>
              </w:r>
            </w:del>
          </w:p>
        </w:tc>
        <w:tc>
          <w:tcPr>
            <w:tcW w:w="0" w:type="auto"/>
          </w:tcPr>
          <w:p w14:paraId="35DCAEE5" w14:textId="2256C9B9" w:rsidR="00F05951" w:rsidDel="00D02868" w:rsidRDefault="00F05951" w:rsidP="003B640A">
            <w:pPr>
              <w:pStyle w:val="TAC"/>
              <w:rPr>
                <w:del w:id="1685" w:author="ZTE-Ma Zhifeng" w:date="2021-07-27T16:00:00Z"/>
                <w:rFonts w:cs="Arial"/>
                <w:kern w:val="2"/>
                <w:szCs w:val="24"/>
              </w:rPr>
            </w:pPr>
          </w:p>
        </w:tc>
        <w:tc>
          <w:tcPr>
            <w:tcW w:w="0" w:type="auto"/>
          </w:tcPr>
          <w:p w14:paraId="6E2E4D3F" w14:textId="76858CF4" w:rsidR="00F05951" w:rsidDel="00D02868" w:rsidRDefault="00F05951" w:rsidP="003B640A">
            <w:pPr>
              <w:pStyle w:val="TAC"/>
              <w:rPr>
                <w:del w:id="1686" w:author="ZTE-Ma Zhifeng" w:date="2021-07-27T16:00:00Z"/>
                <w:rFonts w:cs="Arial"/>
                <w:kern w:val="2"/>
                <w:szCs w:val="24"/>
              </w:rPr>
            </w:pPr>
            <w:del w:id="1687" w:author="ZTE-Ma Zhifeng" w:date="2021-07-27T16:00:00Z">
              <w:r w:rsidDel="00D02868">
                <w:rPr>
                  <w:rFonts w:cs="Arial"/>
                  <w:kern w:val="2"/>
                  <w:szCs w:val="24"/>
                </w:rPr>
                <w:delText>10</w:delText>
              </w:r>
            </w:del>
          </w:p>
        </w:tc>
        <w:tc>
          <w:tcPr>
            <w:tcW w:w="0" w:type="auto"/>
          </w:tcPr>
          <w:p w14:paraId="015663B9" w14:textId="7C7D692B" w:rsidR="00F05951" w:rsidDel="00D02868" w:rsidRDefault="00F05951" w:rsidP="003B640A">
            <w:pPr>
              <w:pStyle w:val="TAC"/>
              <w:rPr>
                <w:del w:id="1688" w:author="ZTE-Ma Zhifeng" w:date="2021-07-27T16:00:00Z"/>
                <w:rFonts w:cs="Arial"/>
                <w:kern w:val="2"/>
                <w:szCs w:val="24"/>
              </w:rPr>
            </w:pPr>
            <w:del w:id="1689" w:author="ZTE-Ma Zhifeng" w:date="2021-07-27T16:00:00Z">
              <w:r w:rsidDel="00D02868">
                <w:rPr>
                  <w:rFonts w:cs="Arial"/>
                  <w:kern w:val="2"/>
                  <w:szCs w:val="24"/>
                </w:rPr>
                <w:delText>15</w:delText>
              </w:r>
            </w:del>
          </w:p>
        </w:tc>
        <w:tc>
          <w:tcPr>
            <w:tcW w:w="0" w:type="auto"/>
          </w:tcPr>
          <w:p w14:paraId="6A3C712B" w14:textId="723892A0" w:rsidR="00F05951" w:rsidDel="00D02868" w:rsidRDefault="00F05951" w:rsidP="003B640A">
            <w:pPr>
              <w:pStyle w:val="TAC"/>
              <w:rPr>
                <w:del w:id="1690" w:author="ZTE-Ma Zhifeng" w:date="2021-07-27T16:00:00Z"/>
                <w:rFonts w:cs="Arial"/>
                <w:kern w:val="2"/>
                <w:szCs w:val="24"/>
              </w:rPr>
            </w:pPr>
            <w:del w:id="1691" w:author="ZTE-Ma Zhifeng" w:date="2021-07-27T16:00:00Z">
              <w:r w:rsidDel="00D02868">
                <w:rPr>
                  <w:rFonts w:cs="Arial"/>
                  <w:kern w:val="2"/>
                  <w:szCs w:val="24"/>
                </w:rPr>
                <w:delText>20</w:delText>
              </w:r>
            </w:del>
          </w:p>
        </w:tc>
        <w:tc>
          <w:tcPr>
            <w:tcW w:w="0" w:type="auto"/>
          </w:tcPr>
          <w:p w14:paraId="2BCE6AF8" w14:textId="7F5DF5A3" w:rsidR="00F05951" w:rsidDel="00D02868" w:rsidRDefault="00F05951" w:rsidP="003B640A">
            <w:pPr>
              <w:pStyle w:val="TAC"/>
              <w:rPr>
                <w:del w:id="1692" w:author="ZTE-Ma Zhifeng" w:date="2021-07-27T16:00:00Z"/>
              </w:rPr>
            </w:pPr>
          </w:p>
        </w:tc>
        <w:tc>
          <w:tcPr>
            <w:tcW w:w="0" w:type="auto"/>
          </w:tcPr>
          <w:p w14:paraId="28EA8410" w14:textId="52A5759C" w:rsidR="00F05951" w:rsidDel="00D02868" w:rsidRDefault="00F05951" w:rsidP="003B640A">
            <w:pPr>
              <w:pStyle w:val="TAC"/>
              <w:rPr>
                <w:del w:id="1693" w:author="ZTE-Ma Zhifeng" w:date="2021-07-27T16:00:00Z"/>
                <w:rFonts w:cs="Arial"/>
                <w:kern w:val="2"/>
                <w:szCs w:val="24"/>
              </w:rPr>
            </w:pPr>
            <w:del w:id="1694" w:author="ZTE-Ma Zhifeng" w:date="2021-07-27T16:00:00Z">
              <w:r w:rsidDel="00D02868">
                <w:rPr>
                  <w:rFonts w:cs="Arial"/>
                  <w:kern w:val="2"/>
                  <w:szCs w:val="24"/>
                </w:rPr>
                <w:delText>30</w:delText>
              </w:r>
            </w:del>
          </w:p>
        </w:tc>
        <w:tc>
          <w:tcPr>
            <w:tcW w:w="0" w:type="auto"/>
          </w:tcPr>
          <w:p w14:paraId="47D916BB" w14:textId="2F7CD343" w:rsidR="00F05951" w:rsidDel="00D02868" w:rsidRDefault="00F05951" w:rsidP="003B640A">
            <w:pPr>
              <w:pStyle w:val="TAC"/>
              <w:rPr>
                <w:del w:id="1695" w:author="ZTE-Ma Zhifeng" w:date="2021-07-27T16:00:00Z"/>
              </w:rPr>
            </w:pPr>
            <w:del w:id="1696" w:author="ZTE-Ma Zhifeng" w:date="2021-07-27T16:00:00Z">
              <w:r w:rsidDel="00D02868">
                <w:rPr>
                  <w:rFonts w:cs="Arial"/>
                  <w:kern w:val="2"/>
                  <w:szCs w:val="24"/>
                </w:rPr>
                <w:delText>40</w:delText>
              </w:r>
            </w:del>
          </w:p>
        </w:tc>
        <w:tc>
          <w:tcPr>
            <w:tcW w:w="0" w:type="auto"/>
          </w:tcPr>
          <w:p w14:paraId="6E49D142" w14:textId="334D94AE" w:rsidR="00F05951" w:rsidDel="00D02868" w:rsidRDefault="00F05951" w:rsidP="003B640A">
            <w:pPr>
              <w:pStyle w:val="TAC"/>
              <w:rPr>
                <w:del w:id="1697" w:author="ZTE-Ma Zhifeng" w:date="2021-07-27T16:00:00Z"/>
              </w:rPr>
            </w:pPr>
            <w:del w:id="1698" w:author="ZTE-Ma Zhifeng" w:date="2021-07-27T16:00:00Z">
              <w:r w:rsidDel="00D02868">
                <w:rPr>
                  <w:rFonts w:cs="Arial"/>
                  <w:kern w:val="2"/>
                  <w:szCs w:val="24"/>
                </w:rPr>
                <w:delText>50</w:delText>
              </w:r>
            </w:del>
          </w:p>
        </w:tc>
        <w:tc>
          <w:tcPr>
            <w:tcW w:w="0" w:type="auto"/>
          </w:tcPr>
          <w:p w14:paraId="20EDBC34" w14:textId="3977126E" w:rsidR="00F05951" w:rsidDel="00D02868" w:rsidRDefault="00F05951" w:rsidP="003B640A">
            <w:pPr>
              <w:pStyle w:val="TAC"/>
              <w:rPr>
                <w:del w:id="1699" w:author="ZTE-Ma Zhifeng" w:date="2021-07-27T16:00:00Z"/>
              </w:rPr>
            </w:pPr>
            <w:del w:id="1700" w:author="ZTE-Ma Zhifeng" w:date="2021-07-27T16:00:00Z">
              <w:r w:rsidDel="00D02868">
                <w:rPr>
                  <w:rFonts w:cs="Arial"/>
                  <w:kern w:val="2"/>
                  <w:szCs w:val="24"/>
                </w:rPr>
                <w:delText>60</w:delText>
              </w:r>
            </w:del>
          </w:p>
        </w:tc>
        <w:tc>
          <w:tcPr>
            <w:tcW w:w="0" w:type="auto"/>
          </w:tcPr>
          <w:p w14:paraId="5B59C7AB" w14:textId="280AD9F5" w:rsidR="00F05951" w:rsidDel="00D02868" w:rsidRDefault="00F05951" w:rsidP="003B640A">
            <w:pPr>
              <w:pStyle w:val="TAC"/>
              <w:rPr>
                <w:del w:id="1701" w:author="ZTE-Ma Zhifeng" w:date="2021-07-27T16:00:00Z"/>
              </w:rPr>
            </w:pPr>
          </w:p>
        </w:tc>
        <w:tc>
          <w:tcPr>
            <w:tcW w:w="0" w:type="auto"/>
          </w:tcPr>
          <w:p w14:paraId="1E4DCE7A" w14:textId="2F175A5C" w:rsidR="00F05951" w:rsidDel="00D02868" w:rsidRDefault="00F05951" w:rsidP="003B640A">
            <w:pPr>
              <w:pStyle w:val="TAC"/>
              <w:rPr>
                <w:del w:id="1702" w:author="ZTE-Ma Zhifeng" w:date="2021-07-27T16:00:00Z"/>
              </w:rPr>
            </w:pPr>
            <w:del w:id="1703" w:author="ZTE-Ma Zhifeng" w:date="2021-07-27T16:00:00Z">
              <w:r w:rsidDel="00D02868">
                <w:rPr>
                  <w:rFonts w:cs="Arial"/>
                  <w:kern w:val="2"/>
                  <w:szCs w:val="24"/>
                </w:rPr>
                <w:delText>80</w:delText>
              </w:r>
            </w:del>
          </w:p>
        </w:tc>
        <w:tc>
          <w:tcPr>
            <w:tcW w:w="0" w:type="auto"/>
          </w:tcPr>
          <w:p w14:paraId="29F6F29E" w14:textId="445EE148" w:rsidR="00F05951" w:rsidDel="00D02868" w:rsidRDefault="00F05951" w:rsidP="003B640A">
            <w:pPr>
              <w:pStyle w:val="TAC"/>
              <w:rPr>
                <w:del w:id="1704" w:author="ZTE-Ma Zhifeng" w:date="2021-07-27T16:00:00Z"/>
              </w:rPr>
            </w:pPr>
            <w:del w:id="1705" w:author="ZTE-Ma Zhifeng" w:date="2021-07-27T16:00:00Z">
              <w:r w:rsidDel="00D02868">
                <w:rPr>
                  <w:rFonts w:cs="Arial"/>
                  <w:kern w:val="2"/>
                  <w:szCs w:val="24"/>
                </w:rPr>
                <w:delText>90</w:delText>
              </w:r>
            </w:del>
          </w:p>
        </w:tc>
        <w:tc>
          <w:tcPr>
            <w:tcW w:w="0" w:type="auto"/>
          </w:tcPr>
          <w:p w14:paraId="01C65824" w14:textId="0BE7E739" w:rsidR="00F05951" w:rsidDel="00D02868" w:rsidRDefault="00F05951" w:rsidP="003B640A">
            <w:pPr>
              <w:pStyle w:val="TAC"/>
              <w:rPr>
                <w:del w:id="1706" w:author="ZTE-Ma Zhifeng" w:date="2021-07-27T16:00:00Z"/>
              </w:rPr>
            </w:pPr>
            <w:del w:id="1707" w:author="ZTE-Ma Zhifeng" w:date="2021-07-27T16:00:00Z">
              <w:r w:rsidDel="00D02868">
                <w:rPr>
                  <w:rFonts w:cs="Arial"/>
                  <w:kern w:val="2"/>
                  <w:szCs w:val="24"/>
                </w:rPr>
                <w:delText>100</w:delText>
              </w:r>
            </w:del>
          </w:p>
        </w:tc>
        <w:tc>
          <w:tcPr>
            <w:tcW w:w="0" w:type="auto"/>
            <w:tcBorders>
              <w:bottom w:val="nil"/>
            </w:tcBorders>
            <w:shd w:val="clear" w:color="auto" w:fill="auto"/>
          </w:tcPr>
          <w:p w14:paraId="31300E28" w14:textId="7EAD781E" w:rsidR="00F05951" w:rsidDel="00D02868" w:rsidRDefault="00F05951" w:rsidP="003B640A">
            <w:pPr>
              <w:pStyle w:val="TAC"/>
              <w:rPr>
                <w:del w:id="1708" w:author="ZTE-Ma Zhifeng" w:date="2021-07-27T16:00:00Z"/>
                <w:lang w:eastAsia="zh-CN"/>
              </w:rPr>
            </w:pPr>
            <w:del w:id="1709" w:author="ZTE-Ma Zhifeng" w:date="2021-07-27T16:00:00Z">
              <w:r w:rsidDel="00D02868">
                <w:rPr>
                  <w:rFonts w:hint="eastAsia"/>
                  <w:lang w:eastAsia="zh-CN"/>
                </w:rPr>
                <w:delText>0</w:delText>
              </w:r>
            </w:del>
          </w:p>
        </w:tc>
      </w:tr>
      <w:tr w:rsidR="00F05951" w:rsidDel="00D02868" w14:paraId="3415F8E4" w14:textId="5C68B2C3" w:rsidTr="003B640A">
        <w:trPr>
          <w:trHeight w:val="146"/>
          <w:jc w:val="center"/>
          <w:del w:id="1710" w:author="ZTE-Ma Zhifeng" w:date="2021-07-27T16:00:00Z"/>
        </w:trPr>
        <w:tc>
          <w:tcPr>
            <w:tcW w:w="0" w:type="auto"/>
            <w:tcBorders>
              <w:top w:val="nil"/>
              <w:bottom w:val="nil"/>
            </w:tcBorders>
            <w:shd w:val="clear" w:color="auto" w:fill="auto"/>
          </w:tcPr>
          <w:p w14:paraId="47EF3CDE" w14:textId="169B8E71" w:rsidR="00F05951" w:rsidDel="00D02868" w:rsidRDefault="00F05951" w:rsidP="003B640A">
            <w:pPr>
              <w:pStyle w:val="TAC"/>
              <w:rPr>
                <w:del w:id="1711" w:author="ZTE-Ma Zhifeng" w:date="2021-07-27T16:00:00Z"/>
              </w:rPr>
            </w:pPr>
          </w:p>
        </w:tc>
        <w:tc>
          <w:tcPr>
            <w:tcW w:w="0" w:type="auto"/>
            <w:tcBorders>
              <w:top w:val="nil"/>
              <w:bottom w:val="nil"/>
            </w:tcBorders>
            <w:shd w:val="clear" w:color="auto" w:fill="auto"/>
          </w:tcPr>
          <w:p w14:paraId="3FFEF02F" w14:textId="68B44C3B" w:rsidR="00F05951" w:rsidDel="00D02868" w:rsidRDefault="00F05951" w:rsidP="003B640A">
            <w:pPr>
              <w:pStyle w:val="TAC"/>
              <w:rPr>
                <w:del w:id="1712" w:author="ZTE-Ma Zhifeng" w:date="2021-07-27T16:00:00Z"/>
              </w:rPr>
            </w:pPr>
          </w:p>
        </w:tc>
        <w:tc>
          <w:tcPr>
            <w:tcW w:w="0" w:type="auto"/>
          </w:tcPr>
          <w:p w14:paraId="32510541" w14:textId="3320631E" w:rsidR="00F05951" w:rsidDel="00D02868" w:rsidRDefault="00F05951" w:rsidP="003B640A">
            <w:pPr>
              <w:pStyle w:val="TAC"/>
              <w:rPr>
                <w:del w:id="1713" w:author="ZTE-Ma Zhifeng" w:date="2021-07-27T16:00:00Z"/>
              </w:rPr>
            </w:pPr>
            <w:del w:id="1714" w:author="ZTE-Ma Zhifeng" w:date="2021-07-27T16:00:00Z">
              <w:r w:rsidDel="00D02868">
                <w:rPr>
                  <w:lang w:eastAsia="zh-CN"/>
                </w:rPr>
                <w:delText>n79</w:delText>
              </w:r>
            </w:del>
          </w:p>
        </w:tc>
        <w:tc>
          <w:tcPr>
            <w:tcW w:w="0" w:type="auto"/>
          </w:tcPr>
          <w:p w14:paraId="694361B5" w14:textId="7C873390" w:rsidR="00F05951" w:rsidDel="00D02868" w:rsidRDefault="00F05951" w:rsidP="003B640A">
            <w:pPr>
              <w:pStyle w:val="TAC"/>
              <w:rPr>
                <w:del w:id="1715" w:author="ZTE-Ma Zhifeng" w:date="2021-07-27T16:00:00Z"/>
                <w:rFonts w:cs="Arial"/>
                <w:kern w:val="2"/>
                <w:szCs w:val="24"/>
              </w:rPr>
            </w:pPr>
          </w:p>
        </w:tc>
        <w:tc>
          <w:tcPr>
            <w:tcW w:w="0" w:type="auto"/>
          </w:tcPr>
          <w:p w14:paraId="59084773" w14:textId="69D207F5" w:rsidR="00F05951" w:rsidDel="00D02868" w:rsidRDefault="00F05951" w:rsidP="003B640A">
            <w:pPr>
              <w:pStyle w:val="TAC"/>
              <w:rPr>
                <w:del w:id="1716" w:author="ZTE-Ma Zhifeng" w:date="2021-07-27T16:00:00Z"/>
                <w:rFonts w:cs="Arial"/>
                <w:kern w:val="2"/>
                <w:szCs w:val="24"/>
              </w:rPr>
            </w:pPr>
          </w:p>
        </w:tc>
        <w:tc>
          <w:tcPr>
            <w:tcW w:w="0" w:type="auto"/>
          </w:tcPr>
          <w:p w14:paraId="2DA9F9CB" w14:textId="39882A88" w:rsidR="00F05951" w:rsidDel="00D02868" w:rsidRDefault="00F05951" w:rsidP="003B640A">
            <w:pPr>
              <w:pStyle w:val="TAC"/>
              <w:rPr>
                <w:del w:id="1717" w:author="ZTE-Ma Zhifeng" w:date="2021-07-27T16:00:00Z"/>
                <w:rFonts w:cs="Arial"/>
                <w:kern w:val="2"/>
                <w:szCs w:val="24"/>
              </w:rPr>
            </w:pPr>
          </w:p>
        </w:tc>
        <w:tc>
          <w:tcPr>
            <w:tcW w:w="0" w:type="auto"/>
          </w:tcPr>
          <w:p w14:paraId="6CE0B39D" w14:textId="37D465CB" w:rsidR="00F05951" w:rsidDel="00D02868" w:rsidRDefault="00F05951" w:rsidP="003B640A">
            <w:pPr>
              <w:pStyle w:val="TAC"/>
              <w:rPr>
                <w:del w:id="1718" w:author="ZTE-Ma Zhifeng" w:date="2021-07-27T16:00:00Z"/>
                <w:rFonts w:cs="Arial"/>
                <w:kern w:val="2"/>
                <w:szCs w:val="24"/>
              </w:rPr>
            </w:pPr>
          </w:p>
        </w:tc>
        <w:tc>
          <w:tcPr>
            <w:tcW w:w="0" w:type="auto"/>
          </w:tcPr>
          <w:p w14:paraId="03578A32" w14:textId="6A51F409" w:rsidR="00F05951" w:rsidDel="00D02868" w:rsidRDefault="00F05951" w:rsidP="003B640A">
            <w:pPr>
              <w:pStyle w:val="TAC"/>
              <w:rPr>
                <w:del w:id="1719" w:author="ZTE-Ma Zhifeng" w:date="2021-07-27T16:00:00Z"/>
              </w:rPr>
            </w:pPr>
          </w:p>
        </w:tc>
        <w:tc>
          <w:tcPr>
            <w:tcW w:w="0" w:type="auto"/>
          </w:tcPr>
          <w:p w14:paraId="505D52E4" w14:textId="650BEE8F" w:rsidR="00F05951" w:rsidDel="00D02868" w:rsidRDefault="00F05951" w:rsidP="003B640A">
            <w:pPr>
              <w:pStyle w:val="TAC"/>
              <w:rPr>
                <w:del w:id="1720" w:author="ZTE-Ma Zhifeng" w:date="2021-07-27T16:00:00Z"/>
                <w:rFonts w:cs="Arial"/>
                <w:kern w:val="2"/>
                <w:szCs w:val="24"/>
              </w:rPr>
            </w:pPr>
          </w:p>
        </w:tc>
        <w:tc>
          <w:tcPr>
            <w:tcW w:w="0" w:type="auto"/>
          </w:tcPr>
          <w:p w14:paraId="2741CD8C" w14:textId="47EB95A3" w:rsidR="00F05951" w:rsidDel="00D02868" w:rsidRDefault="00F05951" w:rsidP="003B640A">
            <w:pPr>
              <w:pStyle w:val="TAC"/>
              <w:rPr>
                <w:del w:id="1721" w:author="ZTE-Ma Zhifeng" w:date="2021-07-27T16:00:00Z"/>
              </w:rPr>
            </w:pPr>
            <w:del w:id="1722" w:author="ZTE-Ma Zhifeng" w:date="2021-07-27T16:00:00Z">
              <w:r w:rsidDel="00D02868">
                <w:rPr>
                  <w:rFonts w:cs="Arial"/>
                  <w:kern w:val="2"/>
                  <w:szCs w:val="24"/>
                </w:rPr>
                <w:delText>40</w:delText>
              </w:r>
            </w:del>
          </w:p>
        </w:tc>
        <w:tc>
          <w:tcPr>
            <w:tcW w:w="0" w:type="auto"/>
          </w:tcPr>
          <w:p w14:paraId="227729BC" w14:textId="0EB2830E" w:rsidR="00F05951" w:rsidDel="00D02868" w:rsidRDefault="00F05951" w:rsidP="003B640A">
            <w:pPr>
              <w:pStyle w:val="TAC"/>
              <w:rPr>
                <w:del w:id="1723" w:author="ZTE-Ma Zhifeng" w:date="2021-07-27T16:00:00Z"/>
              </w:rPr>
            </w:pPr>
            <w:del w:id="1724" w:author="ZTE-Ma Zhifeng" w:date="2021-07-27T16:00:00Z">
              <w:r w:rsidDel="00D02868">
                <w:rPr>
                  <w:rFonts w:cs="Arial"/>
                  <w:kern w:val="2"/>
                  <w:szCs w:val="24"/>
                </w:rPr>
                <w:delText>50</w:delText>
              </w:r>
            </w:del>
          </w:p>
        </w:tc>
        <w:tc>
          <w:tcPr>
            <w:tcW w:w="0" w:type="auto"/>
          </w:tcPr>
          <w:p w14:paraId="5088DBC6" w14:textId="36ACBA53" w:rsidR="00F05951" w:rsidDel="00D02868" w:rsidRDefault="00F05951" w:rsidP="003B640A">
            <w:pPr>
              <w:pStyle w:val="TAC"/>
              <w:rPr>
                <w:del w:id="1725" w:author="ZTE-Ma Zhifeng" w:date="2021-07-27T16:00:00Z"/>
              </w:rPr>
            </w:pPr>
            <w:del w:id="1726" w:author="ZTE-Ma Zhifeng" w:date="2021-07-27T16:00:00Z">
              <w:r w:rsidDel="00D02868">
                <w:rPr>
                  <w:rFonts w:cs="Arial"/>
                  <w:kern w:val="2"/>
                  <w:szCs w:val="24"/>
                </w:rPr>
                <w:delText>60</w:delText>
              </w:r>
            </w:del>
          </w:p>
        </w:tc>
        <w:tc>
          <w:tcPr>
            <w:tcW w:w="0" w:type="auto"/>
          </w:tcPr>
          <w:p w14:paraId="2D6429E6" w14:textId="1B74E3C9" w:rsidR="00F05951" w:rsidDel="00D02868" w:rsidRDefault="00F05951" w:rsidP="003B640A">
            <w:pPr>
              <w:pStyle w:val="TAC"/>
              <w:rPr>
                <w:del w:id="1727" w:author="ZTE-Ma Zhifeng" w:date="2021-07-27T16:00:00Z"/>
              </w:rPr>
            </w:pPr>
          </w:p>
        </w:tc>
        <w:tc>
          <w:tcPr>
            <w:tcW w:w="0" w:type="auto"/>
          </w:tcPr>
          <w:p w14:paraId="76A836C4" w14:textId="101CD1F0" w:rsidR="00F05951" w:rsidDel="00D02868" w:rsidRDefault="00F05951" w:rsidP="003B640A">
            <w:pPr>
              <w:pStyle w:val="TAC"/>
              <w:rPr>
                <w:del w:id="1728" w:author="ZTE-Ma Zhifeng" w:date="2021-07-27T16:00:00Z"/>
              </w:rPr>
            </w:pPr>
            <w:del w:id="1729" w:author="ZTE-Ma Zhifeng" w:date="2021-07-27T16:00:00Z">
              <w:r w:rsidDel="00D02868">
                <w:rPr>
                  <w:rFonts w:cs="Arial"/>
                  <w:kern w:val="2"/>
                  <w:szCs w:val="24"/>
                </w:rPr>
                <w:delText>80</w:delText>
              </w:r>
            </w:del>
          </w:p>
        </w:tc>
        <w:tc>
          <w:tcPr>
            <w:tcW w:w="0" w:type="auto"/>
          </w:tcPr>
          <w:p w14:paraId="2E49F1B8" w14:textId="3CAE8CB9" w:rsidR="00F05951" w:rsidDel="00D02868" w:rsidRDefault="00F05951" w:rsidP="003B640A">
            <w:pPr>
              <w:pStyle w:val="TAC"/>
              <w:rPr>
                <w:del w:id="1730" w:author="ZTE-Ma Zhifeng" w:date="2021-07-27T16:00:00Z"/>
              </w:rPr>
            </w:pPr>
          </w:p>
        </w:tc>
        <w:tc>
          <w:tcPr>
            <w:tcW w:w="0" w:type="auto"/>
          </w:tcPr>
          <w:p w14:paraId="65CAE4B3" w14:textId="768FBF50" w:rsidR="00F05951" w:rsidDel="00D02868" w:rsidRDefault="00F05951" w:rsidP="003B640A">
            <w:pPr>
              <w:pStyle w:val="TAC"/>
              <w:rPr>
                <w:del w:id="1731" w:author="ZTE-Ma Zhifeng" w:date="2021-07-27T16:00:00Z"/>
              </w:rPr>
            </w:pPr>
            <w:del w:id="1732" w:author="ZTE-Ma Zhifeng" w:date="2021-07-27T16:00:00Z">
              <w:r w:rsidDel="00D02868">
                <w:rPr>
                  <w:rFonts w:cs="Arial"/>
                  <w:kern w:val="2"/>
                  <w:szCs w:val="24"/>
                </w:rPr>
                <w:delText>100</w:delText>
              </w:r>
            </w:del>
          </w:p>
        </w:tc>
        <w:tc>
          <w:tcPr>
            <w:tcW w:w="0" w:type="auto"/>
            <w:tcBorders>
              <w:top w:val="nil"/>
              <w:bottom w:val="nil"/>
            </w:tcBorders>
            <w:shd w:val="clear" w:color="auto" w:fill="auto"/>
          </w:tcPr>
          <w:p w14:paraId="33B4A475" w14:textId="03AB4452" w:rsidR="00F05951" w:rsidDel="00D02868" w:rsidRDefault="00F05951" w:rsidP="003B640A">
            <w:pPr>
              <w:pStyle w:val="TAC"/>
              <w:rPr>
                <w:del w:id="1733" w:author="ZTE-Ma Zhifeng" w:date="2021-07-27T16:00:00Z"/>
              </w:rPr>
            </w:pPr>
          </w:p>
        </w:tc>
      </w:tr>
      <w:tr w:rsidR="00F05951" w:rsidDel="00D02868" w14:paraId="51BCE86E" w14:textId="0830DFEB" w:rsidTr="003B640A">
        <w:trPr>
          <w:trHeight w:val="146"/>
          <w:jc w:val="center"/>
          <w:del w:id="1734" w:author="ZTE-Ma Zhifeng" w:date="2021-07-27T16:00:00Z"/>
        </w:trPr>
        <w:tc>
          <w:tcPr>
            <w:tcW w:w="0" w:type="auto"/>
            <w:tcBorders>
              <w:top w:val="nil"/>
              <w:bottom w:val="single" w:sz="4" w:space="0" w:color="auto"/>
            </w:tcBorders>
            <w:shd w:val="clear" w:color="auto" w:fill="auto"/>
          </w:tcPr>
          <w:p w14:paraId="49FA1B3E" w14:textId="379ECCCA" w:rsidR="00F05951" w:rsidDel="00D02868" w:rsidRDefault="00F05951" w:rsidP="003B640A">
            <w:pPr>
              <w:pStyle w:val="TAC"/>
              <w:rPr>
                <w:del w:id="1735" w:author="ZTE-Ma Zhifeng" w:date="2021-07-27T16:00:00Z"/>
              </w:rPr>
            </w:pPr>
          </w:p>
        </w:tc>
        <w:tc>
          <w:tcPr>
            <w:tcW w:w="0" w:type="auto"/>
            <w:tcBorders>
              <w:top w:val="nil"/>
              <w:bottom w:val="single" w:sz="4" w:space="0" w:color="auto"/>
            </w:tcBorders>
            <w:shd w:val="clear" w:color="auto" w:fill="auto"/>
          </w:tcPr>
          <w:p w14:paraId="1AF40041" w14:textId="62233513" w:rsidR="00F05951" w:rsidDel="00D02868" w:rsidRDefault="00F05951" w:rsidP="003B640A">
            <w:pPr>
              <w:pStyle w:val="TAC"/>
              <w:rPr>
                <w:del w:id="1736" w:author="ZTE-Ma Zhifeng" w:date="2021-07-27T16:00:00Z"/>
              </w:rPr>
            </w:pPr>
          </w:p>
        </w:tc>
        <w:tc>
          <w:tcPr>
            <w:tcW w:w="0" w:type="auto"/>
          </w:tcPr>
          <w:p w14:paraId="1DBA7237" w14:textId="60303697" w:rsidR="00F05951" w:rsidDel="00D02868" w:rsidRDefault="00F05951" w:rsidP="003B640A">
            <w:pPr>
              <w:pStyle w:val="TAC"/>
              <w:rPr>
                <w:del w:id="1737" w:author="ZTE-Ma Zhifeng" w:date="2021-07-27T16:00:00Z"/>
              </w:rPr>
            </w:pPr>
            <w:del w:id="1738" w:author="ZTE-Ma Zhifeng" w:date="2021-07-27T16:00:00Z">
              <w:r w:rsidDel="00D02868">
                <w:rPr>
                  <w:lang w:eastAsia="zh-CN"/>
                </w:rPr>
                <w:delText>n80</w:delText>
              </w:r>
            </w:del>
          </w:p>
        </w:tc>
        <w:tc>
          <w:tcPr>
            <w:tcW w:w="0" w:type="auto"/>
          </w:tcPr>
          <w:p w14:paraId="14BC6F17" w14:textId="34AB3B2A" w:rsidR="00F05951" w:rsidDel="00D02868" w:rsidRDefault="00F05951" w:rsidP="003B640A">
            <w:pPr>
              <w:pStyle w:val="TAC"/>
              <w:rPr>
                <w:del w:id="1739" w:author="ZTE-Ma Zhifeng" w:date="2021-07-27T16:00:00Z"/>
                <w:rFonts w:cs="Arial"/>
                <w:kern w:val="2"/>
                <w:szCs w:val="24"/>
              </w:rPr>
            </w:pPr>
            <w:del w:id="1740" w:author="ZTE-Ma Zhifeng" w:date="2021-07-27T16:00:00Z">
              <w:r w:rsidDel="00D02868">
                <w:rPr>
                  <w:rFonts w:cs="Arial"/>
                  <w:kern w:val="2"/>
                  <w:szCs w:val="24"/>
                </w:rPr>
                <w:delText>5</w:delText>
              </w:r>
            </w:del>
          </w:p>
        </w:tc>
        <w:tc>
          <w:tcPr>
            <w:tcW w:w="0" w:type="auto"/>
          </w:tcPr>
          <w:p w14:paraId="1BFE874B" w14:textId="28097AD9" w:rsidR="00F05951" w:rsidDel="00D02868" w:rsidRDefault="00F05951" w:rsidP="003B640A">
            <w:pPr>
              <w:pStyle w:val="TAC"/>
              <w:rPr>
                <w:del w:id="1741" w:author="ZTE-Ma Zhifeng" w:date="2021-07-27T16:00:00Z"/>
                <w:rFonts w:cs="Arial"/>
                <w:kern w:val="2"/>
                <w:szCs w:val="24"/>
              </w:rPr>
            </w:pPr>
            <w:del w:id="1742" w:author="ZTE-Ma Zhifeng" w:date="2021-07-27T16:00:00Z">
              <w:r w:rsidDel="00D02868">
                <w:rPr>
                  <w:rFonts w:cs="Arial"/>
                  <w:kern w:val="2"/>
                  <w:szCs w:val="24"/>
                </w:rPr>
                <w:delText>10</w:delText>
              </w:r>
            </w:del>
          </w:p>
        </w:tc>
        <w:tc>
          <w:tcPr>
            <w:tcW w:w="0" w:type="auto"/>
          </w:tcPr>
          <w:p w14:paraId="0E991C18" w14:textId="0EBAA057" w:rsidR="00F05951" w:rsidDel="00D02868" w:rsidRDefault="00F05951" w:rsidP="003B640A">
            <w:pPr>
              <w:pStyle w:val="TAC"/>
              <w:rPr>
                <w:del w:id="1743" w:author="ZTE-Ma Zhifeng" w:date="2021-07-27T16:00:00Z"/>
                <w:rFonts w:cs="Arial"/>
                <w:kern w:val="2"/>
                <w:szCs w:val="24"/>
              </w:rPr>
            </w:pPr>
            <w:del w:id="1744" w:author="ZTE-Ma Zhifeng" w:date="2021-07-27T16:00:00Z">
              <w:r w:rsidDel="00D02868">
                <w:rPr>
                  <w:rFonts w:cs="Arial"/>
                  <w:kern w:val="2"/>
                  <w:szCs w:val="24"/>
                </w:rPr>
                <w:delText>15</w:delText>
              </w:r>
            </w:del>
          </w:p>
        </w:tc>
        <w:tc>
          <w:tcPr>
            <w:tcW w:w="0" w:type="auto"/>
          </w:tcPr>
          <w:p w14:paraId="22D78203" w14:textId="28A5E45A" w:rsidR="00F05951" w:rsidDel="00D02868" w:rsidRDefault="00F05951" w:rsidP="003B640A">
            <w:pPr>
              <w:pStyle w:val="TAC"/>
              <w:rPr>
                <w:del w:id="1745" w:author="ZTE-Ma Zhifeng" w:date="2021-07-27T16:00:00Z"/>
                <w:rFonts w:cs="Arial"/>
                <w:kern w:val="2"/>
                <w:szCs w:val="24"/>
              </w:rPr>
            </w:pPr>
            <w:del w:id="1746" w:author="ZTE-Ma Zhifeng" w:date="2021-07-27T16:00:00Z">
              <w:r w:rsidDel="00D02868">
                <w:rPr>
                  <w:rFonts w:cs="Arial"/>
                  <w:kern w:val="2"/>
                  <w:szCs w:val="24"/>
                </w:rPr>
                <w:delText>20</w:delText>
              </w:r>
            </w:del>
          </w:p>
        </w:tc>
        <w:tc>
          <w:tcPr>
            <w:tcW w:w="0" w:type="auto"/>
          </w:tcPr>
          <w:p w14:paraId="40A376E5" w14:textId="2A5C58D5" w:rsidR="00F05951" w:rsidDel="00D02868" w:rsidRDefault="00F05951" w:rsidP="003B640A">
            <w:pPr>
              <w:pStyle w:val="TAC"/>
              <w:rPr>
                <w:del w:id="1747" w:author="ZTE-Ma Zhifeng" w:date="2021-07-27T16:00:00Z"/>
              </w:rPr>
            </w:pPr>
            <w:del w:id="1748" w:author="ZTE-Ma Zhifeng" w:date="2021-07-27T16:00:00Z">
              <w:r w:rsidDel="00D02868">
                <w:rPr>
                  <w:rFonts w:hint="eastAsia"/>
                  <w:lang w:eastAsia="zh-CN"/>
                </w:rPr>
                <w:delText>2</w:delText>
              </w:r>
              <w:r w:rsidDel="00D02868">
                <w:rPr>
                  <w:lang w:eastAsia="zh-CN"/>
                </w:rPr>
                <w:delText>5</w:delText>
              </w:r>
            </w:del>
          </w:p>
        </w:tc>
        <w:tc>
          <w:tcPr>
            <w:tcW w:w="0" w:type="auto"/>
          </w:tcPr>
          <w:p w14:paraId="5A1505CF" w14:textId="33C89A61" w:rsidR="00F05951" w:rsidDel="00D02868" w:rsidRDefault="00F05951" w:rsidP="003B640A">
            <w:pPr>
              <w:pStyle w:val="TAC"/>
              <w:rPr>
                <w:del w:id="1749" w:author="ZTE-Ma Zhifeng" w:date="2021-07-27T16:00:00Z"/>
                <w:rFonts w:cs="Arial"/>
                <w:kern w:val="2"/>
                <w:szCs w:val="24"/>
              </w:rPr>
            </w:pPr>
            <w:del w:id="1750" w:author="ZTE-Ma Zhifeng" w:date="2021-07-27T16:00:00Z">
              <w:r w:rsidDel="00D02868">
                <w:rPr>
                  <w:rFonts w:cs="Arial"/>
                  <w:kern w:val="2"/>
                  <w:szCs w:val="24"/>
                </w:rPr>
                <w:delText>30</w:delText>
              </w:r>
            </w:del>
          </w:p>
        </w:tc>
        <w:tc>
          <w:tcPr>
            <w:tcW w:w="0" w:type="auto"/>
          </w:tcPr>
          <w:p w14:paraId="738CAF23" w14:textId="4476FF68" w:rsidR="00F05951" w:rsidDel="00D02868" w:rsidRDefault="00F05951" w:rsidP="003B640A">
            <w:pPr>
              <w:pStyle w:val="TAC"/>
              <w:rPr>
                <w:del w:id="1751" w:author="ZTE-Ma Zhifeng" w:date="2021-07-27T16:00:00Z"/>
              </w:rPr>
            </w:pPr>
            <w:del w:id="1752" w:author="ZTE-Ma Zhifeng" w:date="2021-07-27T16:00:00Z">
              <w:r w:rsidDel="00D02868">
                <w:rPr>
                  <w:rFonts w:hint="eastAsia"/>
                  <w:lang w:eastAsia="zh-CN"/>
                </w:rPr>
                <w:delText>4</w:delText>
              </w:r>
              <w:r w:rsidDel="00D02868">
                <w:rPr>
                  <w:lang w:eastAsia="zh-CN"/>
                </w:rPr>
                <w:delText>0</w:delText>
              </w:r>
            </w:del>
          </w:p>
        </w:tc>
        <w:tc>
          <w:tcPr>
            <w:tcW w:w="0" w:type="auto"/>
          </w:tcPr>
          <w:p w14:paraId="7727C2DB" w14:textId="24311ED6" w:rsidR="00F05951" w:rsidDel="00D02868" w:rsidRDefault="00F05951" w:rsidP="003B640A">
            <w:pPr>
              <w:pStyle w:val="TAC"/>
              <w:rPr>
                <w:del w:id="1753" w:author="ZTE-Ma Zhifeng" w:date="2021-07-27T16:00:00Z"/>
              </w:rPr>
            </w:pPr>
          </w:p>
        </w:tc>
        <w:tc>
          <w:tcPr>
            <w:tcW w:w="0" w:type="auto"/>
          </w:tcPr>
          <w:p w14:paraId="4B6B3030" w14:textId="0B78BA5B" w:rsidR="00F05951" w:rsidDel="00D02868" w:rsidRDefault="00F05951" w:rsidP="003B640A">
            <w:pPr>
              <w:pStyle w:val="TAC"/>
              <w:rPr>
                <w:del w:id="1754" w:author="ZTE-Ma Zhifeng" w:date="2021-07-27T16:00:00Z"/>
              </w:rPr>
            </w:pPr>
          </w:p>
        </w:tc>
        <w:tc>
          <w:tcPr>
            <w:tcW w:w="0" w:type="auto"/>
          </w:tcPr>
          <w:p w14:paraId="6A24792D" w14:textId="3191FAE5" w:rsidR="00F05951" w:rsidDel="00D02868" w:rsidRDefault="00F05951" w:rsidP="003B640A">
            <w:pPr>
              <w:pStyle w:val="TAC"/>
              <w:rPr>
                <w:del w:id="1755" w:author="ZTE-Ma Zhifeng" w:date="2021-07-27T16:00:00Z"/>
              </w:rPr>
            </w:pPr>
          </w:p>
        </w:tc>
        <w:tc>
          <w:tcPr>
            <w:tcW w:w="0" w:type="auto"/>
          </w:tcPr>
          <w:p w14:paraId="1449A817" w14:textId="4852E1C2" w:rsidR="00F05951" w:rsidDel="00D02868" w:rsidRDefault="00F05951" w:rsidP="003B640A">
            <w:pPr>
              <w:pStyle w:val="TAC"/>
              <w:rPr>
                <w:del w:id="1756" w:author="ZTE-Ma Zhifeng" w:date="2021-07-27T16:00:00Z"/>
              </w:rPr>
            </w:pPr>
          </w:p>
        </w:tc>
        <w:tc>
          <w:tcPr>
            <w:tcW w:w="0" w:type="auto"/>
          </w:tcPr>
          <w:p w14:paraId="68C22DAE" w14:textId="2EAB9CA7" w:rsidR="00F05951" w:rsidDel="00D02868" w:rsidRDefault="00F05951" w:rsidP="003B640A">
            <w:pPr>
              <w:pStyle w:val="TAC"/>
              <w:rPr>
                <w:del w:id="1757" w:author="ZTE-Ma Zhifeng" w:date="2021-07-27T16:00:00Z"/>
              </w:rPr>
            </w:pPr>
          </w:p>
        </w:tc>
        <w:tc>
          <w:tcPr>
            <w:tcW w:w="0" w:type="auto"/>
          </w:tcPr>
          <w:p w14:paraId="7C5F564E" w14:textId="08A58FF5" w:rsidR="00F05951" w:rsidDel="00D02868" w:rsidRDefault="00F05951" w:rsidP="003B640A">
            <w:pPr>
              <w:pStyle w:val="TAC"/>
              <w:rPr>
                <w:del w:id="1758" w:author="ZTE-Ma Zhifeng" w:date="2021-07-27T16:00:00Z"/>
              </w:rPr>
            </w:pPr>
          </w:p>
        </w:tc>
        <w:tc>
          <w:tcPr>
            <w:tcW w:w="0" w:type="auto"/>
            <w:tcBorders>
              <w:top w:val="nil"/>
              <w:bottom w:val="single" w:sz="4" w:space="0" w:color="auto"/>
            </w:tcBorders>
            <w:shd w:val="clear" w:color="auto" w:fill="auto"/>
          </w:tcPr>
          <w:p w14:paraId="707EF654" w14:textId="529062F3" w:rsidR="00F05951" w:rsidDel="00D02868" w:rsidRDefault="00F05951" w:rsidP="003B640A">
            <w:pPr>
              <w:pStyle w:val="TAC"/>
              <w:rPr>
                <w:del w:id="1759" w:author="ZTE-Ma Zhifeng" w:date="2021-07-27T16:00:00Z"/>
              </w:rPr>
            </w:pPr>
          </w:p>
        </w:tc>
      </w:tr>
      <w:tr w:rsidR="00F05951" w:rsidDel="00D02868" w14:paraId="53FC270C" w14:textId="34D542B0" w:rsidTr="003B640A">
        <w:trPr>
          <w:trHeight w:val="146"/>
          <w:jc w:val="center"/>
          <w:del w:id="1760" w:author="ZTE-Ma Zhifeng" w:date="2021-07-27T16:00:00Z"/>
        </w:trPr>
        <w:tc>
          <w:tcPr>
            <w:tcW w:w="0" w:type="auto"/>
            <w:vMerge w:val="restart"/>
            <w:shd w:val="clear" w:color="auto" w:fill="auto"/>
          </w:tcPr>
          <w:p w14:paraId="572D9DCD" w14:textId="560AF377" w:rsidR="00F05951" w:rsidDel="00D02868" w:rsidRDefault="00F05951" w:rsidP="003B640A">
            <w:pPr>
              <w:pStyle w:val="TAC"/>
              <w:rPr>
                <w:del w:id="1761" w:author="ZTE-Ma Zhifeng" w:date="2021-07-27T16:00:00Z"/>
              </w:rPr>
            </w:pPr>
            <w:del w:id="1762" w:author="ZTE-Ma Zhifeng" w:date="2021-07-27T16:00:00Z">
              <w:r w:rsidDel="00D02868">
                <w:delText>CA_n41A_SUL_n79A-n83A</w:delText>
              </w:r>
            </w:del>
          </w:p>
        </w:tc>
        <w:tc>
          <w:tcPr>
            <w:tcW w:w="0" w:type="auto"/>
            <w:vMerge w:val="restart"/>
            <w:shd w:val="clear" w:color="auto" w:fill="auto"/>
          </w:tcPr>
          <w:p w14:paraId="0C0B9326" w14:textId="7D2B05CD" w:rsidR="00F05951" w:rsidDel="00D02868" w:rsidRDefault="00F05951" w:rsidP="003B640A">
            <w:pPr>
              <w:pStyle w:val="TAC"/>
              <w:rPr>
                <w:del w:id="1763" w:author="ZTE-Ma Zhifeng" w:date="2021-07-27T16:00:00Z"/>
              </w:rPr>
            </w:pPr>
            <w:del w:id="1764" w:author="ZTE-Ma Zhifeng" w:date="2021-07-27T16:00:00Z">
              <w:r w:rsidDel="00D02868">
                <w:delText>SUL_n79A-n83A</w:delText>
              </w:r>
            </w:del>
          </w:p>
        </w:tc>
        <w:tc>
          <w:tcPr>
            <w:tcW w:w="0" w:type="auto"/>
            <w:tcBorders>
              <w:bottom w:val="nil"/>
            </w:tcBorders>
          </w:tcPr>
          <w:p w14:paraId="3318CBD5" w14:textId="768A870D" w:rsidR="00F05951" w:rsidDel="00D02868" w:rsidRDefault="00F05951" w:rsidP="003B640A">
            <w:pPr>
              <w:pStyle w:val="TAC"/>
              <w:rPr>
                <w:del w:id="1765" w:author="ZTE-Ma Zhifeng" w:date="2021-07-27T16:00:00Z"/>
                <w:lang w:eastAsia="zh-CN"/>
              </w:rPr>
            </w:pPr>
            <w:del w:id="1766" w:author="ZTE-Ma Zhifeng" w:date="2021-07-27T16:00:00Z">
              <w:r w:rsidDel="00D02868">
                <w:rPr>
                  <w:lang w:eastAsia="zh-CN"/>
                </w:rPr>
                <w:delText>n41</w:delText>
              </w:r>
            </w:del>
          </w:p>
        </w:tc>
        <w:tc>
          <w:tcPr>
            <w:tcW w:w="0" w:type="auto"/>
            <w:tcBorders>
              <w:bottom w:val="nil"/>
            </w:tcBorders>
          </w:tcPr>
          <w:p w14:paraId="5950789A" w14:textId="3B6BE80C" w:rsidR="00F05951" w:rsidDel="00D02868" w:rsidRDefault="00F05951" w:rsidP="003B640A">
            <w:pPr>
              <w:pStyle w:val="TAC"/>
              <w:rPr>
                <w:del w:id="1767" w:author="ZTE-Ma Zhifeng" w:date="2021-07-27T16:00:00Z"/>
                <w:rFonts w:cs="Arial"/>
                <w:kern w:val="2"/>
                <w:szCs w:val="24"/>
              </w:rPr>
            </w:pPr>
          </w:p>
        </w:tc>
        <w:tc>
          <w:tcPr>
            <w:tcW w:w="0" w:type="auto"/>
            <w:tcBorders>
              <w:bottom w:val="nil"/>
            </w:tcBorders>
          </w:tcPr>
          <w:p w14:paraId="7F2F9E0F" w14:textId="049BFCC2" w:rsidR="00F05951" w:rsidDel="00D02868" w:rsidRDefault="00F05951" w:rsidP="003B640A">
            <w:pPr>
              <w:pStyle w:val="TAC"/>
              <w:rPr>
                <w:del w:id="1768" w:author="ZTE-Ma Zhifeng" w:date="2021-07-27T16:00:00Z"/>
                <w:rFonts w:cs="Arial"/>
                <w:kern w:val="2"/>
                <w:szCs w:val="24"/>
              </w:rPr>
            </w:pPr>
            <w:del w:id="1769" w:author="ZTE-Ma Zhifeng" w:date="2021-07-27T16:00:00Z">
              <w:r w:rsidDel="00D02868">
                <w:delText>10</w:delText>
              </w:r>
            </w:del>
          </w:p>
        </w:tc>
        <w:tc>
          <w:tcPr>
            <w:tcW w:w="0" w:type="auto"/>
            <w:tcBorders>
              <w:bottom w:val="nil"/>
            </w:tcBorders>
          </w:tcPr>
          <w:p w14:paraId="60CF97CA" w14:textId="769FA0A4" w:rsidR="00F05951" w:rsidDel="00D02868" w:rsidRDefault="00F05951" w:rsidP="003B640A">
            <w:pPr>
              <w:pStyle w:val="TAC"/>
              <w:rPr>
                <w:del w:id="1770" w:author="ZTE-Ma Zhifeng" w:date="2021-07-27T16:00:00Z"/>
                <w:rFonts w:cs="Arial"/>
                <w:kern w:val="2"/>
                <w:szCs w:val="24"/>
              </w:rPr>
            </w:pPr>
            <w:del w:id="1771" w:author="ZTE-Ma Zhifeng" w:date="2021-07-27T16:00:00Z">
              <w:r w:rsidDel="00D02868">
                <w:delText>15</w:delText>
              </w:r>
            </w:del>
          </w:p>
        </w:tc>
        <w:tc>
          <w:tcPr>
            <w:tcW w:w="0" w:type="auto"/>
            <w:tcBorders>
              <w:bottom w:val="nil"/>
            </w:tcBorders>
          </w:tcPr>
          <w:p w14:paraId="16FF016B" w14:textId="648B7A45" w:rsidR="00F05951" w:rsidDel="00D02868" w:rsidRDefault="00F05951" w:rsidP="003B640A">
            <w:pPr>
              <w:pStyle w:val="TAC"/>
              <w:rPr>
                <w:del w:id="1772" w:author="ZTE-Ma Zhifeng" w:date="2021-07-27T16:00:00Z"/>
                <w:rFonts w:cs="Arial"/>
                <w:kern w:val="2"/>
                <w:szCs w:val="24"/>
              </w:rPr>
            </w:pPr>
            <w:del w:id="1773" w:author="ZTE-Ma Zhifeng" w:date="2021-07-27T16:00:00Z">
              <w:r w:rsidDel="00D02868">
                <w:delText>20</w:delText>
              </w:r>
            </w:del>
          </w:p>
        </w:tc>
        <w:tc>
          <w:tcPr>
            <w:tcW w:w="0" w:type="auto"/>
            <w:tcBorders>
              <w:bottom w:val="nil"/>
            </w:tcBorders>
          </w:tcPr>
          <w:p w14:paraId="4FE621F7" w14:textId="55DE8753" w:rsidR="00F05951" w:rsidDel="00D02868" w:rsidRDefault="00F05951" w:rsidP="003B640A">
            <w:pPr>
              <w:pStyle w:val="TAC"/>
              <w:rPr>
                <w:del w:id="1774" w:author="ZTE-Ma Zhifeng" w:date="2021-07-27T16:00:00Z"/>
              </w:rPr>
            </w:pPr>
          </w:p>
        </w:tc>
        <w:tc>
          <w:tcPr>
            <w:tcW w:w="0" w:type="auto"/>
            <w:tcBorders>
              <w:bottom w:val="nil"/>
            </w:tcBorders>
          </w:tcPr>
          <w:p w14:paraId="4AB1CE22" w14:textId="25810495" w:rsidR="00F05951" w:rsidDel="00D02868" w:rsidRDefault="00F05951" w:rsidP="003B640A">
            <w:pPr>
              <w:pStyle w:val="TAC"/>
              <w:rPr>
                <w:del w:id="1775" w:author="ZTE-Ma Zhifeng" w:date="2021-07-27T16:00:00Z"/>
                <w:rFonts w:cs="Arial"/>
                <w:kern w:val="2"/>
                <w:szCs w:val="24"/>
              </w:rPr>
            </w:pPr>
            <w:del w:id="1776" w:author="ZTE-Ma Zhifeng" w:date="2021-07-27T16:00:00Z">
              <w:r w:rsidDel="00D02868">
                <w:delText>30</w:delText>
              </w:r>
            </w:del>
          </w:p>
        </w:tc>
        <w:tc>
          <w:tcPr>
            <w:tcW w:w="0" w:type="auto"/>
            <w:tcBorders>
              <w:bottom w:val="nil"/>
            </w:tcBorders>
          </w:tcPr>
          <w:p w14:paraId="223DBA2E" w14:textId="59BA28E0" w:rsidR="00F05951" w:rsidDel="00D02868" w:rsidRDefault="00F05951" w:rsidP="003B640A">
            <w:pPr>
              <w:pStyle w:val="TAC"/>
              <w:rPr>
                <w:del w:id="1777" w:author="ZTE-Ma Zhifeng" w:date="2021-07-27T16:00:00Z"/>
                <w:rFonts w:cs="Arial"/>
                <w:kern w:val="2"/>
                <w:szCs w:val="24"/>
              </w:rPr>
            </w:pPr>
            <w:del w:id="1778" w:author="ZTE-Ma Zhifeng" w:date="2021-07-27T16:00:00Z">
              <w:r w:rsidDel="00D02868">
                <w:delText>40</w:delText>
              </w:r>
            </w:del>
          </w:p>
        </w:tc>
        <w:tc>
          <w:tcPr>
            <w:tcW w:w="0" w:type="auto"/>
            <w:tcBorders>
              <w:bottom w:val="nil"/>
            </w:tcBorders>
          </w:tcPr>
          <w:p w14:paraId="351C49A8" w14:textId="193A9A04" w:rsidR="00F05951" w:rsidDel="00D02868" w:rsidRDefault="00F05951" w:rsidP="003B640A">
            <w:pPr>
              <w:pStyle w:val="TAC"/>
              <w:rPr>
                <w:del w:id="1779" w:author="ZTE-Ma Zhifeng" w:date="2021-07-27T16:00:00Z"/>
                <w:rFonts w:cs="Arial"/>
                <w:kern w:val="2"/>
                <w:szCs w:val="24"/>
              </w:rPr>
            </w:pPr>
            <w:del w:id="1780" w:author="ZTE-Ma Zhifeng" w:date="2021-07-27T16:00:00Z">
              <w:r w:rsidDel="00D02868">
                <w:delText>50</w:delText>
              </w:r>
            </w:del>
          </w:p>
        </w:tc>
        <w:tc>
          <w:tcPr>
            <w:tcW w:w="0" w:type="auto"/>
            <w:tcBorders>
              <w:bottom w:val="nil"/>
            </w:tcBorders>
          </w:tcPr>
          <w:p w14:paraId="19428ECC" w14:textId="657FCE67" w:rsidR="00F05951" w:rsidDel="00D02868" w:rsidRDefault="00F05951" w:rsidP="003B640A">
            <w:pPr>
              <w:pStyle w:val="TAC"/>
              <w:rPr>
                <w:del w:id="1781" w:author="ZTE-Ma Zhifeng" w:date="2021-07-27T16:00:00Z"/>
                <w:rFonts w:cs="Arial"/>
                <w:kern w:val="2"/>
                <w:szCs w:val="24"/>
              </w:rPr>
            </w:pPr>
            <w:del w:id="1782" w:author="ZTE-Ma Zhifeng" w:date="2021-07-27T16:00:00Z">
              <w:r w:rsidDel="00D02868">
                <w:delText>60</w:delText>
              </w:r>
            </w:del>
          </w:p>
        </w:tc>
        <w:tc>
          <w:tcPr>
            <w:tcW w:w="0" w:type="auto"/>
            <w:tcBorders>
              <w:bottom w:val="nil"/>
            </w:tcBorders>
          </w:tcPr>
          <w:p w14:paraId="296CD6A4" w14:textId="731E2027" w:rsidR="00F05951" w:rsidDel="00D02868" w:rsidRDefault="00F05951" w:rsidP="003B640A">
            <w:pPr>
              <w:pStyle w:val="TAC"/>
              <w:rPr>
                <w:del w:id="1783" w:author="ZTE-Ma Zhifeng" w:date="2021-07-27T16:00:00Z"/>
              </w:rPr>
            </w:pPr>
          </w:p>
        </w:tc>
        <w:tc>
          <w:tcPr>
            <w:tcW w:w="0" w:type="auto"/>
            <w:tcBorders>
              <w:bottom w:val="nil"/>
            </w:tcBorders>
          </w:tcPr>
          <w:p w14:paraId="4F7323B3" w14:textId="3D19C888" w:rsidR="00F05951" w:rsidDel="00D02868" w:rsidRDefault="00F05951" w:rsidP="003B640A">
            <w:pPr>
              <w:pStyle w:val="TAC"/>
              <w:rPr>
                <w:del w:id="1784" w:author="ZTE-Ma Zhifeng" w:date="2021-07-27T16:00:00Z"/>
                <w:rFonts w:cs="Arial"/>
                <w:kern w:val="2"/>
                <w:szCs w:val="24"/>
              </w:rPr>
            </w:pPr>
            <w:del w:id="1785" w:author="ZTE-Ma Zhifeng" w:date="2021-07-27T16:00:00Z">
              <w:r w:rsidDel="00D02868">
                <w:delText>80</w:delText>
              </w:r>
            </w:del>
          </w:p>
        </w:tc>
        <w:tc>
          <w:tcPr>
            <w:tcW w:w="0" w:type="auto"/>
            <w:tcBorders>
              <w:bottom w:val="nil"/>
            </w:tcBorders>
          </w:tcPr>
          <w:p w14:paraId="0F2D66DE" w14:textId="1FD64DCB" w:rsidR="00F05951" w:rsidDel="00D02868" w:rsidRDefault="00F05951" w:rsidP="003B640A">
            <w:pPr>
              <w:pStyle w:val="TAC"/>
              <w:rPr>
                <w:del w:id="1786" w:author="ZTE-Ma Zhifeng" w:date="2021-07-27T16:00:00Z"/>
                <w:rFonts w:cs="Arial"/>
                <w:kern w:val="2"/>
                <w:szCs w:val="24"/>
              </w:rPr>
            </w:pPr>
            <w:del w:id="1787" w:author="ZTE-Ma Zhifeng" w:date="2021-07-27T16:00:00Z">
              <w:r w:rsidDel="00D02868">
                <w:delText>90</w:delText>
              </w:r>
            </w:del>
          </w:p>
        </w:tc>
        <w:tc>
          <w:tcPr>
            <w:tcW w:w="0" w:type="auto"/>
            <w:tcBorders>
              <w:bottom w:val="nil"/>
            </w:tcBorders>
          </w:tcPr>
          <w:p w14:paraId="5BD00825" w14:textId="0AAE6649" w:rsidR="00F05951" w:rsidDel="00D02868" w:rsidRDefault="00F05951" w:rsidP="003B640A">
            <w:pPr>
              <w:pStyle w:val="TAC"/>
              <w:rPr>
                <w:del w:id="1788" w:author="ZTE-Ma Zhifeng" w:date="2021-07-27T16:00:00Z"/>
                <w:rFonts w:cs="Arial"/>
                <w:kern w:val="2"/>
                <w:szCs w:val="24"/>
              </w:rPr>
            </w:pPr>
            <w:del w:id="1789" w:author="ZTE-Ma Zhifeng" w:date="2021-07-27T16:00:00Z">
              <w:r w:rsidDel="00D02868">
                <w:delText>100</w:delText>
              </w:r>
            </w:del>
          </w:p>
        </w:tc>
        <w:tc>
          <w:tcPr>
            <w:tcW w:w="0" w:type="auto"/>
            <w:tcBorders>
              <w:bottom w:val="nil"/>
            </w:tcBorders>
            <w:shd w:val="clear" w:color="auto" w:fill="auto"/>
          </w:tcPr>
          <w:p w14:paraId="56D567CE" w14:textId="5F96BCC9" w:rsidR="00F05951" w:rsidDel="00D02868" w:rsidRDefault="00F05951" w:rsidP="003B640A">
            <w:pPr>
              <w:pStyle w:val="TAC"/>
              <w:rPr>
                <w:del w:id="1790" w:author="ZTE-Ma Zhifeng" w:date="2021-07-27T16:00:00Z"/>
                <w:lang w:eastAsia="zh-CN"/>
              </w:rPr>
            </w:pPr>
            <w:del w:id="1791" w:author="ZTE-Ma Zhifeng" w:date="2021-07-27T16:00:00Z">
              <w:r w:rsidDel="00D02868">
                <w:rPr>
                  <w:lang w:eastAsia="zh-CN"/>
                </w:rPr>
                <w:delText>0</w:delText>
              </w:r>
            </w:del>
          </w:p>
        </w:tc>
      </w:tr>
      <w:tr w:rsidR="00F05951" w:rsidDel="00D02868" w14:paraId="383AB2A0" w14:textId="024152D1" w:rsidTr="003B640A">
        <w:trPr>
          <w:trHeight w:val="146"/>
          <w:jc w:val="center"/>
          <w:del w:id="1792" w:author="ZTE-Ma Zhifeng" w:date="2021-07-27T16:00:00Z"/>
        </w:trPr>
        <w:tc>
          <w:tcPr>
            <w:tcW w:w="0" w:type="auto"/>
            <w:vMerge/>
            <w:tcBorders>
              <w:bottom w:val="nil"/>
            </w:tcBorders>
            <w:shd w:val="clear" w:color="auto" w:fill="auto"/>
          </w:tcPr>
          <w:p w14:paraId="0B72CFB4" w14:textId="746C2157" w:rsidR="00F05951" w:rsidDel="00D02868" w:rsidRDefault="00F05951" w:rsidP="003B640A">
            <w:pPr>
              <w:pStyle w:val="TAC"/>
              <w:rPr>
                <w:del w:id="1793" w:author="ZTE-Ma Zhifeng" w:date="2021-07-27T16:00:00Z"/>
              </w:rPr>
            </w:pPr>
          </w:p>
        </w:tc>
        <w:tc>
          <w:tcPr>
            <w:tcW w:w="0" w:type="auto"/>
            <w:vMerge/>
            <w:tcBorders>
              <w:bottom w:val="nil"/>
            </w:tcBorders>
            <w:shd w:val="clear" w:color="auto" w:fill="auto"/>
          </w:tcPr>
          <w:p w14:paraId="4E96E5C9" w14:textId="73480AC7" w:rsidR="00F05951" w:rsidDel="00D02868" w:rsidRDefault="00F05951" w:rsidP="003B640A">
            <w:pPr>
              <w:pStyle w:val="TAC"/>
              <w:rPr>
                <w:del w:id="1794" w:author="ZTE-Ma Zhifeng" w:date="2021-07-27T16:00:00Z"/>
              </w:rPr>
            </w:pPr>
          </w:p>
        </w:tc>
        <w:tc>
          <w:tcPr>
            <w:tcW w:w="0" w:type="auto"/>
            <w:tcBorders>
              <w:top w:val="nil"/>
            </w:tcBorders>
          </w:tcPr>
          <w:p w14:paraId="0DFA2F1B" w14:textId="2DD25E05" w:rsidR="00F05951" w:rsidDel="00D02868" w:rsidRDefault="00F05951" w:rsidP="003B640A">
            <w:pPr>
              <w:pStyle w:val="TAC"/>
              <w:rPr>
                <w:del w:id="1795" w:author="ZTE-Ma Zhifeng" w:date="2021-07-27T16:00:00Z"/>
                <w:lang w:eastAsia="zh-CN"/>
              </w:rPr>
            </w:pPr>
          </w:p>
        </w:tc>
        <w:tc>
          <w:tcPr>
            <w:tcW w:w="0" w:type="auto"/>
            <w:tcBorders>
              <w:top w:val="nil"/>
            </w:tcBorders>
          </w:tcPr>
          <w:p w14:paraId="51EDE58A" w14:textId="7A6DA4AE" w:rsidR="00F05951" w:rsidDel="00D02868" w:rsidRDefault="00F05951" w:rsidP="003B640A">
            <w:pPr>
              <w:pStyle w:val="TAC"/>
              <w:rPr>
                <w:del w:id="1796" w:author="ZTE-Ma Zhifeng" w:date="2021-07-27T16:00:00Z"/>
                <w:rFonts w:cs="Arial"/>
                <w:kern w:val="2"/>
                <w:szCs w:val="24"/>
              </w:rPr>
            </w:pPr>
          </w:p>
        </w:tc>
        <w:tc>
          <w:tcPr>
            <w:tcW w:w="0" w:type="auto"/>
            <w:tcBorders>
              <w:top w:val="nil"/>
            </w:tcBorders>
          </w:tcPr>
          <w:p w14:paraId="2E8BCAF5" w14:textId="5B539042" w:rsidR="00F05951" w:rsidDel="00D02868" w:rsidRDefault="00F05951" w:rsidP="003B640A">
            <w:pPr>
              <w:pStyle w:val="TAC"/>
              <w:rPr>
                <w:del w:id="1797" w:author="ZTE-Ma Zhifeng" w:date="2021-07-27T16:00:00Z"/>
                <w:rFonts w:cs="Arial"/>
                <w:kern w:val="2"/>
                <w:szCs w:val="24"/>
              </w:rPr>
            </w:pPr>
          </w:p>
        </w:tc>
        <w:tc>
          <w:tcPr>
            <w:tcW w:w="0" w:type="auto"/>
            <w:tcBorders>
              <w:top w:val="nil"/>
            </w:tcBorders>
          </w:tcPr>
          <w:p w14:paraId="43F5DB17" w14:textId="2FD2274B" w:rsidR="00F05951" w:rsidDel="00D02868" w:rsidRDefault="00F05951" w:rsidP="003B640A">
            <w:pPr>
              <w:pStyle w:val="TAC"/>
              <w:rPr>
                <w:del w:id="1798" w:author="ZTE-Ma Zhifeng" w:date="2021-07-27T16:00:00Z"/>
                <w:rFonts w:cs="Arial"/>
                <w:kern w:val="2"/>
                <w:szCs w:val="24"/>
              </w:rPr>
            </w:pPr>
          </w:p>
        </w:tc>
        <w:tc>
          <w:tcPr>
            <w:tcW w:w="0" w:type="auto"/>
            <w:tcBorders>
              <w:top w:val="nil"/>
            </w:tcBorders>
          </w:tcPr>
          <w:p w14:paraId="49E2E323" w14:textId="2C3A30A1" w:rsidR="00F05951" w:rsidDel="00D02868" w:rsidRDefault="00F05951" w:rsidP="003B640A">
            <w:pPr>
              <w:pStyle w:val="TAC"/>
              <w:rPr>
                <w:del w:id="1799" w:author="ZTE-Ma Zhifeng" w:date="2021-07-27T16:00:00Z"/>
                <w:rFonts w:cs="Arial"/>
                <w:kern w:val="2"/>
                <w:szCs w:val="24"/>
              </w:rPr>
            </w:pPr>
          </w:p>
        </w:tc>
        <w:tc>
          <w:tcPr>
            <w:tcW w:w="0" w:type="auto"/>
            <w:tcBorders>
              <w:top w:val="nil"/>
            </w:tcBorders>
          </w:tcPr>
          <w:p w14:paraId="20309121" w14:textId="4F6855CC" w:rsidR="00F05951" w:rsidDel="00D02868" w:rsidRDefault="00F05951" w:rsidP="003B640A">
            <w:pPr>
              <w:pStyle w:val="TAC"/>
              <w:rPr>
                <w:del w:id="1800" w:author="ZTE-Ma Zhifeng" w:date="2021-07-27T16:00:00Z"/>
              </w:rPr>
            </w:pPr>
          </w:p>
        </w:tc>
        <w:tc>
          <w:tcPr>
            <w:tcW w:w="0" w:type="auto"/>
            <w:tcBorders>
              <w:top w:val="nil"/>
            </w:tcBorders>
          </w:tcPr>
          <w:p w14:paraId="023C698C" w14:textId="70B04D9F" w:rsidR="00F05951" w:rsidDel="00D02868" w:rsidRDefault="00F05951" w:rsidP="003B640A">
            <w:pPr>
              <w:pStyle w:val="TAC"/>
              <w:rPr>
                <w:del w:id="1801" w:author="ZTE-Ma Zhifeng" w:date="2021-07-27T16:00:00Z"/>
                <w:rFonts w:cs="Arial"/>
                <w:kern w:val="2"/>
                <w:szCs w:val="24"/>
              </w:rPr>
            </w:pPr>
          </w:p>
        </w:tc>
        <w:tc>
          <w:tcPr>
            <w:tcW w:w="0" w:type="auto"/>
            <w:tcBorders>
              <w:top w:val="nil"/>
            </w:tcBorders>
          </w:tcPr>
          <w:p w14:paraId="62A9C911" w14:textId="369EB6C9" w:rsidR="00F05951" w:rsidDel="00D02868" w:rsidRDefault="00F05951" w:rsidP="003B640A">
            <w:pPr>
              <w:pStyle w:val="TAC"/>
              <w:rPr>
                <w:del w:id="1802" w:author="ZTE-Ma Zhifeng" w:date="2021-07-27T16:00:00Z"/>
                <w:rFonts w:cs="Arial"/>
                <w:kern w:val="2"/>
                <w:szCs w:val="24"/>
              </w:rPr>
            </w:pPr>
          </w:p>
        </w:tc>
        <w:tc>
          <w:tcPr>
            <w:tcW w:w="0" w:type="auto"/>
            <w:tcBorders>
              <w:top w:val="nil"/>
            </w:tcBorders>
          </w:tcPr>
          <w:p w14:paraId="26938DA3" w14:textId="01D717C3" w:rsidR="00F05951" w:rsidDel="00D02868" w:rsidRDefault="00F05951" w:rsidP="003B640A">
            <w:pPr>
              <w:pStyle w:val="TAC"/>
              <w:rPr>
                <w:del w:id="1803" w:author="ZTE-Ma Zhifeng" w:date="2021-07-27T16:00:00Z"/>
                <w:rFonts w:cs="Arial"/>
                <w:kern w:val="2"/>
                <w:szCs w:val="24"/>
              </w:rPr>
            </w:pPr>
          </w:p>
        </w:tc>
        <w:tc>
          <w:tcPr>
            <w:tcW w:w="0" w:type="auto"/>
            <w:tcBorders>
              <w:top w:val="nil"/>
            </w:tcBorders>
          </w:tcPr>
          <w:p w14:paraId="05AD6562" w14:textId="33B7460B" w:rsidR="00F05951" w:rsidDel="00D02868" w:rsidRDefault="00F05951" w:rsidP="003B640A">
            <w:pPr>
              <w:pStyle w:val="TAC"/>
              <w:rPr>
                <w:del w:id="1804" w:author="ZTE-Ma Zhifeng" w:date="2021-07-27T16:00:00Z"/>
                <w:rFonts w:cs="Arial"/>
                <w:kern w:val="2"/>
                <w:szCs w:val="24"/>
              </w:rPr>
            </w:pPr>
          </w:p>
        </w:tc>
        <w:tc>
          <w:tcPr>
            <w:tcW w:w="0" w:type="auto"/>
            <w:tcBorders>
              <w:top w:val="nil"/>
            </w:tcBorders>
          </w:tcPr>
          <w:p w14:paraId="681718CC" w14:textId="1906E24D" w:rsidR="00F05951" w:rsidDel="00D02868" w:rsidRDefault="00F05951" w:rsidP="003B640A">
            <w:pPr>
              <w:pStyle w:val="TAC"/>
              <w:rPr>
                <w:del w:id="1805" w:author="ZTE-Ma Zhifeng" w:date="2021-07-27T16:00:00Z"/>
              </w:rPr>
            </w:pPr>
          </w:p>
        </w:tc>
        <w:tc>
          <w:tcPr>
            <w:tcW w:w="0" w:type="auto"/>
            <w:tcBorders>
              <w:top w:val="nil"/>
            </w:tcBorders>
          </w:tcPr>
          <w:p w14:paraId="591F2CCA" w14:textId="38246756" w:rsidR="00F05951" w:rsidDel="00D02868" w:rsidRDefault="00F05951" w:rsidP="003B640A">
            <w:pPr>
              <w:pStyle w:val="TAC"/>
              <w:rPr>
                <w:del w:id="1806" w:author="ZTE-Ma Zhifeng" w:date="2021-07-27T16:00:00Z"/>
                <w:rFonts w:cs="Arial"/>
                <w:kern w:val="2"/>
                <w:szCs w:val="24"/>
              </w:rPr>
            </w:pPr>
          </w:p>
        </w:tc>
        <w:tc>
          <w:tcPr>
            <w:tcW w:w="0" w:type="auto"/>
            <w:tcBorders>
              <w:top w:val="nil"/>
            </w:tcBorders>
          </w:tcPr>
          <w:p w14:paraId="1C0623B1" w14:textId="679D0D08" w:rsidR="00F05951" w:rsidDel="00D02868" w:rsidRDefault="00F05951" w:rsidP="003B640A">
            <w:pPr>
              <w:pStyle w:val="TAC"/>
              <w:rPr>
                <w:del w:id="1807" w:author="ZTE-Ma Zhifeng" w:date="2021-07-27T16:00:00Z"/>
                <w:rFonts w:cs="Arial"/>
                <w:kern w:val="2"/>
                <w:szCs w:val="24"/>
              </w:rPr>
            </w:pPr>
          </w:p>
        </w:tc>
        <w:tc>
          <w:tcPr>
            <w:tcW w:w="0" w:type="auto"/>
            <w:tcBorders>
              <w:top w:val="nil"/>
            </w:tcBorders>
          </w:tcPr>
          <w:p w14:paraId="3293FCC4" w14:textId="0F09CDFE" w:rsidR="00F05951" w:rsidDel="00D02868" w:rsidRDefault="00F05951" w:rsidP="003B640A">
            <w:pPr>
              <w:pStyle w:val="TAC"/>
              <w:rPr>
                <w:del w:id="1808" w:author="ZTE-Ma Zhifeng" w:date="2021-07-27T16:00:00Z"/>
                <w:rFonts w:cs="Arial"/>
                <w:kern w:val="2"/>
                <w:szCs w:val="24"/>
              </w:rPr>
            </w:pPr>
          </w:p>
        </w:tc>
        <w:tc>
          <w:tcPr>
            <w:tcW w:w="0" w:type="auto"/>
            <w:tcBorders>
              <w:top w:val="nil"/>
              <w:bottom w:val="nil"/>
            </w:tcBorders>
            <w:shd w:val="clear" w:color="auto" w:fill="auto"/>
          </w:tcPr>
          <w:p w14:paraId="7254BF45" w14:textId="063033D6" w:rsidR="00F05951" w:rsidDel="00D02868" w:rsidRDefault="00F05951" w:rsidP="003B640A">
            <w:pPr>
              <w:pStyle w:val="TAC"/>
              <w:rPr>
                <w:del w:id="1809" w:author="ZTE-Ma Zhifeng" w:date="2021-07-27T16:00:00Z"/>
                <w:lang w:eastAsia="zh-CN"/>
              </w:rPr>
            </w:pPr>
          </w:p>
        </w:tc>
      </w:tr>
      <w:tr w:rsidR="00F05951" w:rsidDel="00D02868" w14:paraId="678145B9" w14:textId="797716F6" w:rsidTr="003B640A">
        <w:trPr>
          <w:trHeight w:val="146"/>
          <w:jc w:val="center"/>
          <w:del w:id="1810" w:author="ZTE-Ma Zhifeng" w:date="2021-07-27T16:00:00Z"/>
        </w:trPr>
        <w:tc>
          <w:tcPr>
            <w:tcW w:w="0" w:type="auto"/>
            <w:tcBorders>
              <w:top w:val="nil"/>
              <w:bottom w:val="nil"/>
            </w:tcBorders>
            <w:shd w:val="clear" w:color="auto" w:fill="auto"/>
          </w:tcPr>
          <w:p w14:paraId="3EE38801" w14:textId="1F12C6A3" w:rsidR="00F05951" w:rsidDel="00D02868" w:rsidRDefault="00F05951" w:rsidP="003B640A">
            <w:pPr>
              <w:pStyle w:val="TAC"/>
              <w:rPr>
                <w:del w:id="1811" w:author="ZTE-Ma Zhifeng" w:date="2021-07-27T16:00:00Z"/>
              </w:rPr>
            </w:pPr>
          </w:p>
        </w:tc>
        <w:tc>
          <w:tcPr>
            <w:tcW w:w="0" w:type="auto"/>
            <w:tcBorders>
              <w:top w:val="nil"/>
              <w:bottom w:val="nil"/>
            </w:tcBorders>
            <w:shd w:val="clear" w:color="auto" w:fill="auto"/>
          </w:tcPr>
          <w:p w14:paraId="39E56D13" w14:textId="2E5B233A" w:rsidR="00F05951" w:rsidDel="00D02868" w:rsidRDefault="00F05951" w:rsidP="003B640A">
            <w:pPr>
              <w:pStyle w:val="TAC"/>
              <w:rPr>
                <w:del w:id="1812" w:author="ZTE-Ma Zhifeng" w:date="2021-07-27T16:00:00Z"/>
              </w:rPr>
            </w:pPr>
          </w:p>
        </w:tc>
        <w:tc>
          <w:tcPr>
            <w:tcW w:w="0" w:type="auto"/>
          </w:tcPr>
          <w:p w14:paraId="31963C28" w14:textId="6B0A912F" w:rsidR="00F05951" w:rsidDel="00D02868" w:rsidRDefault="00F05951" w:rsidP="003B640A">
            <w:pPr>
              <w:pStyle w:val="TAC"/>
              <w:rPr>
                <w:del w:id="1813" w:author="ZTE-Ma Zhifeng" w:date="2021-07-27T16:00:00Z"/>
                <w:lang w:eastAsia="zh-CN"/>
              </w:rPr>
            </w:pPr>
            <w:del w:id="1814" w:author="ZTE-Ma Zhifeng" w:date="2021-07-27T16:00:00Z">
              <w:r w:rsidDel="00D02868">
                <w:delText>n79</w:delText>
              </w:r>
            </w:del>
          </w:p>
        </w:tc>
        <w:tc>
          <w:tcPr>
            <w:tcW w:w="0" w:type="auto"/>
          </w:tcPr>
          <w:p w14:paraId="6B8EA498" w14:textId="0F70A134" w:rsidR="00F05951" w:rsidDel="00D02868" w:rsidRDefault="00F05951" w:rsidP="003B640A">
            <w:pPr>
              <w:pStyle w:val="TAC"/>
              <w:rPr>
                <w:del w:id="1815" w:author="ZTE-Ma Zhifeng" w:date="2021-07-27T16:00:00Z"/>
                <w:rFonts w:cs="Arial"/>
                <w:kern w:val="2"/>
                <w:szCs w:val="24"/>
              </w:rPr>
            </w:pPr>
          </w:p>
        </w:tc>
        <w:tc>
          <w:tcPr>
            <w:tcW w:w="0" w:type="auto"/>
          </w:tcPr>
          <w:p w14:paraId="5A4D41CB" w14:textId="6EE4F55F" w:rsidR="00F05951" w:rsidDel="00D02868" w:rsidRDefault="00F05951" w:rsidP="003B640A">
            <w:pPr>
              <w:pStyle w:val="TAC"/>
              <w:rPr>
                <w:del w:id="1816" w:author="ZTE-Ma Zhifeng" w:date="2021-07-27T16:00:00Z"/>
                <w:rFonts w:cs="Arial"/>
                <w:kern w:val="2"/>
                <w:szCs w:val="24"/>
              </w:rPr>
            </w:pPr>
          </w:p>
        </w:tc>
        <w:tc>
          <w:tcPr>
            <w:tcW w:w="0" w:type="auto"/>
          </w:tcPr>
          <w:p w14:paraId="60E1FC35" w14:textId="60A6212A" w:rsidR="00F05951" w:rsidDel="00D02868" w:rsidRDefault="00F05951" w:rsidP="003B640A">
            <w:pPr>
              <w:pStyle w:val="TAC"/>
              <w:rPr>
                <w:del w:id="1817" w:author="ZTE-Ma Zhifeng" w:date="2021-07-27T16:00:00Z"/>
                <w:rFonts w:cs="Arial"/>
                <w:kern w:val="2"/>
                <w:szCs w:val="24"/>
              </w:rPr>
            </w:pPr>
          </w:p>
        </w:tc>
        <w:tc>
          <w:tcPr>
            <w:tcW w:w="0" w:type="auto"/>
          </w:tcPr>
          <w:p w14:paraId="589579EF" w14:textId="60533893" w:rsidR="00F05951" w:rsidDel="00D02868" w:rsidRDefault="00F05951" w:rsidP="003B640A">
            <w:pPr>
              <w:pStyle w:val="TAC"/>
              <w:rPr>
                <w:del w:id="1818" w:author="ZTE-Ma Zhifeng" w:date="2021-07-27T16:00:00Z"/>
                <w:rFonts w:cs="Arial"/>
                <w:kern w:val="2"/>
                <w:szCs w:val="24"/>
              </w:rPr>
            </w:pPr>
          </w:p>
        </w:tc>
        <w:tc>
          <w:tcPr>
            <w:tcW w:w="0" w:type="auto"/>
          </w:tcPr>
          <w:p w14:paraId="7973A940" w14:textId="73AE43F4" w:rsidR="00F05951" w:rsidDel="00D02868" w:rsidRDefault="00F05951" w:rsidP="003B640A">
            <w:pPr>
              <w:pStyle w:val="TAC"/>
              <w:rPr>
                <w:del w:id="1819" w:author="ZTE-Ma Zhifeng" w:date="2021-07-27T16:00:00Z"/>
              </w:rPr>
            </w:pPr>
          </w:p>
        </w:tc>
        <w:tc>
          <w:tcPr>
            <w:tcW w:w="0" w:type="auto"/>
          </w:tcPr>
          <w:p w14:paraId="6530FDE0" w14:textId="7F71DEB3" w:rsidR="00F05951" w:rsidDel="00D02868" w:rsidRDefault="00F05951" w:rsidP="003B640A">
            <w:pPr>
              <w:pStyle w:val="TAC"/>
              <w:rPr>
                <w:del w:id="1820" w:author="ZTE-Ma Zhifeng" w:date="2021-07-27T16:00:00Z"/>
                <w:rFonts w:cs="Arial"/>
                <w:kern w:val="2"/>
                <w:szCs w:val="24"/>
              </w:rPr>
            </w:pPr>
          </w:p>
        </w:tc>
        <w:tc>
          <w:tcPr>
            <w:tcW w:w="0" w:type="auto"/>
          </w:tcPr>
          <w:p w14:paraId="23885D82" w14:textId="230A76C1" w:rsidR="00F05951" w:rsidDel="00D02868" w:rsidRDefault="00F05951" w:rsidP="003B640A">
            <w:pPr>
              <w:pStyle w:val="TAC"/>
              <w:rPr>
                <w:del w:id="1821" w:author="ZTE-Ma Zhifeng" w:date="2021-07-27T16:00:00Z"/>
                <w:rFonts w:cs="Arial"/>
                <w:kern w:val="2"/>
                <w:szCs w:val="24"/>
              </w:rPr>
            </w:pPr>
            <w:del w:id="1822" w:author="ZTE-Ma Zhifeng" w:date="2021-07-27T16:00:00Z">
              <w:r w:rsidDel="00D02868">
                <w:delText>40</w:delText>
              </w:r>
            </w:del>
          </w:p>
        </w:tc>
        <w:tc>
          <w:tcPr>
            <w:tcW w:w="0" w:type="auto"/>
          </w:tcPr>
          <w:p w14:paraId="4178039E" w14:textId="7086951D" w:rsidR="00F05951" w:rsidDel="00D02868" w:rsidRDefault="00F05951" w:rsidP="003B640A">
            <w:pPr>
              <w:pStyle w:val="TAC"/>
              <w:rPr>
                <w:del w:id="1823" w:author="ZTE-Ma Zhifeng" w:date="2021-07-27T16:00:00Z"/>
                <w:rFonts w:cs="Arial"/>
                <w:kern w:val="2"/>
                <w:szCs w:val="24"/>
              </w:rPr>
            </w:pPr>
            <w:del w:id="1824" w:author="ZTE-Ma Zhifeng" w:date="2021-07-27T16:00:00Z">
              <w:r w:rsidDel="00D02868">
                <w:delText>50</w:delText>
              </w:r>
            </w:del>
          </w:p>
        </w:tc>
        <w:tc>
          <w:tcPr>
            <w:tcW w:w="0" w:type="auto"/>
          </w:tcPr>
          <w:p w14:paraId="342F9180" w14:textId="64ADB3EB" w:rsidR="00F05951" w:rsidDel="00D02868" w:rsidRDefault="00F05951" w:rsidP="003B640A">
            <w:pPr>
              <w:pStyle w:val="TAC"/>
              <w:rPr>
                <w:del w:id="1825" w:author="ZTE-Ma Zhifeng" w:date="2021-07-27T16:00:00Z"/>
                <w:rFonts w:cs="Arial"/>
                <w:kern w:val="2"/>
                <w:szCs w:val="24"/>
              </w:rPr>
            </w:pPr>
            <w:del w:id="1826" w:author="ZTE-Ma Zhifeng" w:date="2021-07-27T16:00:00Z">
              <w:r w:rsidDel="00D02868">
                <w:delText>60</w:delText>
              </w:r>
            </w:del>
          </w:p>
        </w:tc>
        <w:tc>
          <w:tcPr>
            <w:tcW w:w="0" w:type="auto"/>
          </w:tcPr>
          <w:p w14:paraId="1FEDB1D2" w14:textId="76DC3461" w:rsidR="00F05951" w:rsidDel="00D02868" w:rsidRDefault="00F05951" w:rsidP="003B640A">
            <w:pPr>
              <w:pStyle w:val="TAC"/>
              <w:rPr>
                <w:del w:id="1827" w:author="ZTE-Ma Zhifeng" w:date="2021-07-27T16:00:00Z"/>
              </w:rPr>
            </w:pPr>
          </w:p>
        </w:tc>
        <w:tc>
          <w:tcPr>
            <w:tcW w:w="0" w:type="auto"/>
          </w:tcPr>
          <w:p w14:paraId="7CCB825A" w14:textId="3C38F450" w:rsidR="00F05951" w:rsidDel="00D02868" w:rsidRDefault="00F05951" w:rsidP="003B640A">
            <w:pPr>
              <w:pStyle w:val="TAC"/>
              <w:rPr>
                <w:del w:id="1828" w:author="ZTE-Ma Zhifeng" w:date="2021-07-27T16:00:00Z"/>
                <w:rFonts w:cs="Arial"/>
                <w:kern w:val="2"/>
                <w:szCs w:val="24"/>
              </w:rPr>
            </w:pPr>
            <w:del w:id="1829" w:author="ZTE-Ma Zhifeng" w:date="2021-07-27T16:00:00Z">
              <w:r w:rsidDel="00D02868">
                <w:delText>80</w:delText>
              </w:r>
            </w:del>
          </w:p>
        </w:tc>
        <w:tc>
          <w:tcPr>
            <w:tcW w:w="0" w:type="auto"/>
          </w:tcPr>
          <w:p w14:paraId="2654B853" w14:textId="700170B5" w:rsidR="00F05951" w:rsidDel="00D02868" w:rsidRDefault="00F05951" w:rsidP="003B640A">
            <w:pPr>
              <w:pStyle w:val="TAC"/>
              <w:rPr>
                <w:del w:id="1830" w:author="ZTE-Ma Zhifeng" w:date="2021-07-27T16:00:00Z"/>
                <w:rFonts w:cs="Arial"/>
                <w:kern w:val="2"/>
                <w:szCs w:val="24"/>
              </w:rPr>
            </w:pPr>
          </w:p>
        </w:tc>
        <w:tc>
          <w:tcPr>
            <w:tcW w:w="0" w:type="auto"/>
          </w:tcPr>
          <w:p w14:paraId="1B3004EC" w14:textId="7EAB5643" w:rsidR="00F05951" w:rsidDel="00D02868" w:rsidRDefault="00F05951" w:rsidP="003B640A">
            <w:pPr>
              <w:pStyle w:val="TAC"/>
              <w:rPr>
                <w:del w:id="1831" w:author="ZTE-Ma Zhifeng" w:date="2021-07-27T16:00:00Z"/>
                <w:rFonts w:cs="Arial"/>
                <w:kern w:val="2"/>
                <w:szCs w:val="24"/>
              </w:rPr>
            </w:pPr>
            <w:del w:id="1832" w:author="ZTE-Ma Zhifeng" w:date="2021-07-27T16:00:00Z">
              <w:r w:rsidDel="00D02868">
                <w:delText>100</w:delText>
              </w:r>
            </w:del>
          </w:p>
        </w:tc>
        <w:tc>
          <w:tcPr>
            <w:tcW w:w="0" w:type="auto"/>
            <w:tcBorders>
              <w:top w:val="nil"/>
              <w:bottom w:val="nil"/>
            </w:tcBorders>
            <w:shd w:val="clear" w:color="auto" w:fill="auto"/>
          </w:tcPr>
          <w:p w14:paraId="1C399120" w14:textId="0E193E48" w:rsidR="00F05951" w:rsidDel="00D02868" w:rsidRDefault="00F05951" w:rsidP="003B640A">
            <w:pPr>
              <w:pStyle w:val="TAC"/>
              <w:rPr>
                <w:del w:id="1833" w:author="ZTE-Ma Zhifeng" w:date="2021-07-27T16:00:00Z"/>
                <w:lang w:eastAsia="zh-CN"/>
              </w:rPr>
            </w:pPr>
          </w:p>
        </w:tc>
      </w:tr>
      <w:tr w:rsidR="00F05951" w:rsidDel="00D02868" w14:paraId="3FF35112" w14:textId="19CF485C" w:rsidTr="003B640A">
        <w:trPr>
          <w:trHeight w:val="146"/>
          <w:jc w:val="center"/>
          <w:del w:id="1834" w:author="ZTE-Ma Zhifeng" w:date="2021-07-27T16:00:00Z"/>
        </w:trPr>
        <w:tc>
          <w:tcPr>
            <w:tcW w:w="0" w:type="auto"/>
            <w:tcBorders>
              <w:top w:val="nil"/>
              <w:bottom w:val="single" w:sz="4" w:space="0" w:color="auto"/>
            </w:tcBorders>
            <w:shd w:val="clear" w:color="auto" w:fill="auto"/>
          </w:tcPr>
          <w:p w14:paraId="655CC6E3" w14:textId="68B8CE28" w:rsidR="00F05951" w:rsidDel="00D02868" w:rsidRDefault="00F05951" w:rsidP="003B640A">
            <w:pPr>
              <w:pStyle w:val="TAC"/>
              <w:rPr>
                <w:del w:id="1835" w:author="ZTE-Ma Zhifeng" w:date="2021-07-27T16:00:00Z"/>
              </w:rPr>
            </w:pPr>
          </w:p>
        </w:tc>
        <w:tc>
          <w:tcPr>
            <w:tcW w:w="0" w:type="auto"/>
            <w:tcBorders>
              <w:top w:val="nil"/>
              <w:bottom w:val="single" w:sz="4" w:space="0" w:color="auto"/>
            </w:tcBorders>
            <w:shd w:val="clear" w:color="auto" w:fill="auto"/>
          </w:tcPr>
          <w:p w14:paraId="3346D5E5" w14:textId="14C9B8DD" w:rsidR="00F05951" w:rsidDel="00D02868" w:rsidRDefault="00F05951" w:rsidP="003B640A">
            <w:pPr>
              <w:pStyle w:val="TAC"/>
              <w:rPr>
                <w:del w:id="1836" w:author="ZTE-Ma Zhifeng" w:date="2021-07-27T16:00:00Z"/>
              </w:rPr>
            </w:pPr>
          </w:p>
        </w:tc>
        <w:tc>
          <w:tcPr>
            <w:tcW w:w="0" w:type="auto"/>
          </w:tcPr>
          <w:p w14:paraId="3F888D74" w14:textId="4860B7D8" w:rsidR="00F05951" w:rsidDel="00D02868" w:rsidRDefault="00F05951" w:rsidP="003B640A">
            <w:pPr>
              <w:pStyle w:val="TAC"/>
              <w:rPr>
                <w:del w:id="1837" w:author="ZTE-Ma Zhifeng" w:date="2021-07-27T16:00:00Z"/>
                <w:lang w:eastAsia="zh-CN"/>
              </w:rPr>
            </w:pPr>
            <w:del w:id="1838" w:author="ZTE-Ma Zhifeng" w:date="2021-07-27T16:00:00Z">
              <w:r w:rsidDel="00D02868">
                <w:delText>n83</w:delText>
              </w:r>
            </w:del>
          </w:p>
        </w:tc>
        <w:tc>
          <w:tcPr>
            <w:tcW w:w="0" w:type="auto"/>
          </w:tcPr>
          <w:p w14:paraId="74A77E1E" w14:textId="739EBDDA" w:rsidR="00F05951" w:rsidDel="00D02868" w:rsidRDefault="00F05951" w:rsidP="003B640A">
            <w:pPr>
              <w:pStyle w:val="TAC"/>
              <w:rPr>
                <w:del w:id="1839" w:author="ZTE-Ma Zhifeng" w:date="2021-07-27T16:00:00Z"/>
                <w:rFonts w:cs="Arial"/>
                <w:kern w:val="2"/>
                <w:szCs w:val="24"/>
              </w:rPr>
            </w:pPr>
            <w:del w:id="1840" w:author="ZTE-Ma Zhifeng" w:date="2021-07-27T16:00:00Z">
              <w:r w:rsidDel="00D02868">
                <w:delText>5</w:delText>
              </w:r>
            </w:del>
          </w:p>
        </w:tc>
        <w:tc>
          <w:tcPr>
            <w:tcW w:w="0" w:type="auto"/>
          </w:tcPr>
          <w:p w14:paraId="589E4314" w14:textId="3E5D5D82" w:rsidR="00F05951" w:rsidDel="00D02868" w:rsidRDefault="00F05951" w:rsidP="003B640A">
            <w:pPr>
              <w:pStyle w:val="TAC"/>
              <w:rPr>
                <w:del w:id="1841" w:author="ZTE-Ma Zhifeng" w:date="2021-07-27T16:00:00Z"/>
                <w:rFonts w:cs="Arial"/>
                <w:kern w:val="2"/>
                <w:szCs w:val="24"/>
              </w:rPr>
            </w:pPr>
            <w:del w:id="1842" w:author="ZTE-Ma Zhifeng" w:date="2021-07-27T16:00:00Z">
              <w:r w:rsidDel="00D02868">
                <w:delText>10</w:delText>
              </w:r>
            </w:del>
          </w:p>
        </w:tc>
        <w:tc>
          <w:tcPr>
            <w:tcW w:w="0" w:type="auto"/>
          </w:tcPr>
          <w:p w14:paraId="4A802B9C" w14:textId="0AF01D84" w:rsidR="00F05951" w:rsidDel="00D02868" w:rsidRDefault="00F05951" w:rsidP="003B640A">
            <w:pPr>
              <w:pStyle w:val="TAC"/>
              <w:rPr>
                <w:del w:id="1843" w:author="ZTE-Ma Zhifeng" w:date="2021-07-27T16:00:00Z"/>
                <w:rFonts w:cs="Arial"/>
                <w:kern w:val="2"/>
                <w:szCs w:val="24"/>
              </w:rPr>
            </w:pPr>
            <w:del w:id="1844" w:author="ZTE-Ma Zhifeng" w:date="2021-07-27T16:00:00Z">
              <w:r w:rsidDel="00D02868">
                <w:delText>15</w:delText>
              </w:r>
            </w:del>
          </w:p>
        </w:tc>
        <w:tc>
          <w:tcPr>
            <w:tcW w:w="0" w:type="auto"/>
          </w:tcPr>
          <w:p w14:paraId="3215D53E" w14:textId="458673DE" w:rsidR="00F05951" w:rsidDel="00D02868" w:rsidRDefault="00F05951" w:rsidP="003B640A">
            <w:pPr>
              <w:pStyle w:val="TAC"/>
              <w:rPr>
                <w:del w:id="1845" w:author="ZTE-Ma Zhifeng" w:date="2021-07-27T16:00:00Z"/>
                <w:rFonts w:cs="Arial"/>
                <w:kern w:val="2"/>
                <w:szCs w:val="24"/>
              </w:rPr>
            </w:pPr>
            <w:del w:id="1846" w:author="ZTE-Ma Zhifeng" w:date="2021-07-27T16:00:00Z">
              <w:r w:rsidDel="00D02868">
                <w:delText>20</w:delText>
              </w:r>
            </w:del>
          </w:p>
        </w:tc>
        <w:tc>
          <w:tcPr>
            <w:tcW w:w="0" w:type="auto"/>
          </w:tcPr>
          <w:p w14:paraId="0AA26FA3" w14:textId="5217EAA8" w:rsidR="00F05951" w:rsidDel="00D02868" w:rsidRDefault="00F05951" w:rsidP="003B640A">
            <w:pPr>
              <w:pStyle w:val="TAC"/>
              <w:rPr>
                <w:del w:id="1847" w:author="ZTE-Ma Zhifeng" w:date="2021-07-27T16:00:00Z"/>
              </w:rPr>
            </w:pPr>
          </w:p>
        </w:tc>
        <w:tc>
          <w:tcPr>
            <w:tcW w:w="0" w:type="auto"/>
          </w:tcPr>
          <w:p w14:paraId="14A177F7" w14:textId="51428F79" w:rsidR="00F05951" w:rsidDel="00D02868" w:rsidRDefault="00F05951" w:rsidP="003B640A">
            <w:pPr>
              <w:pStyle w:val="TAC"/>
              <w:rPr>
                <w:del w:id="1848" w:author="ZTE-Ma Zhifeng" w:date="2021-07-27T16:00:00Z"/>
                <w:rFonts w:cs="Arial"/>
                <w:kern w:val="2"/>
                <w:szCs w:val="24"/>
              </w:rPr>
            </w:pPr>
            <w:del w:id="1849" w:author="ZTE-Ma Zhifeng" w:date="2021-07-27T16:00:00Z">
              <w:r w:rsidDel="00D02868">
                <w:delText>30</w:delText>
              </w:r>
            </w:del>
          </w:p>
        </w:tc>
        <w:tc>
          <w:tcPr>
            <w:tcW w:w="0" w:type="auto"/>
          </w:tcPr>
          <w:p w14:paraId="1183F79B" w14:textId="0186FD30" w:rsidR="00F05951" w:rsidDel="00D02868" w:rsidRDefault="00F05951" w:rsidP="003B640A">
            <w:pPr>
              <w:pStyle w:val="TAC"/>
              <w:rPr>
                <w:del w:id="1850" w:author="ZTE-Ma Zhifeng" w:date="2021-07-27T16:00:00Z"/>
                <w:rFonts w:cs="Arial"/>
                <w:kern w:val="2"/>
                <w:szCs w:val="24"/>
              </w:rPr>
            </w:pPr>
          </w:p>
        </w:tc>
        <w:tc>
          <w:tcPr>
            <w:tcW w:w="0" w:type="auto"/>
          </w:tcPr>
          <w:p w14:paraId="0EBEA39E" w14:textId="32ABC0F4" w:rsidR="00F05951" w:rsidDel="00D02868" w:rsidRDefault="00F05951" w:rsidP="003B640A">
            <w:pPr>
              <w:pStyle w:val="TAC"/>
              <w:rPr>
                <w:del w:id="1851" w:author="ZTE-Ma Zhifeng" w:date="2021-07-27T16:00:00Z"/>
                <w:rFonts w:cs="Arial"/>
                <w:kern w:val="2"/>
                <w:szCs w:val="24"/>
              </w:rPr>
            </w:pPr>
          </w:p>
        </w:tc>
        <w:tc>
          <w:tcPr>
            <w:tcW w:w="0" w:type="auto"/>
          </w:tcPr>
          <w:p w14:paraId="4297A19D" w14:textId="0216120F" w:rsidR="00F05951" w:rsidDel="00D02868" w:rsidRDefault="00F05951" w:rsidP="003B640A">
            <w:pPr>
              <w:pStyle w:val="TAC"/>
              <w:rPr>
                <w:del w:id="1852" w:author="ZTE-Ma Zhifeng" w:date="2021-07-27T16:00:00Z"/>
                <w:rFonts w:cs="Arial"/>
                <w:kern w:val="2"/>
                <w:szCs w:val="24"/>
              </w:rPr>
            </w:pPr>
          </w:p>
        </w:tc>
        <w:tc>
          <w:tcPr>
            <w:tcW w:w="0" w:type="auto"/>
          </w:tcPr>
          <w:p w14:paraId="4E1FED3C" w14:textId="23BF7805" w:rsidR="00F05951" w:rsidDel="00D02868" w:rsidRDefault="00F05951" w:rsidP="003B640A">
            <w:pPr>
              <w:pStyle w:val="TAC"/>
              <w:rPr>
                <w:del w:id="1853" w:author="ZTE-Ma Zhifeng" w:date="2021-07-27T16:00:00Z"/>
              </w:rPr>
            </w:pPr>
          </w:p>
        </w:tc>
        <w:tc>
          <w:tcPr>
            <w:tcW w:w="0" w:type="auto"/>
          </w:tcPr>
          <w:p w14:paraId="39DCF189" w14:textId="036C1A3F" w:rsidR="00F05951" w:rsidDel="00D02868" w:rsidRDefault="00F05951" w:rsidP="003B640A">
            <w:pPr>
              <w:pStyle w:val="TAC"/>
              <w:rPr>
                <w:del w:id="1854" w:author="ZTE-Ma Zhifeng" w:date="2021-07-27T16:00:00Z"/>
                <w:rFonts w:cs="Arial"/>
                <w:kern w:val="2"/>
                <w:szCs w:val="24"/>
              </w:rPr>
            </w:pPr>
          </w:p>
        </w:tc>
        <w:tc>
          <w:tcPr>
            <w:tcW w:w="0" w:type="auto"/>
          </w:tcPr>
          <w:p w14:paraId="6C2AED55" w14:textId="65379B1E" w:rsidR="00F05951" w:rsidDel="00D02868" w:rsidRDefault="00F05951" w:rsidP="003B640A">
            <w:pPr>
              <w:pStyle w:val="TAC"/>
              <w:rPr>
                <w:del w:id="1855" w:author="ZTE-Ma Zhifeng" w:date="2021-07-27T16:00:00Z"/>
                <w:rFonts w:cs="Arial"/>
                <w:kern w:val="2"/>
                <w:szCs w:val="24"/>
              </w:rPr>
            </w:pPr>
          </w:p>
        </w:tc>
        <w:tc>
          <w:tcPr>
            <w:tcW w:w="0" w:type="auto"/>
          </w:tcPr>
          <w:p w14:paraId="45DFCA8B" w14:textId="2146C73F" w:rsidR="00F05951" w:rsidDel="00D02868" w:rsidRDefault="00F05951" w:rsidP="003B640A">
            <w:pPr>
              <w:pStyle w:val="TAC"/>
              <w:rPr>
                <w:del w:id="1856" w:author="ZTE-Ma Zhifeng" w:date="2021-07-27T16:00:00Z"/>
                <w:rFonts w:cs="Arial"/>
                <w:kern w:val="2"/>
                <w:szCs w:val="24"/>
              </w:rPr>
            </w:pPr>
          </w:p>
        </w:tc>
        <w:tc>
          <w:tcPr>
            <w:tcW w:w="0" w:type="auto"/>
            <w:tcBorders>
              <w:top w:val="nil"/>
              <w:bottom w:val="single" w:sz="4" w:space="0" w:color="auto"/>
            </w:tcBorders>
            <w:shd w:val="clear" w:color="auto" w:fill="auto"/>
          </w:tcPr>
          <w:p w14:paraId="356A094B" w14:textId="335688EA" w:rsidR="00F05951" w:rsidDel="00D02868" w:rsidRDefault="00F05951" w:rsidP="003B640A">
            <w:pPr>
              <w:pStyle w:val="TAC"/>
              <w:rPr>
                <w:del w:id="1857" w:author="ZTE-Ma Zhifeng" w:date="2021-07-27T16:00:00Z"/>
                <w:lang w:eastAsia="zh-CN"/>
              </w:rPr>
            </w:pPr>
          </w:p>
        </w:tc>
      </w:tr>
      <w:tr w:rsidR="00F05951" w:rsidDel="00D02868" w14:paraId="2E9822E0" w14:textId="004184DE" w:rsidTr="003B640A">
        <w:trPr>
          <w:trHeight w:val="146"/>
          <w:jc w:val="center"/>
          <w:del w:id="1858" w:author="ZTE-Ma Zhifeng" w:date="2021-07-27T16:00:00Z"/>
        </w:trPr>
        <w:tc>
          <w:tcPr>
            <w:tcW w:w="0" w:type="auto"/>
            <w:tcBorders>
              <w:top w:val="single" w:sz="4" w:space="0" w:color="auto"/>
              <w:bottom w:val="nil"/>
            </w:tcBorders>
            <w:shd w:val="clear" w:color="auto" w:fill="auto"/>
          </w:tcPr>
          <w:p w14:paraId="7479FCAC" w14:textId="4017B29C" w:rsidR="00F05951" w:rsidDel="00D02868" w:rsidRDefault="00F05951" w:rsidP="003B640A">
            <w:pPr>
              <w:pStyle w:val="TAC"/>
              <w:rPr>
                <w:del w:id="1859" w:author="ZTE-Ma Zhifeng" w:date="2021-07-27T16:00:00Z"/>
              </w:rPr>
            </w:pPr>
            <w:del w:id="1860" w:author="ZTE-Ma Zhifeng" w:date="2021-07-27T16:00:00Z">
              <w:r w:rsidDel="00D02868">
                <w:delText>CA_n79A_SUL_n41A-n80A</w:delText>
              </w:r>
            </w:del>
          </w:p>
        </w:tc>
        <w:tc>
          <w:tcPr>
            <w:tcW w:w="0" w:type="auto"/>
            <w:tcBorders>
              <w:top w:val="single" w:sz="4" w:space="0" w:color="auto"/>
              <w:bottom w:val="nil"/>
            </w:tcBorders>
            <w:shd w:val="clear" w:color="auto" w:fill="auto"/>
          </w:tcPr>
          <w:p w14:paraId="06DF4A39" w14:textId="682BE58F" w:rsidR="00F05951" w:rsidDel="00D02868" w:rsidRDefault="00F05951" w:rsidP="003B640A">
            <w:pPr>
              <w:pStyle w:val="TAC"/>
              <w:rPr>
                <w:del w:id="1861" w:author="ZTE-Ma Zhifeng" w:date="2021-07-27T16:00:00Z"/>
              </w:rPr>
            </w:pPr>
            <w:del w:id="1862" w:author="ZTE-Ma Zhifeng" w:date="2021-07-27T16:00:00Z">
              <w:r w:rsidDel="00D02868">
                <w:delText>SUL_n41A-n80A</w:delText>
              </w:r>
            </w:del>
          </w:p>
        </w:tc>
        <w:tc>
          <w:tcPr>
            <w:tcW w:w="0" w:type="auto"/>
          </w:tcPr>
          <w:p w14:paraId="3F2F2A60" w14:textId="1C967933" w:rsidR="00F05951" w:rsidDel="00D02868" w:rsidRDefault="00F05951" w:rsidP="003B640A">
            <w:pPr>
              <w:pStyle w:val="TAC"/>
              <w:rPr>
                <w:del w:id="1863" w:author="ZTE-Ma Zhifeng" w:date="2021-07-27T16:00:00Z"/>
              </w:rPr>
            </w:pPr>
            <w:del w:id="1864" w:author="ZTE-Ma Zhifeng" w:date="2021-07-27T16:00:00Z">
              <w:r w:rsidDel="00D02868">
                <w:rPr>
                  <w:lang w:eastAsia="zh-CN"/>
                </w:rPr>
                <w:delText>n41</w:delText>
              </w:r>
            </w:del>
          </w:p>
        </w:tc>
        <w:tc>
          <w:tcPr>
            <w:tcW w:w="0" w:type="auto"/>
          </w:tcPr>
          <w:p w14:paraId="0F796B29" w14:textId="53B46D12" w:rsidR="00F05951" w:rsidDel="00D02868" w:rsidRDefault="00F05951" w:rsidP="003B640A">
            <w:pPr>
              <w:pStyle w:val="TAC"/>
              <w:rPr>
                <w:del w:id="1865" w:author="ZTE-Ma Zhifeng" w:date="2021-07-27T16:00:00Z"/>
                <w:rFonts w:cs="Arial"/>
                <w:kern w:val="2"/>
                <w:szCs w:val="24"/>
              </w:rPr>
            </w:pPr>
          </w:p>
        </w:tc>
        <w:tc>
          <w:tcPr>
            <w:tcW w:w="0" w:type="auto"/>
          </w:tcPr>
          <w:p w14:paraId="4010C5E8" w14:textId="4BC939AF" w:rsidR="00F05951" w:rsidDel="00D02868" w:rsidRDefault="00F05951" w:rsidP="003B640A">
            <w:pPr>
              <w:pStyle w:val="TAC"/>
              <w:rPr>
                <w:del w:id="1866" w:author="ZTE-Ma Zhifeng" w:date="2021-07-27T16:00:00Z"/>
                <w:rFonts w:cs="Arial"/>
                <w:kern w:val="2"/>
                <w:szCs w:val="24"/>
              </w:rPr>
            </w:pPr>
            <w:del w:id="1867" w:author="ZTE-Ma Zhifeng" w:date="2021-07-27T16:00:00Z">
              <w:r w:rsidDel="00D02868">
                <w:rPr>
                  <w:rFonts w:cs="Arial"/>
                  <w:kern w:val="2"/>
                  <w:szCs w:val="24"/>
                </w:rPr>
                <w:delText>10</w:delText>
              </w:r>
            </w:del>
          </w:p>
        </w:tc>
        <w:tc>
          <w:tcPr>
            <w:tcW w:w="0" w:type="auto"/>
          </w:tcPr>
          <w:p w14:paraId="5E853018" w14:textId="01B6C8DE" w:rsidR="00F05951" w:rsidDel="00D02868" w:rsidRDefault="00F05951" w:rsidP="003B640A">
            <w:pPr>
              <w:pStyle w:val="TAC"/>
              <w:rPr>
                <w:del w:id="1868" w:author="ZTE-Ma Zhifeng" w:date="2021-07-27T16:00:00Z"/>
                <w:rFonts w:cs="Arial"/>
                <w:kern w:val="2"/>
                <w:szCs w:val="24"/>
              </w:rPr>
            </w:pPr>
            <w:del w:id="1869" w:author="ZTE-Ma Zhifeng" w:date="2021-07-27T16:00:00Z">
              <w:r w:rsidDel="00D02868">
                <w:rPr>
                  <w:rFonts w:cs="Arial"/>
                  <w:kern w:val="2"/>
                  <w:szCs w:val="24"/>
                </w:rPr>
                <w:delText>15</w:delText>
              </w:r>
            </w:del>
          </w:p>
        </w:tc>
        <w:tc>
          <w:tcPr>
            <w:tcW w:w="0" w:type="auto"/>
          </w:tcPr>
          <w:p w14:paraId="3692E841" w14:textId="5C449B67" w:rsidR="00F05951" w:rsidDel="00D02868" w:rsidRDefault="00F05951" w:rsidP="003B640A">
            <w:pPr>
              <w:pStyle w:val="TAC"/>
              <w:rPr>
                <w:del w:id="1870" w:author="ZTE-Ma Zhifeng" w:date="2021-07-27T16:00:00Z"/>
                <w:rFonts w:cs="Arial"/>
                <w:kern w:val="2"/>
                <w:szCs w:val="24"/>
              </w:rPr>
            </w:pPr>
            <w:del w:id="1871" w:author="ZTE-Ma Zhifeng" w:date="2021-07-27T16:00:00Z">
              <w:r w:rsidDel="00D02868">
                <w:rPr>
                  <w:rFonts w:cs="Arial"/>
                  <w:kern w:val="2"/>
                  <w:szCs w:val="24"/>
                </w:rPr>
                <w:delText>20</w:delText>
              </w:r>
            </w:del>
          </w:p>
        </w:tc>
        <w:tc>
          <w:tcPr>
            <w:tcW w:w="0" w:type="auto"/>
          </w:tcPr>
          <w:p w14:paraId="3CE4CFCB" w14:textId="4F0AA572" w:rsidR="00F05951" w:rsidDel="00D02868" w:rsidRDefault="00F05951" w:rsidP="003B640A">
            <w:pPr>
              <w:pStyle w:val="TAC"/>
              <w:rPr>
                <w:del w:id="1872" w:author="ZTE-Ma Zhifeng" w:date="2021-07-27T16:00:00Z"/>
              </w:rPr>
            </w:pPr>
          </w:p>
        </w:tc>
        <w:tc>
          <w:tcPr>
            <w:tcW w:w="0" w:type="auto"/>
          </w:tcPr>
          <w:p w14:paraId="310471D8" w14:textId="6679EDE3" w:rsidR="00F05951" w:rsidDel="00D02868" w:rsidRDefault="00F05951" w:rsidP="003B640A">
            <w:pPr>
              <w:pStyle w:val="TAC"/>
              <w:rPr>
                <w:del w:id="1873" w:author="ZTE-Ma Zhifeng" w:date="2021-07-27T16:00:00Z"/>
                <w:rFonts w:cs="Arial"/>
                <w:kern w:val="2"/>
                <w:szCs w:val="24"/>
              </w:rPr>
            </w:pPr>
            <w:del w:id="1874" w:author="ZTE-Ma Zhifeng" w:date="2021-07-27T16:00:00Z">
              <w:r w:rsidDel="00D02868">
                <w:rPr>
                  <w:rFonts w:cs="Arial"/>
                  <w:kern w:val="2"/>
                  <w:szCs w:val="24"/>
                </w:rPr>
                <w:delText>30</w:delText>
              </w:r>
            </w:del>
          </w:p>
        </w:tc>
        <w:tc>
          <w:tcPr>
            <w:tcW w:w="0" w:type="auto"/>
          </w:tcPr>
          <w:p w14:paraId="12902FCE" w14:textId="41A3E503" w:rsidR="00F05951" w:rsidDel="00D02868" w:rsidRDefault="00F05951" w:rsidP="003B640A">
            <w:pPr>
              <w:pStyle w:val="TAC"/>
              <w:rPr>
                <w:del w:id="1875" w:author="ZTE-Ma Zhifeng" w:date="2021-07-27T16:00:00Z"/>
              </w:rPr>
            </w:pPr>
            <w:del w:id="1876" w:author="ZTE-Ma Zhifeng" w:date="2021-07-27T16:00:00Z">
              <w:r w:rsidDel="00D02868">
                <w:rPr>
                  <w:rFonts w:cs="Arial"/>
                  <w:kern w:val="2"/>
                  <w:szCs w:val="24"/>
                </w:rPr>
                <w:delText>40</w:delText>
              </w:r>
            </w:del>
          </w:p>
        </w:tc>
        <w:tc>
          <w:tcPr>
            <w:tcW w:w="0" w:type="auto"/>
          </w:tcPr>
          <w:p w14:paraId="4086BE7D" w14:textId="4A0A87CB" w:rsidR="00F05951" w:rsidDel="00D02868" w:rsidRDefault="00F05951" w:rsidP="003B640A">
            <w:pPr>
              <w:pStyle w:val="TAC"/>
              <w:rPr>
                <w:del w:id="1877" w:author="ZTE-Ma Zhifeng" w:date="2021-07-27T16:00:00Z"/>
              </w:rPr>
            </w:pPr>
            <w:del w:id="1878" w:author="ZTE-Ma Zhifeng" w:date="2021-07-27T16:00:00Z">
              <w:r w:rsidDel="00D02868">
                <w:rPr>
                  <w:rFonts w:cs="Arial"/>
                  <w:kern w:val="2"/>
                  <w:szCs w:val="24"/>
                </w:rPr>
                <w:delText>50</w:delText>
              </w:r>
            </w:del>
          </w:p>
        </w:tc>
        <w:tc>
          <w:tcPr>
            <w:tcW w:w="0" w:type="auto"/>
          </w:tcPr>
          <w:p w14:paraId="0C469449" w14:textId="05C0AAE9" w:rsidR="00F05951" w:rsidDel="00D02868" w:rsidRDefault="00F05951" w:rsidP="003B640A">
            <w:pPr>
              <w:pStyle w:val="TAC"/>
              <w:rPr>
                <w:del w:id="1879" w:author="ZTE-Ma Zhifeng" w:date="2021-07-27T16:00:00Z"/>
              </w:rPr>
            </w:pPr>
            <w:del w:id="1880" w:author="ZTE-Ma Zhifeng" w:date="2021-07-27T16:00:00Z">
              <w:r w:rsidDel="00D02868">
                <w:rPr>
                  <w:rFonts w:cs="Arial"/>
                  <w:kern w:val="2"/>
                  <w:szCs w:val="24"/>
                </w:rPr>
                <w:delText>60</w:delText>
              </w:r>
            </w:del>
          </w:p>
        </w:tc>
        <w:tc>
          <w:tcPr>
            <w:tcW w:w="0" w:type="auto"/>
          </w:tcPr>
          <w:p w14:paraId="0AB363F4" w14:textId="4B69691C" w:rsidR="00F05951" w:rsidDel="00D02868" w:rsidRDefault="00F05951" w:rsidP="003B640A">
            <w:pPr>
              <w:pStyle w:val="TAC"/>
              <w:rPr>
                <w:del w:id="1881" w:author="ZTE-Ma Zhifeng" w:date="2021-07-27T16:00:00Z"/>
              </w:rPr>
            </w:pPr>
          </w:p>
        </w:tc>
        <w:tc>
          <w:tcPr>
            <w:tcW w:w="0" w:type="auto"/>
          </w:tcPr>
          <w:p w14:paraId="1F0E3A4B" w14:textId="5AAA8B18" w:rsidR="00F05951" w:rsidDel="00D02868" w:rsidRDefault="00F05951" w:rsidP="003B640A">
            <w:pPr>
              <w:pStyle w:val="TAC"/>
              <w:rPr>
                <w:del w:id="1882" w:author="ZTE-Ma Zhifeng" w:date="2021-07-27T16:00:00Z"/>
              </w:rPr>
            </w:pPr>
            <w:del w:id="1883" w:author="ZTE-Ma Zhifeng" w:date="2021-07-27T16:00:00Z">
              <w:r w:rsidDel="00D02868">
                <w:rPr>
                  <w:rFonts w:cs="Arial"/>
                  <w:kern w:val="2"/>
                  <w:szCs w:val="24"/>
                </w:rPr>
                <w:delText>80</w:delText>
              </w:r>
            </w:del>
          </w:p>
        </w:tc>
        <w:tc>
          <w:tcPr>
            <w:tcW w:w="0" w:type="auto"/>
          </w:tcPr>
          <w:p w14:paraId="7FDF20FD" w14:textId="2DCD354A" w:rsidR="00F05951" w:rsidDel="00D02868" w:rsidRDefault="00F05951" w:rsidP="003B640A">
            <w:pPr>
              <w:pStyle w:val="TAC"/>
              <w:rPr>
                <w:del w:id="1884" w:author="ZTE-Ma Zhifeng" w:date="2021-07-27T16:00:00Z"/>
              </w:rPr>
            </w:pPr>
            <w:del w:id="1885" w:author="ZTE-Ma Zhifeng" w:date="2021-07-27T16:00:00Z">
              <w:r w:rsidDel="00D02868">
                <w:rPr>
                  <w:rFonts w:cs="Arial"/>
                  <w:kern w:val="2"/>
                  <w:szCs w:val="24"/>
                </w:rPr>
                <w:delText>90</w:delText>
              </w:r>
            </w:del>
          </w:p>
        </w:tc>
        <w:tc>
          <w:tcPr>
            <w:tcW w:w="0" w:type="auto"/>
          </w:tcPr>
          <w:p w14:paraId="2E0190A2" w14:textId="7D0BADCE" w:rsidR="00F05951" w:rsidDel="00D02868" w:rsidRDefault="00F05951" w:rsidP="003B640A">
            <w:pPr>
              <w:pStyle w:val="TAC"/>
              <w:rPr>
                <w:del w:id="1886" w:author="ZTE-Ma Zhifeng" w:date="2021-07-27T16:00:00Z"/>
              </w:rPr>
            </w:pPr>
            <w:del w:id="1887" w:author="ZTE-Ma Zhifeng" w:date="2021-07-27T16:00:00Z">
              <w:r w:rsidDel="00D02868">
                <w:rPr>
                  <w:rFonts w:cs="Arial"/>
                  <w:kern w:val="2"/>
                  <w:szCs w:val="24"/>
                </w:rPr>
                <w:delText>100</w:delText>
              </w:r>
            </w:del>
          </w:p>
        </w:tc>
        <w:tc>
          <w:tcPr>
            <w:tcW w:w="0" w:type="auto"/>
            <w:tcBorders>
              <w:top w:val="single" w:sz="4" w:space="0" w:color="auto"/>
              <w:bottom w:val="nil"/>
            </w:tcBorders>
            <w:shd w:val="clear" w:color="auto" w:fill="auto"/>
          </w:tcPr>
          <w:p w14:paraId="0D16611C" w14:textId="5BBD17A9" w:rsidR="00F05951" w:rsidDel="00D02868" w:rsidRDefault="00F05951" w:rsidP="003B640A">
            <w:pPr>
              <w:pStyle w:val="TAC"/>
              <w:rPr>
                <w:del w:id="1888" w:author="ZTE-Ma Zhifeng" w:date="2021-07-27T16:00:00Z"/>
                <w:lang w:eastAsia="zh-CN"/>
              </w:rPr>
            </w:pPr>
            <w:del w:id="1889" w:author="ZTE-Ma Zhifeng" w:date="2021-07-27T16:00:00Z">
              <w:r w:rsidDel="00D02868">
                <w:rPr>
                  <w:rFonts w:hint="eastAsia"/>
                  <w:lang w:eastAsia="zh-CN"/>
                </w:rPr>
                <w:delText>0</w:delText>
              </w:r>
            </w:del>
          </w:p>
        </w:tc>
      </w:tr>
      <w:tr w:rsidR="00F05951" w:rsidDel="00D02868" w14:paraId="1D517AB3" w14:textId="63417C64" w:rsidTr="003B640A">
        <w:trPr>
          <w:trHeight w:val="146"/>
          <w:jc w:val="center"/>
          <w:del w:id="1890" w:author="ZTE-Ma Zhifeng" w:date="2021-07-27T16:00:00Z"/>
        </w:trPr>
        <w:tc>
          <w:tcPr>
            <w:tcW w:w="0" w:type="auto"/>
            <w:tcBorders>
              <w:top w:val="nil"/>
              <w:bottom w:val="nil"/>
            </w:tcBorders>
            <w:shd w:val="clear" w:color="auto" w:fill="auto"/>
          </w:tcPr>
          <w:p w14:paraId="1D7EAB97" w14:textId="6C92DD49" w:rsidR="00F05951" w:rsidDel="00D02868" w:rsidRDefault="00F05951" w:rsidP="003B640A">
            <w:pPr>
              <w:pStyle w:val="TAC"/>
              <w:rPr>
                <w:del w:id="1891" w:author="ZTE-Ma Zhifeng" w:date="2021-07-27T16:00:00Z"/>
              </w:rPr>
            </w:pPr>
          </w:p>
        </w:tc>
        <w:tc>
          <w:tcPr>
            <w:tcW w:w="0" w:type="auto"/>
            <w:tcBorders>
              <w:top w:val="nil"/>
              <w:bottom w:val="nil"/>
            </w:tcBorders>
            <w:shd w:val="clear" w:color="auto" w:fill="auto"/>
          </w:tcPr>
          <w:p w14:paraId="1F898CE2" w14:textId="594032E7" w:rsidR="00F05951" w:rsidDel="00D02868" w:rsidRDefault="00F05951" w:rsidP="003B640A">
            <w:pPr>
              <w:pStyle w:val="TAC"/>
              <w:rPr>
                <w:del w:id="1892" w:author="ZTE-Ma Zhifeng" w:date="2021-07-27T16:00:00Z"/>
              </w:rPr>
            </w:pPr>
          </w:p>
        </w:tc>
        <w:tc>
          <w:tcPr>
            <w:tcW w:w="0" w:type="auto"/>
          </w:tcPr>
          <w:p w14:paraId="7AEE8973" w14:textId="5106B73F" w:rsidR="00F05951" w:rsidDel="00D02868" w:rsidRDefault="00F05951" w:rsidP="003B640A">
            <w:pPr>
              <w:pStyle w:val="TAC"/>
              <w:rPr>
                <w:del w:id="1893" w:author="ZTE-Ma Zhifeng" w:date="2021-07-27T16:00:00Z"/>
              </w:rPr>
            </w:pPr>
            <w:del w:id="1894" w:author="ZTE-Ma Zhifeng" w:date="2021-07-27T16:00:00Z">
              <w:r w:rsidDel="00D02868">
                <w:rPr>
                  <w:lang w:eastAsia="zh-CN"/>
                </w:rPr>
                <w:delText>n79</w:delText>
              </w:r>
            </w:del>
          </w:p>
        </w:tc>
        <w:tc>
          <w:tcPr>
            <w:tcW w:w="0" w:type="auto"/>
          </w:tcPr>
          <w:p w14:paraId="2C1BE854" w14:textId="09B0CCC6" w:rsidR="00F05951" w:rsidDel="00D02868" w:rsidRDefault="00F05951" w:rsidP="003B640A">
            <w:pPr>
              <w:pStyle w:val="TAC"/>
              <w:rPr>
                <w:del w:id="1895" w:author="ZTE-Ma Zhifeng" w:date="2021-07-27T16:00:00Z"/>
                <w:rFonts w:cs="Arial"/>
                <w:kern w:val="2"/>
                <w:szCs w:val="24"/>
              </w:rPr>
            </w:pPr>
          </w:p>
        </w:tc>
        <w:tc>
          <w:tcPr>
            <w:tcW w:w="0" w:type="auto"/>
          </w:tcPr>
          <w:p w14:paraId="45ACB98E" w14:textId="5EAC7615" w:rsidR="00F05951" w:rsidDel="00D02868" w:rsidRDefault="00F05951" w:rsidP="003B640A">
            <w:pPr>
              <w:pStyle w:val="TAC"/>
              <w:rPr>
                <w:del w:id="1896" w:author="ZTE-Ma Zhifeng" w:date="2021-07-27T16:00:00Z"/>
                <w:rFonts w:cs="Arial"/>
                <w:kern w:val="2"/>
                <w:szCs w:val="24"/>
              </w:rPr>
            </w:pPr>
          </w:p>
        </w:tc>
        <w:tc>
          <w:tcPr>
            <w:tcW w:w="0" w:type="auto"/>
          </w:tcPr>
          <w:p w14:paraId="0E574AAA" w14:textId="193AFFA3" w:rsidR="00F05951" w:rsidDel="00D02868" w:rsidRDefault="00F05951" w:rsidP="003B640A">
            <w:pPr>
              <w:pStyle w:val="TAC"/>
              <w:rPr>
                <w:del w:id="1897" w:author="ZTE-Ma Zhifeng" w:date="2021-07-27T16:00:00Z"/>
                <w:rFonts w:cs="Arial"/>
                <w:kern w:val="2"/>
                <w:szCs w:val="24"/>
              </w:rPr>
            </w:pPr>
          </w:p>
        </w:tc>
        <w:tc>
          <w:tcPr>
            <w:tcW w:w="0" w:type="auto"/>
          </w:tcPr>
          <w:p w14:paraId="45D81993" w14:textId="076DDB4C" w:rsidR="00F05951" w:rsidDel="00D02868" w:rsidRDefault="00F05951" w:rsidP="003B640A">
            <w:pPr>
              <w:pStyle w:val="TAC"/>
              <w:rPr>
                <w:del w:id="1898" w:author="ZTE-Ma Zhifeng" w:date="2021-07-27T16:00:00Z"/>
                <w:rFonts w:cs="Arial"/>
                <w:kern w:val="2"/>
                <w:szCs w:val="24"/>
              </w:rPr>
            </w:pPr>
          </w:p>
        </w:tc>
        <w:tc>
          <w:tcPr>
            <w:tcW w:w="0" w:type="auto"/>
          </w:tcPr>
          <w:p w14:paraId="0E59F0A0" w14:textId="1C82A63D" w:rsidR="00F05951" w:rsidDel="00D02868" w:rsidRDefault="00F05951" w:rsidP="003B640A">
            <w:pPr>
              <w:pStyle w:val="TAC"/>
              <w:rPr>
                <w:del w:id="1899" w:author="ZTE-Ma Zhifeng" w:date="2021-07-27T16:00:00Z"/>
              </w:rPr>
            </w:pPr>
          </w:p>
        </w:tc>
        <w:tc>
          <w:tcPr>
            <w:tcW w:w="0" w:type="auto"/>
          </w:tcPr>
          <w:p w14:paraId="2B70E3E5" w14:textId="5B302B67" w:rsidR="00F05951" w:rsidDel="00D02868" w:rsidRDefault="00F05951" w:rsidP="003B640A">
            <w:pPr>
              <w:pStyle w:val="TAC"/>
              <w:rPr>
                <w:del w:id="1900" w:author="ZTE-Ma Zhifeng" w:date="2021-07-27T16:00:00Z"/>
                <w:rFonts w:cs="Arial"/>
                <w:kern w:val="2"/>
                <w:szCs w:val="24"/>
              </w:rPr>
            </w:pPr>
          </w:p>
        </w:tc>
        <w:tc>
          <w:tcPr>
            <w:tcW w:w="0" w:type="auto"/>
          </w:tcPr>
          <w:p w14:paraId="24E3A3C1" w14:textId="69364A6F" w:rsidR="00F05951" w:rsidDel="00D02868" w:rsidRDefault="00F05951" w:rsidP="003B640A">
            <w:pPr>
              <w:pStyle w:val="TAC"/>
              <w:rPr>
                <w:del w:id="1901" w:author="ZTE-Ma Zhifeng" w:date="2021-07-27T16:00:00Z"/>
              </w:rPr>
            </w:pPr>
            <w:del w:id="1902" w:author="ZTE-Ma Zhifeng" w:date="2021-07-27T16:00:00Z">
              <w:r w:rsidDel="00D02868">
                <w:rPr>
                  <w:rFonts w:cs="Arial"/>
                  <w:kern w:val="2"/>
                  <w:szCs w:val="24"/>
                </w:rPr>
                <w:delText>40</w:delText>
              </w:r>
            </w:del>
          </w:p>
        </w:tc>
        <w:tc>
          <w:tcPr>
            <w:tcW w:w="0" w:type="auto"/>
          </w:tcPr>
          <w:p w14:paraId="4C0DFB9A" w14:textId="3E08652F" w:rsidR="00F05951" w:rsidDel="00D02868" w:rsidRDefault="00F05951" w:rsidP="003B640A">
            <w:pPr>
              <w:pStyle w:val="TAC"/>
              <w:rPr>
                <w:del w:id="1903" w:author="ZTE-Ma Zhifeng" w:date="2021-07-27T16:00:00Z"/>
              </w:rPr>
            </w:pPr>
            <w:del w:id="1904" w:author="ZTE-Ma Zhifeng" w:date="2021-07-27T16:00:00Z">
              <w:r w:rsidDel="00D02868">
                <w:rPr>
                  <w:rFonts w:cs="Arial"/>
                  <w:kern w:val="2"/>
                  <w:szCs w:val="24"/>
                </w:rPr>
                <w:delText>50</w:delText>
              </w:r>
            </w:del>
          </w:p>
        </w:tc>
        <w:tc>
          <w:tcPr>
            <w:tcW w:w="0" w:type="auto"/>
          </w:tcPr>
          <w:p w14:paraId="4F7A30A4" w14:textId="2907F10F" w:rsidR="00F05951" w:rsidDel="00D02868" w:rsidRDefault="00F05951" w:rsidP="003B640A">
            <w:pPr>
              <w:pStyle w:val="TAC"/>
              <w:rPr>
                <w:del w:id="1905" w:author="ZTE-Ma Zhifeng" w:date="2021-07-27T16:00:00Z"/>
              </w:rPr>
            </w:pPr>
            <w:del w:id="1906" w:author="ZTE-Ma Zhifeng" w:date="2021-07-27T16:00:00Z">
              <w:r w:rsidDel="00D02868">
                <w:rPr>
                  <w:rFonts w:cs="Arial"/>
                  <w:kern w:val="2"/>
                  <w:szCs w:val="24"/>
                </w:rPr>
                <w:delText>60</w:delText>
              </w:r>
            </w:del>
          </w:p>
        </w:tc>
        <w:tc>
          <w:tcPr>
            <w:tcW w:w="0" w:type="auto"/>
          </w:tcPr>
          <w:p w14:paraId="1DA8DA6C" w14:textId="30B793DB" w:rsidR="00F05951" w:rsidDel="00D02868" w:rsidRDefault="00F05951" w:rsidP="003B640A">
            <w:pPr>
              <w:pStyle w:val="TAC"/>
              <w:rPr>
                <w:del w:id="1907" w:author="ZTE-Ma Zhifeng" w:date="2021-07-27T16:00:00Z"/>
              </w:rPr>
            </w:pPr>
          </w:p>
        </w:tc>
        <w:tc>
          <w:tcPr>
            <w:tcW w:w="0" w:type="auto"/>
          </w:tcPr>
          <w:p w14:paraId="71D028B7" w14:textId="3756FDE0" w:rsidR="00F05951" w:rsidDel="00D02868" w:rsidRDefault="00F05951" w:rsidP="003B640A">
            <w:pPr>
              <w:pStyle w:val="TAC"/>
              <w:rPr>
                <w:del w:id="1908" w:author="ZTE-Ma Zhifeng" w:date="2021-07-27T16:00:00Z"/>
              </w:rPr>
            </w:pPr>
            <w:del w:id="1909" w:author="ZTE-Ma Zhifeng" w:date="2021-07-27T16:00:00Z">
              <w:r w:rsidDel="00D02868">
                <w:rPr>
                  <w:rFonts w:cs="Arial"/>
                  <w:kern w:val="2"/>
                  <w:szCs w:val="24"/>
                </w:rPr>
                <w:delText>80</w:delText>
              </w:r>
            </w:del>
          </w:p>
        </w:tc>
        <w:tc>
          <w:tcPr>
            <w:tcW w:w="0" w:type="auto"/>
          </w:tcPr>
          <w:p w14:paraId="59B6D942" w14:textId="1F56392B" w:rsidR="00F05951" w:rsidDel="00D02868" w:rsidRDefault="00F05951" w:rsidP="003B640A">
            <w:pPr>
              <w:pStyle w:val="TAC"/>
              <w:rPr>
                <w:del w:id="1910" w:author="ZTE-Ma Zhifeng" w:date="2021-07-27T16:00:00Z"/>
              </w:rPr>
            </w:pPr>
          </w:p>
        </w:tc>
        <w:tc>
          <w:tcPr>
            <w:tcW w:w="0" w:type="auto"/>
          </w:tcPr>
          <w:p w14:paraId="56B99EA7" w14:textId="1386F488" w:rsidR="00F05951" w:rsidDel="00D02868" w:rsidRDefault="00F05951" w:rsidP="003B640A">
            <w:pPr>
              <w:pStyle w:val="TAC"/>
              <w:rPr>
                <w:del w:id="1911" w:author="ZTE-Ma Zhifeng" w:date="2021-07-27T16:00:00Z"/>
              </w:rPr>
            </w:pPr>
            <w:del w:id="1912" w:author="ZTE-Ma Zhifeng" w:date="2021-07-27T16:00:00Z">
              <w:r w:rsidDel="00D02868">
                <w:rPr>
                  <w:rFonts w:cs="Arial"/>
                  <w:kern w:val="2"/>
                  <w:szCs w:val="24"/>
                </w:rPr>
                <w:delText>100</w:delText>
              </w:r>
            </w:del>
          </w:p>
        </w:tc>
        <w:tc>
          <w:tcPr>
            <w:tcW w:w="0" w:type="auto"/>
            <w:tcBorders>
              <w:top w:val="nil"/>
              <w:bottom w:val="nil"/>
            </w:tcBorders>
            <w:shd w:val="clear" w:color="auto" w:fill="auto"/>
          </w:tcPr>
          <w:p w14:paraId="2A08592A" w14:textId="3B5FBF7A" w:rsidR="00F05951" w:rsidDel="00D02868" w:rsidRDefault="00F05951" w:rsidP="003B640A">
            <w:pPr>
              <w:pStyle w:val="TAC"/>
              <w:rPr>
                <w:del w:id="1913" w:author="ZTE-Ma Zhifeng" w:date="2021-07-27T16:00:00Z"/>
              </w:rPr>
            </w:pPr>
          </w:p>
        </w:tc>
      </w:tr>
      <w:tr w:rsidR="00F05951" w:rsidDel="00D02868" w14:paraId="49F60733" w14:textId="7EF4BB0D" w:rsidTr="003B640A">
        <w:trPr>
          <w:trHeight w:val="146"/>
          <w:jc w:val="center"/>
          <w:del w:id="1914" w:author="ZTE-Ma Zhifeng" w:date="2021-07-27T16:00:00Z"/>
        </w:trPr>
        <w:tc>
          <w:tcPr>
            <w:tcW w:w="0" w:type="auto"/>
            <w:tcBorders>
              <w:top w:val="nil"/>
              <w:bottom w:val="single" w:sz="4" w:space="0" w:color="auto"/>
            </w:tcBorders>
            <w:shd w:val="clear" w:color="auto" w:fill="auto"/>
          </w:tcPr>
          <w:p w14:paraId="59DCE1B8" w14:textId="624DF6B2" w:rsidR="00F05951" w:rsidDel="00D02868" w:rsidRDefault="00F05951" w:rsidP="003B640A">
            <w:pPr>
              <w:pStyle w:val="TAC"/>
              <w:rPr>
                <w:del w:id="1915" w:author="ZTE-Ma Zhifeng" w:date="2021-07-27T16:00:00Z"/>
              </w:rPr>
            </w:pPr>
          </w:p>
        </w:tc>
        <w:tc>
          <w:tcPr>
            <w:tcW w:w="0" w:type="auto"/>
            <w:tcBorders>
              <w:top w:val="nil"/>
              <w:bottom w:val="single" w:sz="4" w:space="0" w:color="auto"/>
            </w:tcBorders>
            <w:shd w:val="clear" w:color="auto" w:fill="auto"/>
          </w:tcPr>
          <w:p w14:paraId="09CC2EA2" w14:textId="63FDF9DB" w:rsidR="00F05951" w:rsidDel="00D02868" w:rsidRDefault="00F05951" w:rsidP="003B640A">
            <w:pPr>
              <w:pStyle w:val="TAC"/>
              <w:rPr>
                <w:del w:id="1916" w:author="ZTE-Ma Zhifeng" w:date="2021-07-27T16:00:00Z"/>
              </w:rPr>
            </w:pPr>
          </w:p>
        </w:tc>
        <w:tc>
          <w:tcPr>
            <w:tcW w:w="0" w:type="auto"/>
          </w:tcPr>
          <w:p w14:paraId="7925A7B5" w14:textId="0F831600" w:rsidR="00F05951" w:rsidDel="00D02868" w:rsidRDefault="00F05951" w:rsidP="003B640A">
            <w:pPr>
              <w:pStyle w:val="TAC"/>
              <w:rPr>
                <w:del w:id="1917" w:author="ZTE-Ma Zhifeng" w:date="2021-07-27T16:00:00Z"/>
              </w:rPr>
            </w:pPr>
            <w:del w:id="1918" w:author="ZTE-Ma Zhifeng" w:date="2021-07-27T16:00:00Z">
              <w:r w:rsidDel="00D02868">
                <w:rPr>
                  <w:lang w:eastAsia="zh-CN"/>
                </w:rPr>
                <w:delText>n80</w:delText>
              </w:r>
            </w:del>
          </w:p>
        </w:tc>
        <w:tc>
          <w:tcPr>
            <w:tcW w:w="0" w:type="auto"/>
          </w:tcPr>
          <w:p w14:paraId="349FC710" w14:textId="32EFC3E9" w:rsidR="00F05951" w:rsidDel="00D02868" w:rsidRDefault="00F05951" w:rsidP="003B640A">
            <w:pPr>
              <w:pStyle w:val="TAC"/>
              <w:rPr>
                <w:del w:id="1919" w:author="ZTE-Ma Zhifeng" w:date="2021-07-27T16:00:00Z"/>
                <w:rFonts w:cs="Arial"/>
                <w:kern w:val="2"/>
                <w:szCs w:val="24"/>
              </w:rPr>
            </w:pPr>
            <w:del w:id="1920" w:author="ZTE-Ma Zhifeng" w:date="2021-07-27T16:00:00Z">
              <w:r w:rsidDel="00D02868">
                <w:rPr>
                  <w:rFonts w:cs="Arial"/>
                  <w:kern w:val="2"/>
                  <w:szCs w:val="24"/>
                </w:rPr>
                <w:delText>5</w:delText>
              </w:r>
            </w:del>
          </w:p>
        </w:tc>
        <w:tc>
          <w:tcPr>
            <w:tcW w:w="0" w:type="auto"/>
          </w:tcPr>
          <w:p w14:paraId="70A47179" w14:textId="333B872E" w:rsidR="00F05951" w:rsidDel="00D02868" w:rsidRDefault="00F05951" w:rsidP="003B640A">
            <w:pPr>
              <w:pStyle w:val="TAC"/>
              <w:rPr>
                <w:del w:id="1921" w:author="ZTE-Ma Zhifeng" w:date="2021-07-27T16:00:00Z"/>
                <w:rFonts w:cs="Arial"/>
                <w:kern w:val="2"/>
                <w:szCs w:val="24"/>
              </w:rPr>
            </w:pPr>
            <w:del w:id="1922" w:author="ZTE-Ma Zhifeng" w:date="2021-07-27T16:00:00Z">
              <w:r w:rsidDel="00D02868">
                <w:rPr>
                  <w:rFonts w:cs="Arial"/>
                  <w:kern w:val="2"/>
                  <w:szCs w:val="24"/>
                </w:rPr>
                <w:delText>10</w:delText>
              </w:r>
            </w:del>
          </w:p>
        </w:tc>
        <w:tc>
          <w:tcPr>
            <w:tcW w:w="0" w:type="auto"/>
          </w:tcPr>
          <w:p w14:paraId="6FA225CA" w14:textId="0DBDB8C5" w:rsidR="00F05951" w:rsidDel="00D02868" w:rsidRDefault="00F05951" w:rsidP="003B640A">
            <w:pPr>
              <w:pStyle w:val="TAC"/>
              <w:rPr>
                <w:del w:id="1923" w:author="ZTE-Ma Zhifeng" w:date="2021-07-27T16:00:00Z"/>
                <w:rFonts w:cs="Arial"/>
                <w:kern w:val="2"/>
                <w:szCs w:val="24"/>
              </w:rPr>
            </w:pPr>
            <w:del w:id="1924" w:author="ZTE-Ma Zhifeng" w:date="2021-07-27T16:00:00Z">
              <w:r w:rsidDel="00D02868">
                <w:rPr>
                  <w:rFonts w:cs="Arial"/>
                  <w:kern w:val="2"/>
                  <w:szCs w:val="24"/>
                </w:rPr>
                <w:delText>15</w:delText>
              </w:r>
            </w:del>
          </w:p>
        </w:tc>
        <w:tc>
          <w:tcPr>
            <w:tcW w:w="0" w:type="auto"/>
          </w:tcPr>
          <w:p w14:paraId="3A90B9E2" w14:textId="426614DD" w:rsidR="00F05951" w:rsidDel="00D02868" w:rsidRDefault="00F05951" w:rsidP="003B640A">
            <w:pPr>
              <w:pStyle w:val="TAC"/>
              <w:rPr>
                <w:del w:id="1925" w:author="ZTE-Ma Zhifeng" w:date="2021-07-27T16:00:00Z"/>
                <w:rFonts w:cs="Arial"/>
                <w:kern w:val="2"/>
                <w:szCs w:val="24"/>
              </w:rPr>
            </w:pPr>
            <w:del w:id="1926" w:author="ZTE-Ma Zhifeng" w:date="2021-07-27T16:00:00Z">
              <w:r w:rsidDel="00D02868">
                <w:rPr>
                  <w:rFonts w:cs="Arial"/>
                  <w:kern w:val="2"/>
                  <w:szCs w:val="24"/>
                </w:rPr>
                <w:delText>20</w:delText>
              </w:r>
            </w:del>
          </w:p>
        </w:tc>
        <w:tc>
          <w:tcPr>
            <w:tcW w:w="0" w:type="auto"/>
          </w:tcPr>
          <w:p w14:paraId="5D37E48C" w14:textId="17C12329" w:rsidR="00F05951" w:rsidDel="00D02868" w:rsidRDefault="00F05951" w:rsidP="003B640A">
            <w:pPr>
              <w:pStyle w:val="TAC"/>
              <w:rPr>
                <w:del w:id="1927" w:author="ZTE-Ma Zhifeng" w:date="2021-07-27T16:00:00Z"/>
              </w:rPr>
            </w:pPr>
            <w:del w:id="1928" w:author="ZTE-Ma Zhifeng" w:date="2021-07-27T16:00:00Z">
              <w:r w:rsidDel="00D02868">
                <w:rPr>
                  <w:rFonts w:hint="eastAsia"/>
                  <w:lang w:eastAsia="zh-CN"/>
                </w:rPr>
                <w:delText>2</w:delText>
              </w:r>
              <w:r w:rsidDel="00D02868">
                <w:rPr>
                  <w:lang w:eastAsia="zh-CN"/>
                </w:rPr>
                <w:delText>5</w:delText>
              </w:r>
            </w:del>
          </w:p>
        </w:tc>
        <w:tc>
          <w:tcPr>
            <w:tcW w:w="0" w:type="auto"/>
          </w:tcPr>
          <w:p w14:paraId="4447B9B5" w14:textId="676E8D7F" w:rsidR="00F05951" w:rsidDel="00D02868" w:rsidRDefault="00F05951" w:rsidP="003B640A">
            <w:pPr>
              <w:pStyle w:val="TAC"/>
              <w:rPr>
                <w:del w:id="1929" w:author="ZTE-Ma Zhifeng" w:date="2021-07-27T16:00:00Z"/>
                <w:rFonts w:cs="Arial"/>
                <w:kern w:val="2"/>
                <w:szCs w:val="24"/>
              </w:rPr>
            </w:pPr>
            <w:del w:id="1930" w:author="ZTE-Ma Zhifeng" w:date="2021-07-27T16:00:00Z">
              <w:r w:rsidDel="00D02868">
                <w:rPr>
                  <w:rFonts w:cs="Arial"/>
                  <w:kern w:val="2"/>
                  <w:szCs w:val="24"/>
                </w:rPr>
                <w:delText>30</w:delText>
              </w:r>
            </w:del>
          </w:p>
        </w:tc>
        <w:tc>
          <w:tcPr>
            <w:tcW w:w="0" w:type="auto"/>
          </w:tcPr>
          <w:p w14:paraId="0EAC2F58" w14:textId="08316B64" w:rsidR="00F05951" w:rsidDel="00D02868" w:rsidRDefault="00F05951" w:rsidP="003B640A">
            <w:pPr>
              <w:pStyle w:val="TAC"/>
              <w:rPr>
                <w:del w:id="1931" w:author="ZTE-Ma Zhifeng" w:date="2021-07-27T16:00:00Z"/>
              </w:rPr>
            </w:pPr>
            <w:del w:id="1932" w:author="ZTE-Ma Zhifeng" w:date="2021-07-27T16:00:00Z">
              <w:r w:rsidDel="00D02868">
                <w:rPr>
                  <w:rFonts w:hint="eastAsia"/>
                  <w:lang w:eastAsia="zh-CN"/>
                </w:rPr>
                <w:delText>4</w:delText>
              </w:r>
              <w:r w:rsidDel="00D02868">
                <w:rPr>
                  <w:lang w:eastAsia="zh-CN"/>
                </w:rPr>
                <w:delText>0</w:delText>
              </w:r>
            </w:del>
          </w:p>
        </w:tc>
        <w:tc>
          <w:tcPr>
            <w:tcW w:w="0" w:type="auto"/>
          </w:tcPr>
          <w:p w14:paraId="7EA10D98" w14:textId="6AF18C07" w:rsidR="00F05951" w:rsidDel="00D02868" w:rsidRDefault="00F05951" w:rsidP="003B640A">
            <w:pPr>
              <w:pStyle w:val="TAC"/>
              <w:rPr>
                <w:del w:id="1933" w:author="ZTE-Ma Zhifeng" w:date="2021-07-27T16:00:00Z"/>
              </w:rPr>
            </w:pPr>
          </w:p>
        </w:tc>
        <w:tc>
          <w:tcPr>
            <w:tcW w:w="0" w:type="auto"/>
          </w:tcPr>
          <w:p w14:paraId="03937D21" w14:textId="4F95EB4B" w:rsidR="00F05951" w:rsidDel="00D02868" w:rsidRDefault="00F05951" w:rsidP="003B640A">
            <w:pPr>
              <w:pStyle w:val="TAC"/>
              <w:rPr>
                <w:del w:id="1934" w:author="ZTE-Ma Zhifeng" w:date="2021-07-27T16:00:00Z"/>
              </w:rPr>
            </w:pPr>
          </w:p>
        </w:tc>
        <w:tc>
          <w:tcPr>
            <w:tcW w:w="0" w:type="auto"/>
          </w:tcPr>
          <w:p w14:paraId="4C3406AC" w14:textId="457074BD" w:rsidR="00F05951" w:rsidDel="00D02868" w:rsidRDefault="00F05951" w:rsidP="003B640A">
            <w:pPr>
              <w:pStyle w:val="TAC"/>
              <w:rPr>
                <w:del w:id="1935" w:author="ZTE-Ma Zhifeng" w:date="2021-07-27T16:00:00Z"/>
              </w:rPr>
            </w:pPr>
          </w:p>
        </w:tc>
        <w:tc>
          <w:tcPr>
            <w:tcW w:w="0" w:type="auto"/>
          </w:tcPr>
          <w:p w14:paraId="02F0CA5B" w14:textId="063B3DFF" w:rsidR="00F05951" w:rsidDel="00D02868" w:rsidRDefault="00F05951" w:rsidP="003B640A">
            <w:pPr>
              <w:pStyle w:val="TAC"/>
              <w:rPr>
                <w:del w:id="1936" w:author="ZTE-Ma Zhifeng" w:date="2021-07-27T16:00:00Z"/>
              </w:rPr>
            </w:pPr>
          </w:p>
        </w:tc>
        <w:tc>
          <w:tcPr>
            <w:tcW w:w="0" w:type="auto"/>
          </w:tcPr>
          <w:p w14:paraId="6A8FBEAD" w14:textId="29C6101E" w:rsidR="00F05951" w:rsidDel="00D02868" w:rsidRDefault="00F05951" w:rsidP="003B640A">
            <w:pPr>
              <w:pStyle w:val="TAC"/>
              <w:rPr>
                <w:del w:id="1937" w:author="ZTE-Ma Zhifeng" w:date="2021-07-27T16:00:00Z"/>
              </w:rPr>
            </w:pPr>
          </w:p>
        </w:tc>
        <w:tc>
          <w:tcPr>
            <w:tcW w:w="0" w:type="auto"/>
          </w:tcPr>
          <w:p w14:paraId="2792E6D7" w14:textId="2E651662" w:rsidR="00F05951" w:rsidDel="00D02868" w:rsidRDefault="00F05951" w:rsidP="003B640A">
            <w:pPr>
              <w:pStyle w:val="TAC"/>
              <w:rPr>
                <w:del w:id="1938" w:author="ZTE-Ma Zhifeng" w:date="2021-07-27T16:00:00Z"/>
              </w:rPr>
            </w:pPr>
          </w:p>
        </w:tc>
        <w:tc>
          <w:tcPr>
            <w:tcW w:w="0" w:type="auto"/>
            <w:tcBorders>
              <w:top w:val="nil"/>
              <w:bottom w:val="single" w:sz="4" w:space="0" w:color="auto"/>
            </w:tcBorders>
            <w:shd w:val="clear" w:color="auto" w:fill="auto"/>
          </w:tcPr>
          <w:p w14:paraId="49AE977A" w14:textId="77186C04" w:rsidR="00F05951" w:rsidDel="00D02868" w:rsidRDefault="00F05951" w:rsidP="003B640A">
            <w:pPr>
              <w:pStyle w:val="TAC"/>
              <w:rPr>
                <w:del w:id="1939" w:author="ZTE-Ma Zhifeng" w:date="2021-07-27T16:00:00Z"/>
              </w:rPr>
            </w:pPr>
          </w:p>
        </w:tc>
      </w:tr>
      <w:tr w:rsidR="00F05951" w:rsidDel="00D02868" w14:paraId="78FBD97A" w14:textId="748246C4" w:rsidTr="003B640A">
        <w:trPr>
          <w:trHeight w:val="146"/>
          <w:jc w:val="center"/>
          <w:del w:id="1940" w:author="ZTE-Ma Zhifeng" w:date="2021-07-27T16:00:00Z"/>
        </w:trPr>
        <w:tc>
          <w:tcPr>
            <w:tcW w:w="0" w:type="auto"/>
            <w:vMerge w:val="restart"/>
            <w:tcBorders>
              <w:top w:val="single" w:sz="4" w:space="0" w:color="auto"/>
            </w:tcBorders>
            <w:shd w:val="clear" w:color="auto" w:fill="auto"/>
          </w:tcPr>
          <w:p w14:paraId="7E7F0E3C" w14:textId="0DB8ED9E" w:rsidR="00F05951" w:rsidDel="00D02868" w:rsidRDefault="00F05951" w:rsidP="003B640A">
            <w:pPr>
              <w:pStyle w:val="TAC"/>
              <w:rPr>
                <w:del w:id="1941" w:author="ZTE-Ma Zhifeng" w:date="2021-07-27T16:00:00Z"/>
              </w:rPr>
            </w:pPr>
            <w:del w:id="1942" w:author="ZTE-Ma Zhifeng" w:date="2021-07-27T16:00:00Z">
              <w:r w:rsidDel="00D02868">
                <w:delText>CA_n79A_SUL_n41A-n83A</w:delText>
              </w:r>
            </w:del>
          </w:p>
        </w:tc>
        <w:tc>
          <w:tcPr>
            <w:tcW w:w="0" w:type="auto"/>
            <w:vMerge w:val="restart"/>
            <w:tcBorders>
              <w:top w:val="single" w:sz="4" w:space="0" w:color="auto"/>
            </w:tcBorders>
            <w:shd w:val="clear" w:color="auto" w:fill="auto"/>
          </w:tcPr>
          <w:p w14:paraId="6B520469" w14:textId="0A807EAC" w:rsidR="00F05951" w:rsidDel="00D02868" w:rsidRDefault="00F05951" w:rsidP="003B640A">
            <w:pPr>
              <w:pStyle w:val="TAC"/>
              <w:rPr>
                <w:del w:id="1943" w:author="ZTE-Ma Zhifeng" w:date="2021-07-27T16:00:00Z"/>
              </w:rPr>
            </w:pPr>
            <w:del w:id="1944" w:author="ZTE-Ma Zhifeng" w:date="2021-07-27T16:00:00Z">
              <w:r w:rsidDel="00D02868">
                <w:delText>SUL_n41A-n83A</w:delText>
              </w:r>
            </w:del>
          </w:p>
        </w:tc>
        <w:tc>
          <w:tcPr>
            <w:tcW w:w="0" w:type="auto"/>
            <w:tcBorders>
              <w:bottom w:val="nil"/>
            </w:tcBorders>
          </w:tcPr>
          <w:p w14:paraId="448030A6" w14:textId="4E6916C0" w:rsidR="00F05951" w:rsidDel="00D02868" w:rsidRDefault="00F05951" w:rsidP="003B640A">
            <w:pPr>
              <w:pStyle w:val="TAC"/>
              <w:rPr>
                <w:del w:id="1945" w:author="ZTE-Ma Zhifeng" w:date="2021-07-27T16:00:00Z"/>
                <w:lang w:eastAsia="zh-CN"/>
              </w:rPr>
            </w:pPr>
            <w:del w:id="1946" w:author="ZTE-Ma Zhifeng" w:date="2021-07-27T16:00:00Z">
              <w:r w:rsidDel="00D02868">
                <w:delText>n41</w:delText>
              </w:r>
            </w:del>
          </w:p>
        </w:tc>
        <w:tc>
          <w:tcPr>
            <w:tcW w:w="0" w:type="auto"/>
            <w:tcBorders>
              <w:bottom w:val="nil"/>
            </w:tcBorders>
          </w:tcPr>
          <w:p w14:paraId="04D71791" w14:textId="309AAA07" w:rsidR="00F05951" w:rsidDel="00D02868" w:rsidRDefault="00F05951" w:rsidP="003B640A">
            <w:pPr>
              <w:pStyle w:val="TAC"/>
              <w:rPr>
                <w:del w:id="1947" w:author="ZTE-Ma Zhifeng" w:date="2021-07-27T16:00:00Z"/>
                <w:rFonts w:cs="Arial"/>
                <w:kern w:val="2"/>
                <w:szCs w:val="24"/>
              </w:rPr>
            </w:pPr>
          </w:p>
        </w:tc>
        <w:tc>
          <w:tcPr>
            <w:tcW w:w="0" w:type="auto"/>
            <w:tcBorders>
              <w:bottom w:val="nil"/>
            </w:tcBorders>
          </w:tcPr>
          <w:p w14:paraId="4AAFBF30" w14:textId="2DE46D49" w:rsidR="00F05951" w:rsidDel="00D02868" w:rsidRDefault="00F05951" w:rsidP="003B640A">
            <w:pPr>
              <w:pStyle w:val="TAC"/>
              <w:rPr>
                <w:del w:id="1948" w:author="ZTE-Ma Zhifeng" w:date="2021-07-27T16:00:00Z"/>
                <w:rFonts w:cs="Arial"/>
                <w:kern w:val="2"/>
                <w:szCs w:val="24"/>
              </w:rPr>
            </w:pPr>
            <w:del w:id="1949" w:author="ZTE-Ma Zhifeng" w:date="2021-07-27T16:00:00Z">
              <w:r w:rsidDel="00D02868">
                <w:delText>10</w:delText>
              </w:r>
            </w:del>
          </w:p>
        </w:tc>
        <w:tc>
          <w:tcPr>
            <w:tcW w:w="0" w:type="auto"/>
            <w:tcBorders>
              <w:bottom w:val="nil"/>
            </w:tcBorders>
          </w:tcPr>
          <w:p w14:paraId="5346600A" w14:textId="76A25F3A" w:rsidR="00F05951" w:rsidDel="00D02868" w:rsidRDefault="00F05951" w:rsidP="003B640A">
            <w:pPr>
              <w:pStyle w:val="TAC"/>
              <w:rPr>
                <w:del w:id="1950" w:author="ZTE-Ma Zhifeng" w:date="2021-07-27T16:00:00Z"/>
                <w:rFonts w:cs="Arial"/>
                <w:kern w:val="2"/>
                <w:szCs w:val="24"/>
              </w:rPr>
            </w:pPr>
            <w:del w:id="1951" w:author="ZTE-Ma Zhifeng" w:date="2021-07-27T16:00:00Z">
              <w:r w:rsidDel="00D02868">
                <w:delText>15</w:delText>
              </w:r>
            </w:del>
          </w:p>
        </w:tc>
        <w:tc>
          <w:tcPr>
            <w:tcW w:w="0" w:type="auto"/>
            <w:tcBorders>
              <w:bottom w:val="nil"/>
            </w:tcBorders>
          </w:tcPr>
          <w:p w14:paraId="4DDF4409" w14:textId="0DDEB5A3" w:rsidR="00F05951" w:rsidDel="00D02868" w:rsidRDefault="00F05951" w:rsidP="003B640A">
            <w:pPr>
              <w:pStyle w:val="TAC"/>
              <w:rPr>
                <w:del w:id="1952" w:author="ZTE-Ma Zhifeng" w:date="2021-07-27T16:00:00Z"/>
                <w:rFonts w:cs="Arial"/>
                <w:kern w:val="2"/>
                <w:szCs w:val="24"/>
              </w:rPr>
            </w:pPr>
            <w:del w:id="1953" w:author="ZTE-Ma Zhifeng" w:date="2021-07-27T16:00:00Z">
              <w:r w:rsidDel="00D02868">
                <w:delText>20</w:delText>
              </w:r>
            </w:del>
          </w:p>
        </w:tc>
        <w:tc>
          <w:tcPr>
            <w:tcW w:w="0" w:type="auto"/>
            <w:tcBorders>
              <w:bottom w:val="nil"/>
            </w:tcBorders>
          </w:tcPr>
          <w:p w14:paraId="0941F666" w14:textId="33EAD507" w:rsidR="00F05951" w:rsidDel="00D02868" w:rsidRDefault="00F05951" w:rsidP="003B640A">
            <w:pPr>
              <w:pStyle w:val="TAC"/>
              <w:rPr>
                <w:del w:id="1954" w:author="ZTE-Ma Zhifeng" w:date="2021-07-27T16:00:00Z"/>
                <w:lang w:eastAsia="zh-CN"/>
              </w:rPr>
            </w:pPr>
          </w:p>
        </w:tc>
        <w:tc>
          <w:tcPr>
            <w:tcW w:w="0" w:type="auto"/>
            <w:tcBorders>
              <w:bottom w:val="nil"/>
            </w:tcBorders>
          </w:tcPr>
          <w:p w14:paraId="42965476" w14:textId="0D728654" w:rsidR="00F05951" w:rsidDel="00D02868" w:rsidRDefault="00F05951" w:rsidP="003B640A">
            <w:pPr>
              <w:pStyle w:val="TAC"/>
              <w:rPr>
                <w:del w:id="1955" w:author="ZTE-Ma Zhifeng" w:date="2021-07-27T16:00:00Z"/>
                <w:rFonts w:cs="Arial"/>
                <w:kern w:val="2"/>
                <w:szCs w:val="24"/>
              </w:rPr>
            </w:pPr>
            <w:del w:id="1956" w:author="ZTE-Ma Zhifeng" w:date="2021-07-27T16:00:00Z">
              <w:r w:rsidDel="00D02868">
                <w:delText>30</w:delText>
              </w:r>
            </w:del>
          </w:p>
        </w:tc>
        <w:tc>
          <w:tcPr>
            <w:tcW w:w="0" w:type="auto"/>
            <w:tcBorders>
              <w:bottom w:val="nil"/>
            </w:tcBorders>
          </w:tcPr>
          <w:p w14:paraId="1C330F8E" w14:textId="4A5699D7" w:rsidR="00F05951" w:rsidDel="00D02868" w:rsidRDefault="00F05951" w:rsidP="003B640A">
            <w:pPr>
              <w:pStyle w:val="TAC"/>
              <w:rPr>
                <w:del w:id="1957" w:author="ZTE-Ma Zhifeng" w:date="2021-07-27T16:00:00Z"/>
                <w:lang w:eastAsia="zh-CN"/>
              </w:rPr>
            </w:pPr>
            <w:del w:id="1958" w:author="ZTE-Ma Zhifeng" w:date="2021-07-27T16:00:00Z">
              <w:r w:rsidDel="00D02868">
                <w:delText>40</w:delText>
              </w:r>
            </w:del>
          </w:p>
        </w:tc>
        <w:tc>
          <w:tcPr>
            <w:tcW w:w="0" w:type="auto"/>
            <w:tcBorders>
              <w:bottom w:val="nil"/>
            </w:tcBorders>
          </w:tcPr>
          <w:p w14:paraId="6DE88882" w14:textId="7758B6D4" w:rsidR="00F05951" w:rsidDel="00D02868" w:rsidRDefault="00F05951" w:rsidP="003B640A">
            <w:pPr>
              <w:pStyle w:val="TAC"/>
              <w:rPr>
                <w:del w:id="1959" w:author="ZTE-Ma Zhifeng" w:date="2021-07-27T16:00:00Z"/>
              </w:rPr>
            </w:pPr>
            <w:del w:id="1960" w:author="ZTE-Ma Zhifeng" w:date="2021-07-27T16:00:00Z">
              <w:r w:rsidDel="00D02868">
                <w:delText>50</w:delText>
              </w:r>
            </w:del>
          </w:p>
        </w:tc>
        <w:tc>
          <w:tcPr>
            <w:tcW w:w="0" w:type="auto"/>
            <w:tcBorders>
              <w:bottom w:val="nil"/>
            </w:tcBorders>
          </w:tcPr>
          <w:p w14:paraId="0CC9DFD6" w14:textId="216AC82C" w:rsidR="00F05951" w:rsidDel="00D02868" w:rsidRDefault="00F05951" w:rsidP="003B640A">
            <w:pPr>
              <w:pStyle w:val="TAC"/>
              <w:rPr>
                <w:del w:id="1961" w:author="ZTE-Ma Zhifeng" w:date="2021-07-27T16:00:00Z"/>
              </w:rPr>
            </w:pPr>
            <w:del w:id="1962" w:author="ZTE-Ma Zhifeng" w:date="2021-07-27T16:00:00Z">
              <w:r w:rsidDel="00D02868">
                <w:delText>60</w:delText>
              </w:r>
            </w:del>
          </w:p>
        </w:tc>
        <w:tc>
          <w:tcPr>
            <w:tcW w:w="0" w:type="auto"/>
            <w:tcBorders>
              <w:bottom w:val="nil"/>
            </w:tcBorders>
          </w:tcPr>
          <w:p w14:paraId="379CCAEB" w14:textId="188DFBDB" w:rsidR="00F05951" w:rsidDel="00D02868" w:rsidRDefault="00F05951" w:rsidP="003B640A">
            <w:pPr>
              <w:pStyle w:val="TAC"/>
              <w:rPr>
                <w:del w:id="1963" w:author="ZTE-Ma Zhifeng" w:date="2021-07-27T16:00:00Z"/>
              </w:rPr>
            </w:pPr>
          </w:p>
        </w:tc>
        <w:tc>
          <w:tcPr>
            <w:tcW w:w="0" w:type="auto"/>
            <w:tcBorders>
              <w:bottom w:val="nil"/>
            </w:tcBorders>
          </w:tcPr>
          <w:p w14:paraId="1521595D" w14:textId="1A03B90F" w:rsidR="00F05951" w:rsidDel="00D02868" w:rsidRDefault="00F05951" w:rsidP="003B640A">
            <w:pPr>
              <w:pStyle w:val="TAC"/>
              <w:rPr>
                <w:del w:id="1964" w:author="ZTE-Ma Zhifeng" w:date="2021-07-27T16:00:00Z"/>
              </w:rPr>
            </w:pPr>
            <w:del w:id="1965" w:author="ZTE-Ma Zhifeng" w:date="2021-07-27T16:00:00Z">
              <w:r w:rsidDel="00D02868">
                <w:delText>80</w:delText>
              </w:r>
            </w:del>
          </w:p>
        </w:tc>
        <w:tc>
          <w:tcPr>
            <w:tcW w:w="0" w:type="auto"/>
            <w:tcBorders>
              <w:bottom w:val="nil"/>
            </w:tcBorders>
          </w:tcPr>
          <w:p w14:paraId="3B6DFCE8" w14:textId="1BDF2647" w:rsidR="00F05951" w:rsidDel="00D02868" w:rsidRDefault="00F05951" w:rsidP="003B640A">
            <w:pPr>
              <w:pStyle w:val="TAC"/>
              <w:rPr>
                <w:del w:id="1966" w:author="ZTE-Ma Zhifeng" w:date="2021-07-27T16:00:00Z"/>
              </w:rPr>
            </w:pPr>
            <w:del w:id="1967" w:author="ZTE-Ma Zhifeng" w:date="2021-07-27T16:00:00Z">
              <w:r w:rsidDel="00D02868">
                <w:delText>90</w:delText>
              </w:r>
            </w:del>
          </w:p>
        </w:tc>
        <w:tc>
          <w:tcPr>
            <w:tcW w:w="0" w:type="auto"/>
            <w:tcBorders>
              <w:bottom w:val="nil"/>
            </w:tcBorders>
          </w:tcPr>
          <w:p w14:paraId="058C2BFF" w14:textId="5ACC439D" w:rsidR="00F05951" w:rsidDel="00D02868" w:rsidRDefault="00F05951" w:rsidP="003B640A">
            <w:pPr>
              <w:pStyle w:val="TAC"/>
              <w:rPr>
                <w:del w:id="1968" w:author="ZTE-Ma Zhifeng" w:date="2021-07-27T16:00:00Z"/>
              </w:rPr>
            </w:pPr>
            <w:del w:id="1969" w:author="ZTE-Ma Zhifeng" w:date="2021-07-27T16:00:00Z">
              <w:r w:rsidDel="00D02868">
                <w:delText>100</w:delText>
              </w:r>
            </w:del>
          </w:p>
        </w:tc>
        <w:tc>
          <w:tcPr>
            <w:tcW w:w="0" w:type="auto"/>
            <w:tcBorders>
              <w:top w:val="single" w:sz="4" w:space="0" w:color="auto"/>
              <w:bottom w:val="nil"/>
            </w:tcBorders>
            <w:shd w:val="clear" w:color="auto" w:fill="auto"/>
          </w:tcPr>
          <w:p w14:paraId="6D8095B3" w14:textId="694AC55C" w:rsidR="00F05951" w:rsidDel="00D02868" w:rsidRDefault="00F05951" w:rsidP="003B640A">
            <w:pPr>
              <w:pStyle w:val="TAC"/>
              <w:rPr>
                <w:del w:id="1970" w:author="ZTE-Ma Zhifeng" w:date="2021-07-27T16:00:00Z"/>
              </w:rPr>
            </w:pPr>
            <w:del w:id="1971" w:author="ZTE-Ma Zhifeng" w:date="2021-07-27T16:00:00Z">
              <w:r w:rsidDel="00D02868">
                <w:delText>0</w:delText>
              </w:r>
            </w:del>
          </w:p>
        </w:tc>
      </w:tr>
      <w:tr w:rsidR="00F05951" w:rsidDel="00D02868" w14:paraId="7A21921D" w14:textId="200C65BD" w:rsidTr="003B640A">
        <w:trPr>
          <w:trHeight w:val="146"/>
          <w:jc w:val="center"/>
          <w:del w:id="1972" w:author="ZTE-Ma Zhifeng" w:date="2021-07-27T16:00:00Z"/>
        </w:trPr>
        <w:tc>
          <w:tcPr>
            <w:tcW w:w="0" w:type="auto"/>
            <w:vMerge/>
            <w:tcBorders>
              <w:bottom w:val="nil"/>
            </w:tcBorders>
            <w:shd w:val="clear" w:color="auto" w:fill="auto"/>
          </w:tcPr>
          <w:p w14:paraId="70D31B6C" w14:textId="44E1C011" w:rsidR="00F05951" w:rsidDel="00D02868" w:rsidRDefault="00F05951" w:rsidP="003B640A">
            <w:pPr>
              <w:pStyle w:val="TAC"/>
              <w:rPr>
                <w:del w:id="1973" w:author="ZTE-Ma Zhifeng" w:date="2021-07-27T16:00:00Z"/>
              </w:rPr>
            </w:pPr>
          </w:p>
        </w:tc>
        <w:tc>
          <w:tcPr>
            <w:tcW w:w="0" w:type="auto"/>
            <w:vMerge/>
            <w:tcBorders>
              <w:bottom w:val="nil"/>
            </w:tcBorders>
            <w:shd w:val="clear" w:color="auto" w:fill="auto"/>
          </w:tcPr>
          <w:p w14:paraId="6DCFF30C" w14:textId="2392378D" w:rsidR="00F05951" w:rsidDel="00D02868" w:rsidRDefault="00F05951" w:rsidP="003B640A">
            <w:pPr>
              <w:pStyle w:val="TAC"/>
              <w:rPr>
                <w:del w:id="1974" w:author="ZTE-Ma Zhifeng" w:date="2021-07-27T16:00:00Z"/>
              </w:rPr>
            </w:pPr>
          </w:p>
        </w:tc>
        <w:tc>
          <w:tcPr>
            <w:tcW w:w="0" w:type="auto"/>
            <w:tcBorders>
              <w:top w:val="nil"/>
            </w:tcBorders>
          </w:tcPr>
          <w:p w14:paraId="5DABF417" w14:textId="3B69DADD" w:rsidR="00F05951" w:rsidDel="00D02868" w:rsidRDefault="00F05951" w:rsidP="003B640A">
            <w:pPr>
              <w:pStyle w:val="TAC"/>
              <w:rPr>
                <w:del w:id="1975" w:author="ZTE-Ma Zhifeng" w:date="2021-07-27T16:00:00Z"/>
                <w:lang w:eastAsia="zh-CN"/>
              </w:rPr>
            </w:pPr>
          </w:p>
        </w:tc>
        <w:tc>
          <w:tcPr>
            <w:tcW w:w="0" w:type="auto"/>
            <w:tcBorders>
              <w:top w:val="nil"/>
            </w:tcBorders>
          </w:tcPr>
          <w:p w14:paraId="28C00361" w14:textId="66FE246D" w:rsidR="00F05951" w:rsidDel="00D02868" w:rsidRDefault="00F05951" w:rsidP="003B640A">
            <w:pPr>
              <w:pStyle w:val="TAC"/>
              <w:rPr>
                <w:del w:id="1976" w:author="ZTE-Ma Zhifeng" w:date="2021-07-27T16:00:00Z"/>
                <w:rFonts w:cs="Arial"/>
                <w:kern w:val="2"/>
                <w:szCs w:val="24"/>
              </w:rPr>
            </w:pPr>
          </w:p>
        </w:tc>
        <w:tc>
          <w:tcPr>
            <w:tcW w:w="0" w:type="auto"/>
            <w:tcBorders>
              <w:top w:val="nil"/>
            </w:tcBorders>
          </w:tcPr>
          <w:p w14:paraId="694E5EBA" w14:textId="3EC86920" w:rsidR="00F05951" w:rsidDel="00D02868" w:rsidRDefault="00F05951" w:rsidP="003B640A">
            <w:pPr>
              <w:pStyle w:val="TAC"/>
              <w:rPr>
                <w:del w:id="1977" w:author="ZTE-Ma Zhifeng" w:date="2021-07-27T16:00:00Z"/>
                <w:rFonts w:cs="Arial"/>
                <w:kern w:val="2"/>
                <w:szCs w:val="24"/>
              </w:rPr>
            </w:pPr>
          </w:p>
        </w:tc>
        <w:tc>
          <w:tcPr>
            <w:tcW w:w="0" w:type="auto"/>
            <w:tcBorders>
              <w:top w:val="nil"/>
            </w:tcBorders>
          </w:tcPr>
          <w:p w14:paraId="7E94F223" w14:textId="2975D04F" w:rsidR="00F05951" w:rsidDel="00D02868" w:rsidRDefault="00F05951" w:rsidP="003B640A">
            <w:pPr>
              <w:pStyle w:val="TAC"/>
              <w:rPr>
                <w:del w:id="1978" w:author="ZTE-Ma Zhifeng" w:date="2021-07-27T16:00:00Z"/>
                <w:rFonts w:cs="Arial"/>
                <w:kern w:val="2"/>
                <w:szCs w:val="24"/>
              </w:rPr>
            </w:pPr>
          </w:p>
        </w:tc>
        <w:tc>
          <w:tcPr>
            <w:tcW w:w="0" w:type="auto"/>
            <w:tcBorders>
              <w:top w:val="nil"/>
            </w:tcBorders>
          </w:tcPr>
          <w:p w14:paraId="331A307C" w14:textId="27C53ED1" w:rsidR="00F05951" w:rsidDel="00D02868" w:rsidRDefault="00F05951" w:rsidP="003B640A">
            <w:pPr>
              <w:pStyle w:val="TAC"/>
              <w:rPr>
                <w:del w:id="1979" w:author="ZTE-Ma Zhifeng" w:date="2021-07-27T16:00:00Z"/>
                <w:rFonts w:cs="Arial"/>
                <w:kern w:val="2"/>
                <w:szCs w:val="24"/>
              </w:rPr>
            </w:pPr>
          </w:p>
        </w:tc>
        <w:tc>
          <w:tcPr>
            <w:tcW w:w="0" w:type="auto"/>
            <w:tcBorders>
              <w:top w:val="nil"/>
            </w:tcBorders>
          </w:tcPr>
          <w:p w14:paraId="0EC2E3FC" w14:textId="5507A2C7" w:rsidR="00F05951" w:rsidDel="00D02868" w:rsidRDefault="00F05951" w:rsidP="003B640A">
            <w:pPr>
              <w:pStyle w:val="TAC"/>
              <w:rPr>
                <w:del w:id="1980" w:author="ZTE-Ma Zhifeng" w:date="2021-07-27T16:00:00Z"/>
                <w:lang w:eastAsia="zh-CN"/>
              </w:rPr>
            </w:pPr>
          </w:p>
        </w:tc>
        <w:tc>
          <w:tcPr>
            <w:tcW w:w="0" w:type="auto"/>
            <w:tcBorders>
              <w:top w:val="nil"/>
            </w:tcBorders>
          </w:tcPr>
          <w:p w14:paraId="65B0F357" w14:textId="20FC97BE" w:rsidR="00F05951" w:rsidDel="00D02868" w:rsidRDefault="00F05951" w:rsidP="003B640A">
            <w:pPr>
              <w:pStyle w:val="TAC"/>
              <w:rPr>
                <w:del w:id="1981" w:author="ZTE-Ma Zhifeng" w:date="2021-07-27T16:00:00Z"/>
                <w:rFonts w:cs="Arial"/>
                <w:kern w:val="2"/>
                <w:szCs w:val="24"/>
              </w:rPr>
            </w:pPr>
          </w:p>
        </w:tc>
        <w:tc>
          <w:tcPr>
            <w:tcW w:w="0" w:type="auto"/>
            <w:tcBorders>
              <w:top w:val="nil"/>
            </w:tcBorders>
          </w:tcPr>
          <w:p w14:paraId="507444AB" w14:textId="155619A2" w:rsidR="00F05951" w:rsidDel="00D02868" w:rsidRDefault="00F05951" w:rsidP="003B640A">
            <w:pPr>
              <w:pStyle w:val="TAC"/>
              <w:rPr>
                <w:del w:id="1982" w:author="ZTE-Ma Zhifeng" w:date="2021-07-27T16:00:00Z"/>
                <w:lang w:eastAsia="zh-CN"/>
              </w:rPr>
            </w:pPr>
          </w:p>
        </w:tc>
        <w:tc>
          <w:tcPr>
            <w:tcW w:w="0" w:type="auto"/>
            <w:tcBorders>
              <w:top w:val="nil"/>
            </w:tcBorders>
          </w:tcPr>
          <w:p w14:paraId="177B3BD3" w14:textId="23222BE1" w:rsidR="00F05951" w:rsidDel="00D02868" w:rsidRDefault="00F05951" w:rsidP="003B640A">
            <w:pPr>
              <w:pStyle w:val="TAC"/>
              <w:rPr>
                <w:del w:id="1983" w:author="ZTE-Ma Zhifeng" w:date="2021-07-27T16:00:00Z"/>
              </w:rPr>
            </w:pPr>
          </w:p>
        </w:tc>
        <w:tc>
          <w:tcPr>
            <w:tcW w:w="0" w:type="auto"/>
            <w:tcBorders>
              <w:top w:val="nil"/>
            </w:tcBorders>
          </w:tcPr>
          <w:p w14:paraId="6DB2D01C" w14:textId="70FA09E9" w:rsidR="00F05951" w:rsidDel="00D02868" w:rsidRDefault="00F05951" w:rsidP="003B640A">
            <w:pPr>
              <w:pStyle w:val="TAC"/>
              <w:rPr>
                <w:del w:id="1984" w:author="ZTE-Ma Zhifeng" w:date="2021-07-27T16:00:00Z"/>
              </w:rPr>
            </w:pPr>
          </w:p>
        </w:tc>
        <w:tc>
          <w:tcPr>
            <w:tcW w:w="0" w:type="auto"/>
            <w:tcBorders>
              <w:top w:val="nil"/>
            </w:tcBorders>
          </w:tcPr>
          <w:p w14:paraId="7FE6C6CB" w14:textId="435B322B" w:rsidR="00F05951" w:rsidDel="00D02868" w:rsidRDefault="00F05951" w:rsidP="003B640A">
            <w:pPr>
              <w:pStyle w:val="TAC"/>
              <w:rPr>
                <w:del w:id="1985" w:author="ZTE-Ma Zhifeng" w:date="2021-07-27T16:00:00Z"/>
              </w:rPr>
            </w:pPr>
          </w:p>
        </w:tc>
        <w:tc>
          <w:tcPr>
            <w:tcW w:w="0" w:type="auto"/>
            <w:tcBorders>
              <w:top w:val="nil"/>
            </w:tcBorders>
          </w:tcPr>
          <w:p w14:paraId="53654711" w14:textId="1CA085A6" w:rsidR="00F05951" w:rsidDel="00D02868" w:rsidRDefault="00F05951" w:rsidP="003B640A">
            <w:pPr>
              <w:pStyle w:val="TAC"/>
              <w:rPr>
                <w:del w:id="1986" w:author="ZTE-Ma Zhifeng" w:date="2021-07-27T16:00:00Z"/>
              </w:rPr>
            </w:pPr>
          </w:p>
        </w:tc>
        <w:tc>
          <w:tcPr>
            <w:tcW w:w="0" w:type="auto"/>
            <w:tcBorders>
              <w:top w:val="nil"/>
            </w:tcBorders>
          </w:tcPr>
          <w:p w14:paraId="6F64319D" w14:textId="5533E59B" w:rsidR="00F05951" w:rsidDel="00D02868" w:rsidRDefault="00F05951" w:rsidP="003B640A">
            <w:pPr>
              <w:pStyle w:val="TAC"/>
              <w:rPr>
                <w:del w:id="1987" w:author="ZTE-Ma Zhifeng" w:date="2021-07-27T16:00:00Z"/>
              </w:rPr>
            </w:pPr>
          </w:p>
        </w:tc>
        <w:tc>
          <w:tcPr>
            <w:tcW w:w="0" w:type="auto"/>
            <w:tcBorders>
              <w:top w:val="nil"/>
            </w:tcBorders>
          </w:tcPr>
          <w:p w14:paraId="71D03716" w14:textId="42FC3CE8" w:rsidR="00F05951" w:rsidDel="00D02868" w:rsidRDefault="00F05951" w:rsidP="003B640A">
            <w:pPr>
              <w:pStyle w:val="TAC"/>
              <w:rPr>
                <w:del w:id="1988" w:author="ZTE-Ma Zhifeng" w:date="2021-07-27T16:00:00Z"/>
              </w:rPr>
            </w:pPr>
          </w:p>
        </w:tc>
        <w:tc>
          <w:tcPr>
            <w:tcW w:w="0" w:type="auto"/>
            <w:tcBorders>
              <w:top w:val="nil"/>
              <w:bottom w:val="nil"/>
            </w:tcBorders>
            <w:shd w:val="clear" w:color="auto" w:fill="auto"/>
          </w:tcPr>
          <w:p w14:paraId="5BDE4C4A" w14:textId="61B962B3" w:rsidR="00F05951" w:rsidDel="00D02868" w:rsidRDefault="00F05951" w:rsidP="003B640A">
            <w:pPr>
              <w:pStyle w:val="TAC"/>
              <w:rPr>
                <w:del w:id="1989" w:author="ZTE-Ma Zhifeng" w:date="2021-07-27T16:00:00Z"/>
              </w:rPr>
            </w:pPr>
          </w:p>
        </w:tc>
      </w:tr>
      <w:tr w:rsidR="00F05951" w:rsidDel="00D02868" w14:paraId="5923BEC7" w14:textId="0485FD32" w:rsidTr="003B640A">
        <w:trPr>
          <w:trHeight w:val="146"/>
          <w:jc w:val="center"/>
          <w:del w:id="1990" w:author="ZTE-Ma Zhifeng" w:date="2021-07-27T16:00:00Z"/>
        </w:trPr>
        <w:tc>
          <w:tcPr>
            <w:tcW w:w="0" w:type="auto"/>
            <w:tcBorders>
              <w:top w:val="nil"/>
              <w:bottom w:val="nil"/>
            </w:tcBorders>
            <w:shd w:val="clear" w:color="auto" w:fill="auto"/>
          </w:tcPr>
          <w:p w14:paraId="74EF5D91" w14:textId="16A7CF0A" w:rsidR="00F05951" w:rsidDel="00D02868" w:rsidRDefault="00F05951" w:rsidP="003B640A">
            <w:pPr>
              <w:pStyle w:val="TAC"/>
              <w:rPr>
                <w:del w:id="1991" w:author="ZTE-Ma Zhifeng" w:date="2021-07-27T16:00:00Z"/>
              </w:rPr>
            </w:pPr>
          </w:p>
        </w:tc>
        <w:tc>
          <w:tcPr>
            <w:tcW w:w="0" w:type="auto"/>
            <w:tcBorders>
              <w:top w:val="nil"/>
              <w:bottom w:val="nil"/>
            </w:tcBorders>
            <w:shd w:val="clear" w:color="auto" w:fill="auto"/>
          </w:tcPr>
          <w:p w14:paraId="1DE56768" w14:textId="3EBE8222" w:rsidR="00F05951" w:rsidDel="00D02868" w:rsidRDefault="00F05951" w:rsidP="003B640A">
            <w:pPr>
              <w:pStyle w:val="TAC"/>
              <w:rPr>
                <w:del w:id="1992" w:author="ZTE-Ma Zhifeng" w:date="2021-07-27T16:00:00Z"/>
              </w:rPr>
            </w:pPr>
          </w:p>
        </w:tc>
        <w:tc>
          <w:tcPr>
            <w:tcW w:w="0" w:type="auto"/>
          </w:tcPr>
          <w:p w14:paraId="04BCD1A2" w14:textId="007817F8" w:rsidR="00F05951" w:rsidDel="00D02868" w:rsidRDefault="00F05951" w:rsidP="003B640A">
            <w:pPr>
              <w:pStyle w:val="TAC"/>
              <w:rPr>
                <w:del w:id="1993" w:author="ZTE-Ma Zhifeng" w:date="2021-07-27T16:00:00Z"/>
                <w:lang w:eastAsia="zh-CN"/>
              </w:rPr>
            </w:pPr>
            <w:del w:id="1994" w:author="ZTE-Ma Zhifeng" w:date="2021-07-27T16:00:00Z">
              <w:r w:rsidDel="00D02868">
                <w:delText>n79</w:delText>
              </w:r>
            </w:del>
          </w:p>
        </w:tc>
        <w:tc>
          <w:tcPr>
            <w:tcW w:w="0" w:type="auto"/>
          </w:tcPr>
          <w:p w14:paraId="5AC2E6F4" w14:textId="1A3C45FC" w:rsidR="00F05951" w:rsidDel="00D02868" w:rsidRDefault="00F05951" w:rsidP="003B640A">
            <w:pPr>
              <w:pStyle w:val="TAC"/>
              <w:rPr>
                <w:del w:id="1995" w:author="ZTE-Ma Zhifeng" w:date="2021-07-27T16:00:00Z"/>
                <w:rFonts w:cs="Arial"/>
                <w:kern w:val="2"/>
                <w:szCs w:val="24"/>
              </w:rPr>
            </w:pPr>
          </w:p>
        </w:tc>
        <w:tc>
          <w:tcPr>
            <w:tcW w:w="0" w:type="auto"/>
          </w:tcPr>
          <w:p w14:paraId="0222F3D7" w14:textId="15559391" w:rsidR="00F05951" w:rsidDel="00D02868" w:rsidRDefault="00F05951" w:rsidP="003B640A">
            <w:pPr>
              <w:pStyle w:val="TAC"/>
              <w:rPr>
                <w:del w:id="1996" w:author="ZTE-Ma Zhifeng" w:date="2021-07-27T16:00:00Z"/>
                <w:rFonts w:cs="Arial"/>
                <w:kern w:val="2"/>
                <w:szCs w:val="24"/>
              </w:rPr>
            </w:pPr>
          </w:p>
        </w:tc>
        <w:tc>
          <w:tcPr>
            <w:tcW w:w="0" w:type="auto"/>
          </w:tcPr>
          <w:p w14:paraId="11F12060" w14:textId="0F0AD771" w:rsidR="00F05951" w:rsidDel="00D02868" w:rsidRDefault="00F05951" w:rsidP="003B640A">
            <w:pPr>
              <w:pStyle w:val="TAC"/>
              <w:rPr>
                <w:del w:id="1997" w:author="ZTE-Ma Zhifeng" w:date="2021-07-27T16:00:00Z"/>
                <w:rFonts w:cs="Arial"/>
                <w:kern w:val="2"/>
                <w:szCs w:val="24"/>
              </w:rPr>
            </w:pPr>
          </w:p>
        </w:tc>
        <w:tc>
          <w:tcPr>
            <w:tcW w:w="0" w:type="auto"/>
          </w:tcPr>
          <w:p w14:paraId="6A73CF3A" w14:textId="2DF7B6E6" w:rsidR="00F05951" w:rsidDel="00D02868" w:rsidRDefault="00F05951" w:rsidP="003B640A">
            <w:pPr>
              <w:pStyle w:val="TAC"/>
              <w:rPr>
                <w:del w:id="1998" w:author="ZTE-Ma Zhifeng" w:date="2021-07-27T16:00:00Z"/>
                <w:rFonts w:cs="Arial"/>
                <w:kern w:val="2"/>
                <w:szCs w:val="24"/>
              </w:rPr>
            </w:pPr>
          </w:p>
        </w:tc>
        <w:tc>
          <w:tcPr>
            <w:tcW w:w="0" w:type="auto"/>
          </w:tcPr>
          <w:p w14:paraId="77E1D86E" w14:textId="1330512A" w:rsidR="00F05951" w:rsidDel="00D02868" w:rsidRDefault="00F05951" w:rsidP="003B640A">
            <w:pPr>
              <w:pStyle w:val="TAC"/>
              <w:rPr>
                <w:del w:id="1999" w:author="ZTE-Ma Zhifeng" w:date="2021-07-27T16:00:00Z"/>
                <w:lang w:eastAsia="zh-CN"/>
              </w:rPr>
            </w:pPr>
          </w:p>
        </w:tc>
        <w:tc>
          <w:tcPr>
            <w:tcW w:w="0" w:type="auto"/>
          </w:tcPr>
          <w:p w14:paraId="2E38F789" w14:textId="3FA66B8C" w:rsidR="00F05951" w:rsidDel="00D02868" w:rsidRDefault="00F05951" w:rsidP="003B640A">
            <w:pPr>
              <w:pStyle w:val="TAC"/>
              <w:rPr>
                <w:del w:id="2000" w:author="ZTE-Ma Zhifeng" w:date="2021-07-27T16:00:00Z"/>
                <w:rFonts w:cs="Arial"/>
                <w:kern w:val="2"/>
                <w:szCs w:val="24"/>
              </w:rPr>
            </w:pPr>
          </w:p>
        </w:tc>
        <w:tc>
          <w:tcPr>
            <w:tcW w:w="0" w:type="auto"/>
          </w:tcPr>
          <w:p w14:paraId="5A7D1B1C" w14:textId="269CE6B9" w:rsidR="00F05951" w:rsidDel="00D02868" w:rsidRDefault="00F05951" w:rsidP="003B640A">
            <w:pPr>
              <w:pStyle w:val="TAC"/>
              <w:rPr>
                <w:del w:id="2001" w:author="ZTE-Ma Zhifeng" w:date="2021-07-27T16:00:00Z"/>
                <w:lang w:eastAsia="zh-CN"/>
              </w:rPr>
            </w:pPr>
            <w:del w:id="2002" w:author="ZTE-Ma Zhifeng" w:date="2021-07-27T16:00:00Z">
              <w:r w:rsidDel="00D02868">
                <w:delText>40</w:delText>
              </w:r>
            </w:del>
          </w:p>
        </w:tc>
        <w:tc>
          <w:tcPr>
            <w:tcW w:w="0" w:type="auto"/>
          </w:tcPr>
          <w:p w14:paraId="0C85E0EF" w14:textId="6C4BFDFA" w:rsidR="00F05951" w:rsidDel="00D02868" w:rsidRDefault="00F05951" w:rsidP="003B640A">
            <w:pPr>
              <w:pStyle w:val="TAC"/>
              <w:rPr>
                <w:del w:id="2003" w:author="ZTE-Ma Zhifeng" w:date="2021-07-27T16:00:00Z"/>
              </w:rPr>
            </w:pPr>
            <w:del w:id="2004" w:author="ZTE-Ma Zhifeng" w:date="2021-07-27T16:00:00Z">
              <w:r w:rsidDel="00D02868">
                <w:delText>50</w:delText>
              </w:r>
            </w:del>
          </w:p>
        </w:tc>
        <w:tc>
          <w:tcPr>
            <w:tcW w:w="0" w:type="auto"/>
          </w:tcPr>
          <w:p w14:paraId="0712E98C" w14:textId="3A5B578E" w:rsidR="00F05951" w:rsidDel="00D02868" w:rsidRDefault="00F05951" w:rsidP="003B640A">
            <w:pPr>
              <w:pStyle w:val="TAC"/>
              <w:rPr>
                <w:del w:id="2005" w:author="ZTE-Ma Zhifeng" w:date="2021-07-27T16:00:00Z"/>
              </w:rPr>
            </w:pPr>
            <w:del w:id="2006" w:author="ZTE-Ma Zhifeng" w:date="2021-07-27T16:00:00Z">
              <w:r w:rsidDel="00D02868">
                <w:delText>60</w:delText>
              </w:r>
            </w:del>
          </w:p>
        </w:tc>
        <w:tc>
          <w:tcPr>
            <w:tcW w:w="0" w:type="auto"/>
          </w:tcPr>
          <w:p w14:paraId="7B966697" w14:textId="5D3AC69D" w:rsidR="00F05951" w:rsidDel="00D02868" w:rsidRDefault="00F05951" w:rsidP="003B640A">
            <w:pPr>
              <w:pStyle w:val="TAC"/>
              <w:rPr>
                <w:del w:id="2007" w:author="ZTE-Ma Zhifeng" w:date="2021-07-27T16:00:00Z"/>
              </w:rPr>
            </w:pPr>
          </w:p>
        </w:tc>
        <w:tc>
          <w:tcPr>
            <w:tcW w:w="0" w:type="auto"/>
          </w:tcPr>
          <w:p w14:paraId="53EA9AAD" w14:textId="32E261AF" w:rsidR="00F05951" w:rsidDel="00D02868" w:rsidRDefault="00F05951" w:rsidP="003B640A">
            <w:pPr>
              <w:pStyle w:val="TAC"/>
              <w:rPr>
                <w:del w:id="2008" w:author="ZTE-Ma Zhifeng" w:date="2021-07-27T16:00:00Z"/>
              </w:rPr>
            </w:pPr>
            <w:del w:id="2009" w:author="ZTE-Ma Zhifeng" w:date="2021-07-27T16:00:00Z">
              <w:r w:rsidDel="00D02868">
                <w:delText>80</w:delText>
              </w:r>
            </w:del>
          </w:p>
        </w:tc>
        <w:tc>
          <w:tcPr>
            <w:tcW w:w="0" w:type="auto"/>
          </w:tcPr>
          <w:p w14:paraId="6A3CC75F" w14:textId="31CA3896" w:rsidR="00F05951" w:rsidDel="00D02868" w:rsidRDefault="00F05951" w:rsidP="003B640A">
            <w:pPr>
              <w:pStyle w:val="TAC"/>
              <w:rPr>
                <w:del w:id="2010" w:author="ZTE-Ma Zhifeng" w:date="2021-07-27T16:00:00Z"/>
              </w:rPr>
            </w:pPr>
          </w:p>
        </w:tc>
        <w:tc>
          <w:tcPr>
            <w:tcW w:w="0" w:type="auto"/>
          </w:tcPr>
          <w:p w14:paraId="38B97043" w14:textId="35E9AD4E" w:rsidR="00F05951" w:rsidDel="00D02868" w:rsidRDefault="00F05951" w:rsidP="003B640A">
            <w:pPr>
              <w:pStyle w:val="TAC"/>
              <w:rPr>
                <w:del w:id="2011" w:author="ZTE-Ma Zhifeng" w:date="2021-07-27T16:00:00Z"/>
              </w:rPr>
            </w:pPr>
            <w:del w:id="2012" w:author="ZTE-Ma Zhifeng" w:date="2021-07-27T16:00:00Z">
              <w:r w:rsidDel="00D02868">
                <w:delText>100</w:delText>
              </w:r>
            </w:del>
          </w:p>
        </w:tc>
        <w:tc>
          <w:tcPr>
            <w:tcW w:w="0" w:type="auto"/>
            <w:tcBorders>
              <w:top w:val="nil"/>
              <w:bottom w:val="nil"/>
            </w:tcBorders>
            <w:shd w:val="clear" w:color="auto" w:fill="auto"/>
          </w:tcPr>
          <w:p w14:paraId="3D1491A2" w14:textId="60AA68DE" w:rsidR="00F05951" w:rsidDel="00D02868" w:rsidRDefault="00F05951" w:rsidP="003B640A">
            <w:pPr>
              <w:pStyle w:val="TAC"/>
              <w:rPr>
                <w:del w:id="2013" w:author="ZTE-Ma Zhifeng" w:date="2021-07-27T16:00:00Z"/>
              </w:rPr>
            </w:pPr>
          </w:p>
        </w:tc>
      </w:tr>
      <w:tr w:rsidR="00F05951" w:rsidDel="00D02868" w14:paraId="310C9FE5" w14:textId="391A880A" w:rsidTr="003B640A">
        <w:trPr>
          <w:trHeight w:val="146"/>
          <w:jc w:val="center"/>
          <w:del w:id="2014" w:author="ZTE-Ma Zhifeng" w:date="2021-07-27T16:00:00Z"/>
        </w:trPr>
        <w:tc>
          <w:tcPr>
            <w:tcW w:w="0" w:type="auto"/>
            <w:tcBorders>
              <w:top w:val="nil"/>
              <w:bottom w:val="single" w:sz="4" w:space="0" w:color="auto"/>
            </w:tcBorders>
            <w:shd w:val="clear" w:color="auto" w:fill="auto"/>
          </w:tcPr>
          <w:p w14:paraId="4B5ACAB5" w14:textId="234F13E6" w:rsidR="00F05951" w:rsidDel="00D02868" w:rsidRDefault="00F05951" w:rsidP="003B640A">
            <w:pPr>
              <w:pStyle w:val="TAC"/>
              <w:rPr>
                <w:del w:id="2015" w:author="ZTE-Ma Zhifeng" w:date="2021-07-27T16:00:00Z"/>
              </w:rPr>
            </w:pPr>
          </w:p>
        </w:tc>
        <w:tc>
          <w:tcPr>
            <w:tcW w:w="0" w:type="auto"/>
            <w:tcBorders>
              <w:top w:val="nil"/>
              <w:bottom w:val="single" w:sz="4" w:space="0" w:color="auto"/>
            </w:tcBorders>
            <w:shd w:val="clear" w:color="auto" w:fill="auto"/>
          </w:tcPr>
          <w:p w14:paraId="751F699A" w14:textId="2BBB22E4" w:rsidR="00F05951" w:rsidDel="00D02868" w:rsidRDefault="00F05951" w:rsidP="003B640A">
            <w:pPr>
              <w:pStyle w:val="TAC"/>
              <w:rPr>
                <w:del w:id="2016" w:author="ZTE-Ma Zhifeng" w:date="2021-07-27T16:00:00Z"/>
              </w:rPr>
            </w:pPr>
          </w:p>
        </w:tc>
        <w:tc>
          <w:tcPr>
            <w:tcW w:w="0" w:type="auto"/>
          </w:tcPr>
          <w:p w14:paraId="51232FB5" w14:textId="4FE0AE8E" w:rsidR="00F05951" w:rsidDel="00D02868" w:rsidRDefault="00F05951" w:rsidP="003B640A">
            <w:pPr>
              <w:pStyle w:val="TAC"/>
              <w:rPr>
                <w:del w:id="2017" w:author="ZTE-Ma Zhifeng" w:date="2021-07-27T16:00:00Z"/>
                <w:lang w:eastAsia="zh-CN"/>
              </w:rPr>
            </w:pPr>
            <w:del w:id="2018" w:author="ZTE-Ma Zhifeng" w:date="2021-07-27T16:00:00Z">
              <w:r w:rsidDel="00D02868">
                <w:delText>n83</w:delText>
              </w:r>
            </w:del>
          </w:p>
        </w:tc>
        <w:tc>
          <w:tcPr>
            <w:tcW w:w="0" w:type="auto"/>
          </w:tcPr>
          <w:p w14:paraId="4DEA08D9" w14:textId="70AC8940" w:rsidR="00F05951" w:rsidDel="00D02868" w:rsidRDefault="00F05951" w:rsidP="003B640A">
            <w:pPr>
              <w:pStyle w:val="TAC"/>
              <w:rPr>
                <w:del w:id="2019" w:author="ZTE-Ma Zhifeng" w:date="2021-07-27T16:00:00Z"/>
                <w:rFonts w:cs="Arial"/>
                <w:kern w:val="2"/>
                <w:szCs w:val="24"/>
              </w:rPr>
            </w:pPr>
            <w:del w:id="2020" w:author="ZTE-Ma Zhifeng" w:date="2021-07-27T16:00:00Z">
              <w:r w:rsidDel="00D02868">
                <w:delText>5</w:delText>
              </w:r>
            </w:del>
          </w:p>
        </w:tc>
        <w:tc>
          <w:tcPr>
            <w:tcW w:w="0" w:type="auto"/>
          </w:tcPr>
          <w:p w14:paraId="26623B5C" w14:textId="5B232DDA" w:rsidR="00F05951" w:rsidDel="00D02868" w:rsidRDefault="00F05951" w:rsidP="003B640A">
            <w:pPr>
              <w:pStyle w:val="TAC"/>
              <w:rPr>
                <w:del w:id="2021" w:author="ZTE-Ma Zhifeng" w:date="2021-07-27T16:00:00Z"/>
                <w:rFonts w:cs="Arial"/>
                <w:kern w:val="2"/>
                <w:szCs w:val="24"/>
              </w:rPr>
            </w:pPr>
            <w:del w:id="2022" w:author="ZTE-Ma Zhifeng" w:date="2021-07-27T16:00:00Z">
              <w:r w:rsidDel="00D02868">
                <w:delText>10</w:delText>
              </w:r>
            </w:del>
          </w:p>
        </w:tc>
        <w:tc>
          <w:tcPr>
            <w:tcW w:w="0" w:type="auto"/>
          </w:tcPr>
          <w:p w14:paraId="218BF9B0" w14:textId="5A9C3DDB" w:rsidR="00F05951" w:rsidDel="00D02868" w:rsidRDefault="00F05951" w:rsidP="003B640A">
            <w:pPr>
              <w:pStyle w:val="TAC"/>
              <w:rPr>
                <w:del w:id="2023" w:author="ZTE-Ma Zhifeng" w:date="2021-07-27T16:00:00Z"/>
                <w:rFonts w:cs="Arial"/>
                <w:kern w:val="2"/>
                <w:szCs w:val="24"/>
              </w:rPr>
            </w:pPr>
            <w:del w:id="2024" w:author="ZTE-Ma Zhifeng" w:date="2021-07-27T16:00:00Z">
              <w:r w:rsidDel="00D02868">
                <w:delText>15</w:delText>
              </w:r>
            </w:del>
          </w:p>
        </w:tc>
        <w:tc>
          <w:tcPr>
            <w:tcW w:w="0" w:type="auto"/>
          </w:tcPr>
          <w:p w14:paraId="11F6906F" w14:textId="460039BD" w:rsidR="00F05951" w:rsidDel="00D02868" w:rsidRDefault="00F05951" w:rsidP="003B640A">
            <w:pPr>
              <w:pStyle w:val="TAC"/>
              <w:rPr>
                <w:del w:id="2025" w:author="ZTE-Ma Zhifeng" w:date="2021-07-27T16:00:00Z"/>
                <w:rFonts w:cs="Arial"/>
                <w:kern w:val="2"/>
                <w:szCs w:val="24"/>
              </w:rPr>
            </w:pPr>
            <w:del w:id="2026" w:author="ZTE-Ma Zhifeng" w:date="2021-07-27T16:00:00Z">
              <w:r w:rsidDel="00D02868">
                <w:delText>20</w:delText>
              </w:r>
            </w:del>
          </w:p>
        </w:tc>
        <w:tc>
          <w:tcPr>
            <w:tcW w:w="0" w:type="auto"/>
          </w:tcPr>
          <w:p w14:paraId="3B0FAE58" w14:textId="11B3EBB1" w:rsidR="00F05951" w:rsidDel="00D02868" w:rsidRDefault="00F05951" w:rsidP="003B640A">
            <w:pPr>
              <w:pStyle w:val="TAC"/>
              <w:rPr>
                <w:del w:id="2027" w:author="ZTE-Ma Zhifeng" w:date="2021-07-27T16:00:00Z"/>
                <w:lang w:eastAsia="zh-CN"/>
              </w:rPr>
            </w:pPr>
          </w:p>
        </w:tc>
        <w:tc>
          <w:tcPr>
            <w:tcW w:w="0" w:type="auto"/>
          </w:tcPr>
          <w:p w14:paraId="63A02C66" w14:textId="5D745B81" w:rsidR="00F05951" w:rsidDel="00D02868" w:rsidRDefault="00F05951" w:rsidP="003B640A">
            <w:pPr>
              <w:pStyle w:val="TAC"/>
              <w:rPr>
                <w:del w:id="2028" w:author="ZTE-Ma Zhifeng" w:date="2021-07-27T16:00:00Z"/>
                <w:rFonts w:cs="Arial"/>
                <w:kern w:val="2"/>
                <w:szCs w:val="24"/>
              </w:rPr>
            </w:pPr>
            <w:del w:id="2029" w:author="ZTE-Ma Zhifeng" w:date="2021-07-27T16:00:00Z">
              <w:r w:rsidDel="00D02868">
                <w:delText>30</w:delText>
              </w:r>
            </w:del>
          </w:p>
        </w:tc>
        <w:tc>
          <w:tcPr>
            <w:tcW w:w="0" w:type="auto"/>
          </w:tcPr>
          <w:p w14:paraId="12D43B5F" w14:textId="53E73EAD" w:rsidR="00F05951" w:rsidDel="00D02868" w:rsidRDefault="00F05951" w:rsidP="003B640A">
            <w:pPr>
              <w:pStyle w:val="TAC"/>
              <w:rPr>
                <w:del w:id="2030" w:author="ZTE-Ma Zhifeng" w:date="2021-07-27T16:00:00Z"/>
                <w:lang w:eastAsia="zh-CN"/>
              </w:rPr>
            </w:pPr>
          </w:p>
        </w:tc>
        <w:tc>
          <w:tcPr>
            <w:tcW w:w="0" w:type="auto"/>
          </w:tcPr>
          <w:p w14:paraId="72F657B7" w14:textId="695C5261" w:rsidR="00F05951" w:rsidDel="00D02868" w:rsidRDefault="00F05951" w:rsidP="003B640A">
            <w:pPr>
              <w:pStyle w:val="TAC"/>
              <w:rPr>
                <w:del w:id="2031" w:author="ZTE-Ma Zhifeng" w:date="2021-07-27T16:00:00Z"/>
              </w:rPr>
            </w:pPr>
          </w:p>
        </w:tc>
        <w:tc>
          <w:tcPr>
            <w:tcW w:w="0" w:type="auto"/>
          </w:tcPr>
          <w:p w14:paraId="6F900E20" w14:textId="15D143C9" w:rsidR="00F05951" w:rsidDel="00D02868" w:rsidRDefault="00F05951" w:rsidP="003B640A">
            <w:pPr>
              <w:pStyle w:val="TAC"/>
              <w:rPr>
                <w:del w:id="2032" w:author="ZTE-Ma Zhifeng" w:date="2021-07-27T16:00:00Z"/>
              </w:rPr>
            </w:pPr>
          </w:p>
        </w:tc>
        <w:tc>
          <w:tcPr>
            <w:tcW w:w="0" w:type="auto"/>
          </w:tcPr>
          <w:p w14:paraId="047ACB34" w14:textId="182222C1" w:rsidR="00F05951" w:rsidDel="00D02868" w:rsidRDefault="00F05951" w:rsidP="003B640A">
            <w:pPr>
              <w:pStyle w:val="TAC"/>
              <w:rPr>
                <w:del w:id="2033" w:author="ZTE-Ma Zhifeng" w:date="2021-07-27T16:00:00Z"/>
              </w:rPr>
            </w:pPr>
          </w:p>
        </w:tc>
        <w:tc>
          <w:tcPr>
            <w:tcW w:w="0" w:type="auto"/>
          </w:tcPr>
          <w:p w14:paraId="75D23AD1" w14:textId="709C0A72" w:rsidR="00F05951" w:rsidDel="00D02868" w:rsidRDefault="00F05951" w:rsidP="003B640A">
            <w:pPr>
              <w:pStyle w:val="TAC"/>
              <w:rPr>
                <w:del w:id="2034" w:author="ZTE-Ma Zhifeng" w:date="2021-07-27T16:00:00Z"/>
              </w:rPr>
            </w:pPr>
          </w:p>
        </w:tc>
        <w:tc>
          <w:tcPr>
            <w:tcW w:w="0" w:type="auto"/>
          </w:tcPr>
          <w:p w14:paraId="1D275538" w14:textId="2D49AA6E" w:rsidR="00F05951" w:rsidDel="00D02868" w:rsidRDefault="00F05951" w:rsidP="003B640A">
            <w:pPr>
              <w:pStyle w:val="TAC"/>
              <w:rPr>
                <w:del w:id="2035" w:author="ZTE-Ma Zhifeng" w:date="2021-07-27T16:00:00Z"/>
              </w:rPr>
            </w:pPr>
          </w:p>
        </w:tc>
        <w:tc>
          <w:tcPr>
            <w:tcW w:w="0" w:type="auto"/>
          </w:tcPr>
          <w:p w14:paraId="08FD1166" w14:textId="7E1C10E7" w:rsidR="00F05951" w:rsidDel="00D02868" w:rsidRDefault="00F05951" w:rsidP="003B640A">
            <w:pPr>
              <w:pStyle w:val="TAC"/>
              <w:rPr>
                <w:del w:id="2036" w:author="ZTE-Ma Zhifeng" w:date="2021-07-27T16:00:00Z"/>
              </w:rPr>
            </w:pPr>
          </w:p>
        </w:tc>
        <w:tc>
          <w:tcPr>
            <w:tcW w:w="0" w:type="auto"/>
            <w:tcBorders>
              <w:top w:val="nil"/>
              <w:bottom w:val="single" w:sz="4" w:space="0" w:color="auto"/>
            </w:tcBorders>
            <w:shd w:val="clear" w:color="auto" w:fill="auto"/>
          </w:tcPr>
          <w:p w14:paraId="6F91378A" w14:textId="15C1710C" w:rsidR="00F05951" w:rsidDel="00D02868" w:rsidRDefault="00F05951" w:rsidP="003B640A">
            <w:pPr>
              <w:pStyle w:val="TAC"/>
              <w:rPr>
                <w:del w:id="2037" w:author="ZTE-Ma Zhifeng" w:date="2021-07-27T16:00:00Z"/>
              </w:rPr>
            </w:pPr>
          </w:p>
        </w:tc>
      </w:tr>
      <w:tr w:rsidR="00F05951" w:rsidDel="00D02868" w14:paraId="704EC10B" w14:textId="75B6A5E4" w:rsidTr="003B640A">
        <w:trPr>
          <w:trHeight w:val="146"/>
          <w:jc w:val="center"/>
          <w:del w:id="2038" w:author="ZTE-Ma Zhifeng" w:date="2021-07-27T16:00:00Z"/>
        </w:trPr>
        <w:tc>
          <w:tcPr>
            <w:tcW w:w="0" w:type="auto"/>
            <w:gridSpan w:val="17"/>
            <w:tcBorders>
              <w:top w:val="single" w:sz="4" w:space="0" w:color="auto"/>
            </w:tcBorders>
            <w:shd w:val="clear" w:color="auto" w:fill="auto"/>
          </w:tcPr>
          <w:p w14:paraId="4C5EEA49" w14:textId="49E1C7B1" w:rsidR="00F05951" w:rsidDel="00D02868" w:rsidRDefault="00F05951" w:rsidP="003B640A">
            <w:pPr>
              <w:pStyle w:val="TAC"/>
              <w:jc w:val="left"/>
              <w:rPr>
                <w:del w:id="2039" w:author="ZTE-Ma Zhifeng" w:date="2021-07-27T16:00:00Z"/>
              </w:rPr>
            </w:pPr>
            <w:del w:id="2040" w:author="ZTE-Ma Zhifeng" w:date="2021-07-27T16:00:00Z">
              <w:r w:rsidDel="00D02868">
                <w:delText xml:space="preserve">NOTE 1: </w:delText>
              </w:r>
              <w:r w:rsidDel="00D02868">
                <w:tab/>
                <w:delText>The SCS of each channel bandwidth for NR band refers to Table 5.3.5-1.</w:delText>
              </w:r>
            </w:del>
          </w:p>
        </w:tc>
      </w:tr>
    </w:tbl>
    <w:p w14:paraId="1850AAA0" w14:textId="7B071ECD" w:rsidR="00F05951" w:rsidDel="00D02868" w:rsidRDefault="00F05951" w:rsidP="00F05951">
      <w:pPr>
        <w:rPr>
          <w:del w:id="2041" w:author="ZTE-Ma Zhifeng" w:date="2021-07-27T16:00:00Z"/>
        </w:rPr>
      </w:pPr>
    </w:p>
    <w:p w14:paraId="69AE77B1" w14:textId="77777777" w:rsidR="00F05951" w:rsidRDefault="00F05951" w:rsidP="00F05951">
      <w:pPr>
        <w:rPr>
          <w:ins w:id="2042" w:author="ZTE-Ma Zhifeng" w:date="2021-07-27T15:3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1776"/>
        <w:gridCol w:w="976"/>
        <w:gridCol w:w="330"/>
        <w:gridCol w:w="435"/>
        <w:gridCol w:w="435"/>
        <w:gridCol w:w="435"/>
        <w:gridCol w:w="435"/>
        <w:gridCol w:w="435"/>
        <w:gridCol w:w="435"/>
        <w:gridCol w:w="435"/>
        <w:gridCol w:w="435"/>
        <w:gridCol w:w="435"/>
        <w:gridCol w:w="435"/>
        <w:gridCol w:w="435"/>
        <w:gridCol w:w="539"/>
        <w:gridCol w:w="2567"/>
        <w:tblGridChange w:id="2043">
          <w:tblGrid>
            <w:gridCol w:w="113"/>
            <w:gridCol w:w="2221"/>
            <w:gridCol w:w="562"/>
            <w:gridCol w:w="113"/>
            <w:gridCol w:w="836"/>
            <w:gridCol w:w="775"/>
            <w:gridCol w:w="52"/>
            <w:gridCol w:w="113"/>
            <w:gridCol w:w="421"/>
            <w:gridCol w:w="442"/>
            <w:gridCol w:w="113"/>
            <w:gridCol w:w="31"/>
            <w:gridCol w:w="173"/>
            <w:gridCol w:w="13"/>
            <w:gridCol w:w="113"/>
            <w:gridCol w:w="287"/>
            <w:gridCol w:w="4"/>
            <w:gridCol w:w="30"/>
            <w:gridCol w:w="1"/>
            <w:gridCol w:w="113"/>
            <w:gridCol w:w="273"/>
            <w:gridCol w:w="47"/>
            <w:gridCol w:w="2"/>
            <w:gridCol w:w="113"/>
            <w:gridCol w:w="3"/>
            <w:gridCol w:w="252"/>
            <w:gridCol w:w="64"/>
            <w:gridCol w:w="3"/>
            <w:gridCol w:w="113"/>
            <w:gridCol w:w="237"/>
            <w:gridCol w:w="6"/>
            <w:gridCol w:w="75"/>
            <w:gridCol w:w="4"/>
            <w:gridCol w:w="113"/>
            <w:gridCol w:w="219"/>
            <w:gridCol w:w="98"/>
            <w:gridCol w:w="5"/>
            <w:gridCol w:w="113"/>
            <w:gridCol w:w="48"/>
            <w:gridCol w:w="153"/>
            <w:gridCol w:w="115"/>
            <w:gridCol w:w="6"/>
            <w:gridCol w:w="113"/>
            <w:gridCol w:w="183"/>
            <w:gridCol w:w="16"/>
            <w:gridCol w:w="116"/>
            <w:gridCol w:w="7"/>
            <w:gridCol w:w="113"/>
            <w:gridCol w:w="165"/>
            <w:gridCol w:w="149"/>
            <w:gridCol w:w="8"/>
            <w:gridCol w:w="28"/>
            <w:gridCol w:w="85"/>
            <w:gridCol w:w="147"/>
            <w:gridCol w:w="166"/>
            <w:gridCol w:w="9"/>
            <w:gridCol w:w="113"/>
            <w:gridCol w:w="66"/>
            <w:gridCol w:w="63"/>
            <w:gridCol w:w="183"/>
            <w:gridCol w:w="10"/>
            <w:gridCol w:w="113"/>
            <w:gridCol w:w="111"/>
            <w:gridCol w:w="106"/>
            <w:gridCol w:w="94"/>
            <w:gridCol w:w="11"/>
            <w:gridCol w:w="113"/>
            <w:gridCol w:w="193"/>
            <w:gridCol w:w="175"/>
            <w:gridCol w:w="46"/>
            <w:gridCol w:w="12"/>
            <w:gridCol w:w="113"/>
            <w:gridCol w:w="415"/>
            <w:gridCol w:w="710"/>
            <w:gridCol w:w="1096"/>
            <w:gridCol w:w="221"/>
            <w:gridCol w:w="12"/>
            <w:gridCol w:w="113"/>
            <w:gridCol w:w="296"/>
          </w:tblGrid>
        </w:tblGridChange>
      </w:tblGrid>
      <w:tr w:rsidR="002F6B3E" w14:paraId="5D6A75E0" w14:textId="77777777" w:rsidTr="002F6B3E">
        <w:trPr>
          <w:trHeight w:val="146"/>
          <w:jc w:val="center"/>
          <w:ins w:id="2044" w:author="ZTE-Ma Zhifeng" w:date="2021-07-27T15:36:00Z"/>
        </w:trPr>
        <w:tc>
          <w:tcPr>
            <w:tcW w:w="0" w:type="auto"/>
            <w:tcBorders>
              <w:bottom w:val="nil"/>
            </w:tcBorders>
          </w:tcPr>
          <w:p w14:paraId="18306C24" w14:textId="77777777" w:rsidR="002F6B3E" w:rsidRDefault="002F6B3E" w:rsidP="002F6B3E">
            <w:pPr>
              <w:pStyle w:val="TAH"/>
              <w:rPr>
                <w:ins w:id="2045" w:author="ZTE-Ma Zhifeng" w:date="2021-07-27T15:36:00Z"/>
                <w:lang w:eastAsia="zh-CN"/>
              </w:rPr>
            </w:pPr>
            <w:ins w:id="2046" w:author="ZTE-Ma Zhifeng" w:date="2021-07-27T15:36:00Z">
              <w:r>
                <w:rPr>
                  <w:rFonts w:hint="eastAsia"/>
                  <w:lang w:eastAsia="zh-CN"/>
                </w:rPr>
                <w:lastRenderedPageBreak/>
                <w:t>SUL band combinat</w:t>
              </w:r>
              <w:r>
                <w:rPr>
                  <w:lang w:eastAsia="zh-CN"/>
                </w:rPr>
                <w:t>ion with CA</w:t>
              </w:r>
            </w:ins>
          </w:p>
        </w:tc>
        <w:tc>
          <w:tcPr>
            <w:tcW w:w="0" w:type="auto"/>
            <w:tcBorders>
              <w:bottom w:val="nil"/>
            </w:tcBorders>
          </w:tcPr>
          <w:p w14:paraId="14B17287" w14:textId="77777777" w:rsidR="002F6B3E" w:rsidRDefault="002F6B3E" w:rsidP="002F6B3E">
            <w:pPr>
              <w:pStyle w:val="TAH"/>
              <w:rPr>
                <w:ins w:id="2047" w:author="ZTE-Ma Zhifeng" w:date="2021-07-27T15:36:00Z"/>
              </w:rPr>
            </w:pPr>
            <w:ins w:id="2048" w:author="ZTE-Ma Zhifeng" w:date="2021-07-27T15:36:00Z">
              <w:r>
                <w:rPr>
                  <w:lang w:eastAsia="zh-CN"/>
                </w:rPr>
                <w:t xml:space="preserve">SUL </w:t>
              </w:r>
              <w:r>
                <w:rPr>
                  <w:lang w:val="en-US" w:eastAsia="zh-CN"/>
                </w:rPr>
                <w:t>c</w:t>
              </w:r>
              <w:r>
                <w:rPr>
                  <w:lang w:eastAsia="zh-CN"/>
                </w:rPr>
                <w:t>onfiguration</w:t>
              </w:r>
            </w:ins>
          </w:p>
        </w:tc>
        <w:tc>
          <w:tcPr>
            <w:tcW w:w="0" w:type="auto"/>
            <w:tcBorders>
              <w:bottom w:val="nil"/>
            </w:tcBorders>
          </w:tcPr>
          <w:p w14:paraId="76836986" w14:textId="77777777" w:rsidR="002F6B3E" w:rsidRDefault="002F6B3E" w:rsidP="002F6B3E">
            <w:pPr>
              <w:pStyle w:val="TAH"/>
              <w:rPr>
                <w:ins w:id="2049" w:author="ZTE-Ma Zhifeng" w:date="2021-07-27T15:36:00Z"/>
                <w:lang w:eastAsia="zh-CN"/>
              </w:rPr>
            </w:pPr>
            <w:ins w:id="2050" w:author="ZTE-Ma Zhifeng" w:date="2021-07-27T15:36:00Z">
              <w:r>
                <w:rPr>
                  <w:rFonts w:hint="eastAsia"/>
                </w:rPr>
                <w:t>NR</w:t>
              </w:r>
              <w:r>
                <w:rPr>
                  <w:lang w:eastAsia="zh-CN"/>
                </w:rPr>
                <w:t xml:space="preserve"> Band</w:t>
              </w:r>
            </w:ins>
          </w:p>
        </w:tc>
        <w:tc>
          <w:tcPr>
            <w:tcW w:w="0" w:type="auto"/>
            <w:gridSpan w:val="13"/>
          </w:tcPr>
          <w:p w14:paraId="036C85F5" w14:textId="4AC70380" w:rsidR="002F6B3E" w:rsidRDefault="002F6B3E" w:rsidP="002F6B3E">
            <w:pPr>
              <w:pStyle w:val="TAH"/>
              <w:rPr>
                <w:ins w:id="2051" w:author="ZTE-Ma Zhifeng" w:date="2021-07-27T15:36:00Z"/>
                <w:lang w:eastAsia="zh-CN"/>
              </w:rPr>
            </w:pPr>
            <w:ins w:id="2052" w:author="ZTE-Ma Zhifeng" w:date="2021-07-27T15:40:00Z">
              <w:r>
                <w:rPr>
                  <w:lang w:eastAsia="zh-CN"/>
                </w:rPr>
                <w:t>Channel bandwidth (MHz) (NOTE 1)</w:t>
              </w:r>
            </w:ins>
          </w:p>
        </w:tc>
        <w:tc>
          <w:tcPr>
            <w:tcW w:w="0" w:type="auto"/>
            <w:tcBorders>
              <w:bottom w:val="nil"/>
            </w:tcBorders>
          </w:tcPr>
          <w:p w14:paraId="755BCA3D" w14:textId="77777777" w:rsidR="002F6B3E" w:rsidRDefault="002F6B3E" w:rsidP="002F6B3E">
            <w:pPr>
              <w:pStyle w:val="TAH"/>
              <w:rPr>
                <w:ins w:id="2053" w:author="ZTE-Ma Zhifeng" w:date="2021-07-27T15:36:00Z"/>
              </w:rPr>
            </w:pPr>
            <w:ins w:id="2054" w:author="ZTE-Ma Zhifeng" w:date="2021-07-27T15:36:00Z">
              <w:r>
                <w:t>Bandwidth combination set</w:t>
              </w:r>
            </w:ins>
          </w:p>
        </w:tc>
      </w:tr>
      <w:tr w:rsidR="002F6B3E" w14:paraId="5BB4568F" w14:textId="77777777" w:rsidTr="002F6B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5" w:author="ZTE-Ma Zhifeng" w:date="2021-07-27T15: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6"/>
          <w:jc w:val="center"/>
          <w:ins w:id="2056" w:author="ZTE-Ma Zhifeng" w:date="2021-07-27T15:37:00Z"/>
          <w:trPrChange w:id="2057" w:author="ZTE-Ma Zhifeng" w:date="2021-07-27T15:38:00Z">
            <w:trPr>
              <w:trHeight w:val="146"/>
              <w:jc w:val="center"/>
            </w:trPr>
          </w:trPrChange>
        </w:trPr>
        <w:tc>
          <w:tcPr>
            <w:tcW w:w="0" w:type="auto"/>
            <w:tcBorders>
              <w:top w:val="nil"/>
              <w:bottom w:val="single" w:sz="4" w:space="0" w:color="auto"/>
            </w:tcBorders>
            <w:tcPrChange w:id="2058" w:author="ZTE-Ma Zhifeng" w:date="2021-07-27T15:38:00Z">
              <w:tcPr>
                <w:tcW w:w="0" w:type="auto"/>
                <w:gridSpan w:val="2"/>
                <w:tcBorders>
                  <w:bottom w:val="single" w:sz="4" w:space="0" w:color="auto"/>
                </w:tcBorders>
              </w:tcPr>
            </w:tcPrChange>
          </w:tcPr>
          <w:p w14:paraId="1AD9ECC9" w14:textId="77777777" w:rsidR="002F6B3E" w:rsidRDefault="002F6B3E" w:rsidP="002F6B3E">
            <w:pPr>
              <w:pStyle w:val="TAH"/>
              <w:rPr>
                <w:ins w:id="2059" w:author="ZTE-Ma Zhifeng" w:date="2021-07-27T15:37:00Z"/>
                <w:lang w:eastAsia="zh-CN"/>
              </w:rPr>
            </w:pPr>
          </w:p>
        </w:tc>
        <w:tc>
          <w:tcPr>
            <w:tcW w:w="0" w:type="auto"/>
            <w:tcBorders>
              <w:top w:val="nil"/>
              <w:bottom w:val="single" w:sz="4" w:space="0" w:color="auto"/>
            </w:tcBorders>
            <w:tcPrChange w:id="2060" w:author="ZTE-Ma Zhifeng" w:date="2021-07-27T15:38:00Z">
              <w:tcPr>
                <w:tcW w:w="0" w:type="auto"/>
                <w:gridSpan w:val="3"/>
                <w:tcBorders>
                  <w:bottom w:val="single" w:sz="4" w:space="0" w:color="auto"/>
                </w:tcBorders>
              </w:tcPr>
            </w:tcPrChange>
          </w:tcPr>
          <w:p w14:paraId="355DA9C5" w14:textId="77777777" w:rsidR="002F6B3E" w:rsidRDefault="002F6B3E" w:rsidP="002F6B3E">
            <w:pPr>
              <w:pStyle w:val="TAH"/>
              <w:rPr>
                <w:ins w:id="2061" w:author="ZTE-Ma Zhifeng" w:date="2021-07-27T15:37:00Z"/>
                <w:lang w:eastAsia="zh-CN"/>
              </w:rPr>
            </w:pPr>
          </w:p>
        </w:tc>
        <w:tc>
          <w:tcPr>
            <w:tcW w:w="0" w:type="auto"/>
            <w:tcBorders>
              <w:top w:val="nil"/>
            </w:tcBorders>
            <w:tcPrChange w:id="2062" w:author="ZTE-Ma Zhifeng" w:date="2021-07-27T15:38:00Z">
              <w:tcPr>
                <w:tcW w:w="0" w:type="auto"/>
              </w:tcPr>
            </w:tcPrChange>
          </w:tcPr>
          <w:p w14:paraId="6546C0BB" w14:textId="77777777" w:rsidR="002F6B3E" w:rsidRDefault="002F6B3E" w:rsidP="002F6B3E">
            <w:pPr>
              <w:pStyle w:val="TAH"/>
              <w:rPr>
                <w:ins w:id="2063" w:author="ZTE-Ma Zhifeng" w:date="2021-07-27T15:37:00Z"/>
              </w:rPr>
            </w:pPr>
          </w:p>
        </w:tc>
        <w:tc>
          <w:tcPr>
            <w:tcW w:w="0" w:type="auto"/>
            <w:tcPrChange w:id="2064" w:author="ZTE-Ma Zhifeng" w:date="2021-07-27T15:38:00Z">
              <w:tcPr>
                <w:tcW w:w="0" w:type="auto"/>
                <w:gridSpan w:val="3"/>
              </w:tcPr>
            </w:tcPrChange>
          </w:tcPr>
          <w:p w14:paraId="665CC1CA" w14:textId="5EF01D81" w:rsidR="002F6B3E" w:rsidRDefault="002F6B3E" w:rsidP="002F6B3E">
            <w:pPr>
              <w:pStyle w:val="TAH"/>
              <w:rPr>
                <w:ins w:id="2065" w:author="ZTE-Ma Zhifeng" w:date="2021-07-27T15:37:00Z"/>
              </w:rPr>
            </w:pPr>
            <w:ins w:id="2066" w:author="ZTE-Ma Zhifeng" w:date="2021-07-27T15:40:00Z">
              <w:r>
                <w:rPr>
                  <w:rFonts w:hint="eastAsia"/>
                </w:rPr>
                <w:t>5</w:t>
              </w:r>
            </w:ins>
          </w:p>
        </w:tc>
        <w:tc>
          <w:tcPr>
            <w:tcW w:w="0" w:type="auto"/>
            <w:tcPrChange w:id="2067" w:author="ZTE-Ma Zhifeng" w:date="2021-07-27T15:38:00Z">
              <w:tcPr>
                <w:tcW w:w="0" w:type="auto"/>
                <w:gridSpan w:val="3"/>
              </w:tcPr>
            </w:tcPrChange>
          </w:tcPr>
          <w:p w14:paraId="0F8345E4" w14:textId="3353BB42" w:rsidR="002F6B3E" w:rsidRDefault="002F6B3E" w:rsidP="002F6B3E">
            <w:pPr>
              <w:pStyle w:val="TAH"/>
              <w:rPr>
                <w:ins w:id="2068" w:author="ZTE-Ma Zhifeng" w:date="2021-07-27T15:37:00Z"/>
              </w:rPr>
            </w:pPr>
            <w:ins w:id="2069" w:author="ZTE-Ma Zhifeng" w:date="2021-07-27T15:40:00Z">
              <w:r>
                <w:rPr>
                  <w:rFonts w:hint="eastAsia"/>
                </w:rPr>
                <w:t>10</w:t>
              </w:r>
            </w:ins>
          </w:p>
        </w:tc>
        <w:tc>
          <w:tcPr>
            <w:tcW w:w="0" w:type="auto"/>
            <w:tcPrChange w:id="2070" w:author="ZTE-Ma Zhifeng" w:date="2021-07-27T15:38:00Z">
              <w:tcPr>
                <w:tcW w:w="0" w:type="auto"/>
                <w:gridSpan w:val="4"/>
              </w:tcPr>
            </w:tcPrChange>
          </w:tcPr>
          <w:p w14:paraId="3A1CF7B2" w14:textId="7205253B" w:rsidR="002F6B3E" w:rsidRDefault="002F6B3E" w:rsidP="002F6B3E">
            <w:pPr>
              <w:pStyle w:val="TAH"/>
              <w:rPr>
                <w:ins w:id="2071" w:author="ZTE-Ma Zhifeng" w:date="2021-07-27T15:37:00Z"/>
              </w:rPr>
            </w:pPr>
            <w:ins w:id="2072" w:author="ZTE-Ma Zhifeng" w:date="2021-07-27T15:40:00Z">
              <w:r>
                <w:rPr>
                  <w:rFonts w:hint="eastAsia"/>
                </w:rPr>
                <w:t>15</w:t>
              </w:r>
            </w:ins>
          </w:p>
        </w:tc>
        <w:tc>
          <w:tcPr>
            <w:tcW w:w="0" w:type="auto"/>
            <w:tcPrChange w:id="2073" w:author="ZTE-Ma Zhifeng" w:date="2021-07-27T15:38:00Z">
              <w:tcPr>
                <w:tcW w:w="0" w:type="auto"/>
                <w:gridSpan w:val="9"/>
              </w:tcPr>
            </w:tcPrChange>
          </w:tcPr>
          <w:p w14:paraId="04574687" w14:textId="1906B8D4" w:rsidR="002F6B3E" w:rsidRDefault="002F6B3E" w:rsidP="002F6B3E">
            <w:pPr>
              <w:pStyle w:val="TAH"/>
              <w:rPr>
                <w:ins w:id="2074" w:author="ZTE-Ma Zhifeng" w:date="2021-07-27T15:37:00Z"/>
              </w:rPr>
            </w:pPr>
            <w:ins w:id="2075" w:author="ZTE-Ma Zhifeng" w:date="2021-07-27T15:40:00Z">
              <w:r>
                <w:rPr>
                  <w:rFonts w:hint="eastAsia"/>
                </w:rPr>
                <w:t>20</w:t>
              </w:r>
            </w:ins>
          </w:p>
        </w:tc>
        <w:tc>
          <w:tcPr>
            <w:tcW w:w="0" w:type="auto"/>
            <w:tcPrChange w:id="2076" w:author="ZTE-Ma Zhifeng" w:date="2021-07-27T15:38:00Z">
              <w:tcPr>
                <w:tcW w:w="0" w:type="auto"/>
                <w:gridSpan w:val="6"/>
              </w:tcPr>
            </w:tcPrChange>
          </w:tcPr>
          <w:p w14:paraId="23395ADF" w14:textId="7C49347F" w:rsidR="002F6B3E" w:rsidRDefault="002F6B3E" w:rsidP="002F6B3E">
            <w:pPr>
              <w:pStyle w:val="TAH"/>
              <w:rPr>
                <w:ins w:id="2077" w:author="ZTE-Ma Zhifeng" w:date="2021-07-27T15:37:00Z"/>
                <w:lang w:val="en-US"/>
              </w:rPr>
            </w:pPr>
            <w:ins w:id="2078" w:author="ZTE-Ma Zhifeng" w:date="2021-07-27T15:40:00Z">
              <w:r>
                <w:rPr>
                  <w:lang w:val="en-US"/>
                </w:rPr>
                <w:t>25</w:t>
              </w:r>
            </w:ins>
          </w:p>
        </w:tc>
        <w:tc>
          <w:tcPr>
            <w:tcW w:w="0" w:type="auto"/>
            <w:tcPrChange w:id="2079" w:author="ZTE-Ma Zhifeng" w:date="2021-07-27T15:38:00Z">
              <w:tcPr>
                <w:tcW w:w="0" w:type="auto"/>
                <w:gridSpan w:val="8"/>
              </w:tcPr>
            </w:tcPrChange>
          </w:tcPr>
          <w:p w14:paraId="6A5FEED5" w14:textId="23C1F7AB" w:rsidR="002F6B3E" w:rsidRDefault="002F6B3E" w:rsidP="002F6B3E">
            <w:pPr>
              <w:pStyle w:val="TAH"/>
              <w:rPr>
                <w:ins w:id="2080" w:author="ZTE-Ma Zhifeng" w:date="2021-07-27T15:37:00Z"/>
                <w:lang w:val="en-US"/>
              </w:rPr>
            </w:pPr>
            <w:ins w:id="2081" w:author="ZTE-Ma Zhifeng" w:date="2021-07-27T15:40:00Z">
              <w:r>
                <w:rPr>
                  <w:lang w:val="en-US"/>
                </w:rPr>
                <w:t>30</w:t>
              </w:r>
            </w:ins>
          </w:p>
        </w:tc>
        <w:tc>
          <w:tcPr>
            <w:tcW w:w="0" w:type="auto"/>
            <w:tcPrChange w:id="2082" w:author="ZTE-Ma Zhifeng" w:date="2021-07-27T15:38:00Z">
              <w:tcPr>
                <w:tcW w:w="0" w:type="auto"/>
                <w:gridSpan w:val="6"/>
              </w:tcPr>
            </w:tcPrChange>
          </w:tcPr>
          <w:p w14:paraId="7D5A48B4" w14:textId="39D0E0B1" w:rsidR="002F6B3E" w:rsidRDefault="002F6B3E" w:rsidP="002F6B3E">
            <w:pPr>
              <w:pStyle w:val="TAH"/>
              <w:rPr>
                <w:ins w:id="2083" w:author="ZTE-Ma Zhifeng" w:date="2021-07-27T15:37:00Z"/>
              </w:rPr>
            </w:pPr>
            <w:ins w:id="2084" w:author="ZTE-Ma Zhifeng" w:date="2021-07-27T15:40:00Z">
              <w:r>
                <w:rPr>
                  <w:rFonts w:hint="eastAsia"/>
                </w:rPr>
                <w:t>40</w:t>
              </w:r>
            </w:ins>
          </w:p>
        </w:tc>
        <w:tc>
          <w:tcPr>
            <w:tcW w:w="0" w:type="auto"/>
            <w:tcPrChange w:id="2085" w:author="ZTE-Ma Zhifeng" w:date="2021-07-27T15:38:00Z">
              <w:tcPr>
                <w:tcW w:w="0" w:type="auto"/>
                <w:gridSpan w:val="7"/>
              </w:tcPr>
            </w:tcPrChange>
          </w:tcPr>
          <w:p w14:paraId="0BA40DBE" w14:textId="0A78DCD5" w:rsidR="002F6B3E" w:rsidRDefault="002F6B3E" w:rsidP="002F6B3E">
            <w:pPr>
              <w:pStyle w:val="TAH"/>
              <w:rPr>
                <w:ins w:id="2086" w:author="ZTE-Ma Zhifeng" w:date="2021-07-27T15:37:00Z"/>
              </w:rPr>
            </w:pPr>
            <w:ins w:id="2087" w:author="ZTE-Ma Zhifeng" w:date="2021-07-27T15:40:00Z">
              <w:r>
                <w:rPr>
                  <w:rFonts w:hint="eastAsia"/>
                </w:rPr>
                <w:t>50</w:t>
              </w:r>
            </w:ins>
          </w:p>
        </w:tc>
        <w:tc>
          <w:tcPr>
            <w:tcW w:w="0" w:type="auto"/>
            <w:tcPrChange w:id="2088" w:author="ZTE-Ma Zhifeng" w:date="2021-07-27T15:38:00Z">
              <w:tcPr>
                <w:tcW w:w="0" w:type="auto"/>
                <w:gridSpan w:val="6"/>
              </w:tcPr>
            </w:tcPrChange>
          </w:tcPr>
          <w:p w14:paraId="2FAFD850" w14:textId="315E62C6" w:rsidR="002F6B3E" w:rsidRDefault="002F6B3E" w:rsidP="002F6B3E">
            <w:pPr>
              <w:pStyle w:val="TAH"/>
              <w:rPr>
                <w:ins w:id="2089" w:author="ZTE-Ma Zhifeng" w:date="2021-07-27T15:37:00Z"/>
              </w:rPr>
            </w:pPr>
            <w:ins w:id="2090" w:author="ZTE-Ma Zhifeng" w:date="2021-07-27T15:40:00Z">
              <w:r>
                <w:rPr>
                  <w:rFonts w:hint="eastAsia"/>
                </w:rPr>
                <w:t>60</w:t>
              </w:r>
            </w:ins>
          </w:p>
        </w:tc>
        <w:tc>
          <w:tcPr>
            <w:tcW w:w="0" w:type="auto"/>
            <w:tcPrChange w:id="2091" w:author="ZTE-Ma Zhifeng" w:date="2021-07-27T15:38:00Z">
              <w:tcPr>
                <w:tcW w:w="0" w:type="auto"/>
                <w:gridSpan w:val="6"/>
              </w:tcPr>
            </w:tcPrChange>
          </w:tcPr>
          <w:p w14:paraId="080A47F0" w14:textId="5881FDBB" w:rsidR="002F6B3E" w:rsidRDefault="002F6B3E" w:rsidP="002F6B3E">
            <w:pPr>
              <w:pStyle w:val="TAH"/>
              <w:rPr>
                <w:ins w:id="2092" w:author="ZTE-Ma Zhifeng" w:date="2021-07-27T15:37:00Z"/>
                <w:lang w:eastAsia="zh-CN"/>
              </w:rPr>
            </w:pPr>
            <w:ins w:id="2093" w:author="ZTE-Ma Zhifeng" w:date="2021-07-27T15:40:00Z">
              <w:r>
                <w:rPr>
                  <w:rFonts w:hint="eastAsia"/>
                  <w:lang w:eastAsia="zh-CN"/>
                </w:rPr>
                <w:t>70</w:t>
              </w:r>
            </w:ins>
          </w:p>
        </w:tc>
        <w:tc>
          <w:tcPr>
            <w:tcW w:w="0" w:type="auto"/>
            <w:tcPrChange w:id="2094" w:author="ZTE-Ma Zhifeng" w:date="2021-07-27T15:38:00Z">
              <w:tcPr>
                <w:tcW w:w="0" w:type="auto"/>
                <w:gridSpan w:val="5"/>
              </w:tcPr>
            </w:tcPrChange>
          </w:tcPr>
          <w:p w14:paraId="0D76719F" w14:textId="42524CF9" w:rsidR="002F6B3E" w:rsidRDefault="002F6B3E" w:rsidP="002F6B3E">
            <w:pPr>
              <w:pStyle w:val="TAH"/>
              <w:rPr>
                <w:ins w:id="2095" w:author="ZTE-Ma Zhifeng" w:date="2021-07-27T15:37:00Z"/>
              </w:rPr>
            </w:pPr>
            <w:ins w:id="2096" w:author="ZTE-Ma Zhifeng" w:date="2021-07-27T15:40:00Z">
              <w:r>
                <w:rPr>
                  <w:rFonts w:hint="eastAsia"/>
                </w:rPr>
                <w:t>80</w:t>
              </w:r>
            </w:ins>
          </w:p>
        </w:tc>
        <w:tc>
          <w:tcPr>
            <w:tcW w:w="0" w:type="auto"/>
            <w:tcPrChange w:id="2097" w:author="ZTE-Ma Zhifeng" w:date="2021-07-27T15:38:00Z">
              <w:tcPr>
                <w:tcW w:w="0" w:type="auto"/>
                <w:gridSpan w:val="4"/>
              </w:tcPr>
            </w:tcPrChange>
          </w:tcPr>
          <w:p w14:paraId="13F1936B" w14:textId="77EAFBE8" w:rsidR="002F6B3E" w:rsidRDefault="002F6B3E" w:rsidP="002F6B3E">
            <w:pPr>
              <w:pStyle w:val="TAH"/>
              <w:rPr>
                <w:ins w:id="2098" w:author="ZTE-Ma Zhifeng" w:date="2021-07-27T15:37:00Z"/>
              </w:rPr>
            </w:pPr>
            <w:ins w:id="2099" w:author="ZTE-Ma Zhifeng" w:date="2021-07-27T15:40:00Z">
              <w:r>
                <w:t>90</w:t>
              </w:r>
            </w:ins>
          </w:p>
        </w:tc>
        <w:tc>
          <w:tcPr>
            <w:tcW w:w="0" w:type="auto"/>
            <w:tcPrChange w:id="2100" w:author="ZTE-Ma Zhifeng" w:date="2021-07-27T15:38:00Z">
              <w:tcPr>
                <w:tcW w:w="0" w:type="auto"/>
              </w:tcPr>
            </w:tcPrChange>
          </w:tcPr>
          <w:p w14:paraId="35B11B41" w14:textId="0AA37A86" w:rsidR="002F6B3E" w:rsidRDefault="002F6B3E" w:rsidP="002F6B3E">
            <w:pPr>
              <w:pStyle w:val="TAH"/>
              <w:rPr>
                <w:ins w:id="2101" w:author="ZTE-Ma Zhifeng" w:date="2021-07-27T15:37:00Z"/>
              </w:rPr>
            </w:pPr>
            <w:ins w:id="2102" w:author="ZTE-Ma Zhifeng" w:date="2021-07-27T15:40:00Z">
              <w:r>
                <w:rPr>
                  <w:rFonts w:hint="eastAsia"/>
                </w:rPr>
                <w:t>100</w:t>
              </w:r>
            </w:ins>
          </w:p>
        </w:tc>
        <w:tc>
          <w:tcPr>
            <w:tcW w:w="0" w:type="auto"/>
            <w:tcBorders>
              <w:top w:val="nil"/>
              <w:bottom w:val="single" w:sz="4" w:space="0" w:color="auto"/>
            </w:tcBorders>
            <w:tcPrChange w:id="2103" w:author="ZTE-Ma Zhifeng" w:date="2021-07-27T15:38:00Z">
              <w:tcPr>
                <w:tcW w:w="0" w:type="auto"/>
                <w:gridSpan w:val="5"/>
                <w:tcBorders>
                  <w:bottom w:val="single" w:sz="4" w:space="0" w:color="auto"/>
                </w:tcBorders>
              </w:tcPr>
            </w:tcPrChange>
          </w:tcPr>
          <w:p w14:paraId="666F6CF8" w14:textId="77777777" w:rsidR="002F6B3E" w:rsidRDefault="002F6B3E" w:rsidP="002F6B3E">
            <w:pPr>
              <w:pStyle w:val="TAH"/>
              <w:rPr>
                <w:ins w:id="2104" w:author="ZTE-Ma Zhifeng" w:date="2021-07-27T15:37:00Z"/>
              </w:rPr>
            </w:pPr>
          </w:p>
        </w:tc>
      </w:tr>
      <w:tr w:rsidR="00AF7C45" w14:paraId="5202089D" w14:textId="77777777" w:rsidTr="002F6B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5" w:author="ZTE-Ma Zhifeng" w:date="2021-07-27T15: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6"/>
          <w:jc w:val="center"/>
          <w:ins w:id="2106" w:author="ZTE-Ma Zhifeng" w:date="2021-07-27T15:36:00Z"/>
          <w:trPrChange w:id="2107" w:author="ZTE-Ma Zhifeng" w:date="2021-07-27T15:41:00Z">
            <w:trPr>
              <w:gridAfter w:val="0"/>
              <w:trHeight w:val="146"/>
              <w:jc w:val="center"/>
            </w:trPr>
          </w:trPrChange>
        </w:trPr>
        <w:tc>
          <w:tcPr>
            <w:tcW w:w="0" w:type="auto"/>
            <w:tcBorders>
              <w:bottom w:val="nil"/>
            </w:tcBorders>
            <w:shd w:val="clear" w:color="auto" w:fill="auto"/>
            <w:tcPrChange w:id="2108" w:author="ZTE-Ma Zhifeng" w:date="2021-07-27T15:41:00Z">
              <w:tcPr>
                <w:tcW w:w="0" w:type="auto"/>
                <w:gridSpan w:val="3"/>
                <w:tcBorders>
                  <w:bottom w:val="nil"/>
                </w:tcBorders>
                <w:shd w:val="clear" w:color="auto" w:fill="auto"/>
              </w:tcPr>
            </w:tcPrChange>
          </w:tcPr>
          <w:p w14:paraId="58390BFC" w14:textId="77777777" w:rsidR="00AF7C45" w:rsidRDefault="00AF7C45" w:rsidP="002F6B3E">
            <w:pPr>
              <w:pStyle w:val="TAC"/>
              <w:rPr>
                <w:ins w:id="2109" w:author="ZTE-Ma Zhifeng" w:date="2021-07-27T15:36:00Z"/>
              </w:rPr>
            </w:pPr>
            <w:ins w:id="2110" w:author="ZTE-Ma Zhifeng" w:date="2021-07-27T15:36:00Z">
              <w:r>
                <w:t>CA_n1A_SUL_n78A-n80A</w:t>
              </w:r>
            </w:ins>
          </w:p>
        </w:tc>
        <w:tc>
          <w:tcPr>
            <w:tcW w:w="0" w:type="auto"/>
            <w:tcBorders>
              <w:bottom w:val="nil"/>
            </w:tcBorders>
            <w:shd w:val="clear" w:color="auto" w:fill="auto"/>
            <w:tcPrChange w:id="2111" w:author="ZTE-Ma Zhifeng" w:date="2021-07-27T15:41:00Z">
              <w:tcPr>
                <w:tcW w:w="0" w:type="auto"/>
                <w:gridSpan w:val="4"/>
                <w:tcBorders>
                  <w:bottom w:val="nil"/>
                </w:tcBorders>
                <w:shd w:val="clear" w:color="auto" w:fill="auto"/>
              </w:tcPr>
            </w:tcPrChange>
          </w:tcPr>
          <w:p w14:paraId="1F8D94D2" w14:textId="77777777" w:rsidR="00AF7C45" w:rsidRDefault="00AF7C45" w:rsidP="002F6B3E">
            <w:pPr>
              <w:pStyle w:val="TAC"/>
              <w:rPr>
                <w:ins w:id="2112" w:author="ZTE-Ma Zhifeng" w:date="2021-07-27T15:36:00Z"/>
              </w:rPr>
            </w:pPr>
            <w:ins w:id="2113" w:author="ZTE-Ma Zhifeng" w:date="2021-07-27T15:36:00Z">
              <w:r>
                <w:t>SUL_n78A-n80A</w:t>
              </w:r>
            </w:ins>
          </w:p>
        </w:tc>
        <w:tc>
          <w:tcPr>
            <w:tcW w:w="0" w:type="auto"/>
            <w:tcPrChange w:id="2114" w:author="ZTE-Ma Zhifeng" w:date="2021-07-27T15:41:00Z">
              <w:tcPr>
                <w:tcW w:w="0" w:type="auto"/>
                <w:gridSpan w:val="3"/>
              </w:tcPr>
            </w:tcPrChange>
          </w:tcPr>
          <w:p w14:paraId="159300B4" w14:textId="77777777" w:rsidR="00AF7C45" w:rsidRDefault="00AF7C45" w:rsidP="002F6B3E">
            <w:pPr>
              <w:pStyle w:val="TAC"/>
              <w:rPr>
                <w:ins w:id="2115" w:author="ZTE-Ma Zhifeng" w:date="2021-07-27T15:36:00Z"/>
                <w:lang w:eastAsia="zh-CN"/>
              </w:rPr>
            </w:pPr>
            <w:ins w:id="2116" w:author="ZTE-Ma Zhifeng" w:date="2021-07-27T15:36:00Z">
              <w:r>
                <w:rPr>
                  <w:lang w:eastAsia="zh-CN"/>
                </w:rPr>
                <w:t>n1</w:t>
              </w:r>
            </w:ins>
          </w:p>
        </w:tc>
        <w:tc>
          <w:tcPr>
            <w:tcW w:w="0" w:type="auto"/>
            <w:tcBorders>
              <w:bottom w:val="single" w:sz="4" w:space="0" w:color="auto"/>
            </w:tcBorders>
            <w:tcPrChange w:id="2117" w:author="ZTE-Ma Zhifeng" w:date="2021-07-27T15:41:00Z">
              <w:tcPr>
                <w:tcW w:w="0" w:type="auto"/>
                <w:gridSpan w:val="3"/>
              </w:tcPr>
            </w:tcPrChange>
          </w:tcPr>
          <w:p w14:paraId="438EA6A6" w14:textId="77777777" w:rsidR="00AF7C45" w:rsidRDefault="00AF7C45" w:rsidP="002F6B3E">
            <w:pPr>
              <w:pStyle w:val="TAC"/>
              <w:rPr>
                <w:ins w:id="2118" w:author="ZTE-Ma Zhifeng" w:date="2021-07-27T15:36:00Z"/>
                <w:rFonts w:cs="Arial"/>
                <w:kern w:val="2"/>
                <w:szCs w:val="24"/>
              </w:rPr>
            </w:pPr>
            <w:ins w:id="2119" w:author="ZTE-Ma Zhifeng" w:date="2021-07-27T15:36:00Z">
              <w:r>
                <w:rPr>
                  <w:rFonts w:cs="Arial"/>
                  <w:kern w:val="2"/>
                  <w:szCs w:val="24"/>
                </w:rPr>
                <w:t>5</w:t>
              </w:r>
            </w:ins>
          </w:p>
        </w:tc>
        <w:tc>
          <w:tcPr>
            <w:tcW w:w="0" w:type="auto"/>
            <w:tcBorders>
              <w:bottom w:val="single" w:sz="4" w:space="0" w:color="auto"/>
            </w:tcBorders>
            <w:tcPrChange w:id="2120" w:author="ZTE-Ma Zhifeng" w:date="2021-07-27T15:41:00Z">
              <w:tcPr>
                <w:tcW w:w="0" w:type="auto"/>
                <w:gridSpan w:val="4"/>
              </w:tcPr>
            </w:tcPrChange>
          </w:tcPr>
          <w:p w14:paraId="529BFD0E" w14:textId="77777777" w:rsidR="00AF7C45" w:rsidRDefault="00AF7C45" w:rsidP="002F6B3E">
            <w:pPr>
              <w:pStyle w:val="TAC"/>
              <w:rPr>
                <w:ins w:id="2121" w:author="ZTE-Ma Zhifeng" w:date="2021-07-27T15:36:00Z"/>
                <w:rFonts w:cs="Arial"/>
                <w:kern w:val="2"/>
                <w:szCs w:val="24"/>
              </w:rPr>
            </w:pPr>
            <w:ins w:id="2122" w:author="ZTE-Ma Zhifeng" w:date="2021-07-27T15:36:00Z">
              <w:r>
                <w:rPr>
                  <w:rFonts w:cs="Arial"/>
                  <w:kern w:val="2"/>
                  <w:szCs w:val="24"/>
                </w:rPr>
                <w:t>10</w:t>
              </w:r>
            </w:ins>
          </w:p>
        </w:tc>
        <w:tc>
          <w:tcPr>
            <w:tcW w:w="0" w:type="auto"/>
            <w:tcBorders>
              <w:bottom w:val="single" w:sz="4" w:space="0" w:color="auto"/>
            </w:tcBorders>
            <w:tcPrChange w:id="2123" w:author="ZTE-Ma Zhifeng" w:date="2021-07-27T15:41:00Z">
              <w:tcPr>
                <w:tcW w:w="0" w:type="auto"/>
                <w:gridSpan w:val="4"/>
              </w:tcPr>
            </w:tcPrChange>
          </w:tcPr>
          <w:p w14:paraId="4547D841" w14:textId="77777777" w:rsidR="00AF7C45" w:rsidRDefault="00AF7C45" w:rsidP="002F6B3E">
            <w:pPr>
              <w:pStyle w:val="TAC"/>
              <w:rPr>
                <w:ins w:id="2124" w:author="ZTE-Ma Zhifeng" w:date="2021-07-27T15:36:00Z"/>
                <w:rFonts w:cs="Arial"/>
                <w:kern w:val="2"/>
                <w:szCs w:val="24"/>
              </w:rPr>
            </w:pPr>
            <w:ins w:id="2125" w:author="ZTE-Ma Zhifeng" w:date="2021-07-27T15:36:00Z">
              <w:r>
                <w:rPr>
                  <w:rFonts w:cs="Arial"/>
                  <w:kern w:val="2"/>
                  <w:szCs w:val="24"/>
                </w:rPr>
                <w:t>15</w:t>
              </w:r>
            </w:ins>
          </w:p>
        </w:tc>
        <w:tc>
          <w:tcPr>
            <w:tcW w:w="0" w:type="auto"/>
            <w:tcBorders>
              <w:bottom w:val="single" w:sz="4" w:space="0" w:color="auto"/>
            </w:tcBorders>
            <w:tcPrChange w:id="2126" w:author="ZTE-Ma Zhifeng" w:date="2021-07-27T15:41:00Z">
              <w:tcPr>
                <w:tcW w:w="0" w:type="auto"/>
                <w:gridSpan w:val="5"/>
              </w:tcPr>
            </w:tcPrChange>
          </w:tcPr>
          <w:p w14:paraId="70400B1B" w14:textId="77777777" w:rsidR="00AF7C45" w:rsidRDefault="00AF7C45" w:rsidP="002F6B3E">
            <w:pPr>
              <w:pStyle w:val="TAC"/>
              <w:rPr>
                <w:ins w:id="2127" w:author="ZTE-Ma Zhifeng" w:date="2021-07-27T15:36:00Z"/>
                <w:rFonts w:cs="Arial"/>
                <w:kern w:val="2"/>
                <w:szCs w:val="24"/>
              </w:rPr>
            </w:pPr>
            <w:ins w:id="2128" w:author="ZTE-Ma Zhifeng" w:date="2021-07-27T15:36:00Z">
              <w:r>
                <w:rPr>
                  <w:rFonts w:cs="Arial"/>
                  <w:kern w:val="2"/>
                  <w:szCs w:val="24"/>
                </w:rPr>
                <w:t>20</w:t>
              </w:r>
            </w:ins>
          </w:p>
        </w:tc>
        <w:tc>
          <w:tcPr>
            <w:tcW w:w="0" w:type="auto"/>
            <w:tcBorders>
              <w:bottom w:val="single" w:sz="4" w:space="0" w:color="auto"/>
            </w:tcBorders>
            <w:tcPrChange w:id="2129" w:author="ZTE-Ma Zhifeng" w:date="2021-07-27T15:41:00Z">
              <w:tcPr>
                <w:tcW w:w="0" w:type="auto"/>
                <w:gridSpan w:val="4"/>
              </w:tcPr>
            </w:tcPrChange>
          </w:tcPr>
          <w:p w14:paraId="63F6EE50" w14:textId="77777777" w:rsidR="00AF7C45" w:rsidRDefault="00AF7C45" w:rsidP="002F6B3E">
            <w:pPr>
              <w:pStyle w:val="TAC"/>
              <w:rPr>
                <w:ins w:id="2130" w:author="ZTE-Ma Zhifeng" w:date="2021-07-27T15:36:00Z"/>
                <w:lang w:eastAsia="zh-CN"/>
              </w:rPr>
            </w:pPr>
            <w:ins w:id="2131" w:author="ZTE-Ma Zhifeng" w:date="2021-07-27T15:36:00Z">
              <w:r>
                <w:rPr>
                  <w:rFonts w:hint="eastAsia"/>
                  <w:lang w:eastAsia="zh-CN"/>
                </w:rPr>
                <w:t>2</w:t>
              </w:r>
              <w:r>
                <w:rPr>
                  <w:lang w:eastAsia="zh-CN"/>
                </w:rPr>
                <w:t>5</w:t>
              </w:r>
            </w:ins>
          </w:p>
        </w:tc>
        <w:tc>
          <w:tcPr>
            <w:tcW w:w="0" w:type="auto"/>
            <w:tcBorders>
              <w:bottom w:val="single" w:sz="4" w:space="0" w:color="auto"/>
            </w:tcBorders>
            <w:tcPrChange w:id="2132" w:author="ZTE-Ma Zhifeng" w:date="2021-07-27T15:41:00Z">
              <w:tcPr>
                <w:tcW w:w="0" w:type="auto"/>
                <w:gridSpan w:val="5"/>
              </w:tcPr>
            </w:tcPrChange>
          </w:tcPr>
          <w:p w14:paraId="1321554C" w14:textId="77777777" w:rsidR="00AF7C45" w:rsidRDefault="00AF7C45" w:rsidP="002F6B3E">
            <w:pPr>
              <w:pStyle w:val="TAC"/>
              <w:rPr>
                <w:ins w:id="2133" w:author="ZTE-Ma Zhifeng" w:date="2021-07-27T15:36:00Z"/>
                <w:rFonts w:cs="Arial"/>
                <w:kern w:val="2"/>
                <w:szCs w:val="24"/>
              </w:rPr>
            </w:pPr>
            <w:ins w:id="2134" w:author="ZTE-Ma Zhifeng" w:date="2021-07-27T15:36:00Z">
              <w:r>
                <w:rPr>
                  <w:rFonts w:cs="Arial"/>
                  <w:kern w:val="2"/>
                  <w:szCs w:val="24"/>
                </w:rPr>
                <w:t>30</w:t>
              </w:r>
            </w:ins>
          </w:p>
        </w:tc>
        <w:tc>
          <w:tcPr>
            <w:tcW w:w="0" w:type="auto"/>
            <w:tcBorders>
              <w:bottom w:val="single" w:sz="4" w:space="0" w:color="auto"/>
            </w:tcBorders>
            <w:tcPrChange w:id="2135" w:author="ZTE-Ma Zhifeng" w:date="2021-07-27T15:41:00Z">
              <w:tcPr>
                <w:tcW w:w="0" w:type="auto"/>
                <w:gridSpan w:val="5"/>
              </w:tcPr>
            </w:tcPrChange>
          </w:tcPr>
          <w:p w14:paraId="00D1FD1C" w14:textId="77777777" w:rsidR="00AF7C45" w:rsidRDefault="00AF7C45" w:rsidP="002F6B3E">
            <w:pPr>
              <w:pStyle w:val="TAC"/>
              <w:rPr>
                <w:ins w:id="2136" w:author="ZTE-Ma Zhifeng" w:date="2021-07-27T15:36:00Z"/>
                <w:lang w:eastAsia="zh-CN"/>
              </w:rPr>
            </w:pPr>
            <w:ins w:id="2137" w:author="ZTE-Ma Zhifeng" w:date="2021-07-27T15:36:00Z">
              <w:r>
                <w:rPr>
                  <w:rFonts w:hint="eastAsia"/>
                  <w:lang w:eastAsia="zh-CN"/>
                </w:rPr>
                <w:t>4</w:t>
              </w:r>
              <w:r>
                <w:rPr>
                  <w:lang w:eastAsia="zh-CN"/>
                </w:rPr>
                <w:t>0</w:t>
              </w:r>
            </w:ins>
          </w:p>
        </w:tc>
        <w:tc>
          <w:tcPr>
            <w:tcW w:w="0" w:type="auto"/>
            <w:tcBorders>
              <w:bottom w:val="single" w:sz="4" w:space="0" w:color="auto"/>
            </w:tcBorders>
            <w:tcPrChange w:id="2138" w:author="ZTE-Ma Zhifeng" w:date="2021-07-27T15:41:00Z">
              <w:tcPr>
                <w:tcW w:w="0" w:type="auto"/>
                <w:gridSpan w:val="4"/>
              </w:tcPr>
            </w:tcPrChange>
          </w:tcPr>
          <w:p w14:paraId="12E7CD01" w14:textId="77777777" w:rsidR="00AF7C45" w:rsidRDefault="00AF7C45" w:rsidP="002F6B3E">
            <w:pPr>
              <w:pStyle w:val="TAC"/>
              <w:rPr>
                <w:ins w:id="2139" w:author="ZTE-Ma Zhifeng" w:date="2021-07-27T15:36:00Z"/>
                <w:lang w:eastAsia="zh-CN"/>
              </w:rPr>
            </w:pPr>
            <w:ins w:id="2140" w:author="ZTE-Ma Zhifeng" w:date="2021-07-27T15:36:00Z">
              <w:r>
                <w:rPr>
                  <w:rFonts w:hint="eastAsia"/>
                  <w:lang w:eastAsia="zh-CN"/>
                </w:rPr>
                <w:t>50</w:t>
              </w:r>
            </w:ins>
          </w:p>
        </w:tc>
        <w:tc>
          <w:tcPr>
            <w:tcW w:w="0" w:type="auto"/>
            <w:tcBorders>
              <w:bottom w:val="single" w:sz="4" w:space="0" w:color="auto"/>
            </w:tcBorders>
            <w:tcPrChange w:id="2141" w:author="ZTE-Ma Zhifeng" w:date="2021-07-27T15:41:00Z">
              <w:tcPr>
                <w:tcW w:w="0" w:type="auto"/>
                <w:gridSpan w:val="5"/>
              </w:tcPr>
            </w:tcPrChange>
          </w:tcPr>
          <w:p w14:paraId="61B04AD2" w14:textId="77777777" w:rsidR="00AF7C45" w:rsidRDefault="00AF7C45" w:rsidP="002F6B3E">
            <w:pPr>
              <w:pStyle w:val="TAC"/>
              <w:rPr>
                <w:ins w:id="2142" w:author="ZTE-Ma Zhifeng" w:date="2021-07-27T15:36:00Z"/>
              </w:rPr>
            </w:pPr>
          </w:p>
        </w:tc>
        <w:tc>
          <w:tcPr>
            <w:tcW w:w="0" w:type="auto"/>
            <w:tcBorders>
              <w:bottom w:val="single" w:sz="4" w:space="0" w:color="auto"/>
            </w:tcBorders>
            <w:tcPrChange w:id="2143" w:author="ZTE-Ma Zhifeng" w:date="2021-07-27T15:41:00Z">
              <w:tcPr>
                <w:tcW w:w="0" w:type="auto"/>
                <w:gridSpan w:val="5"/>
              </w:tcPr>
            </w:tcPrChange>
          </w:tcPr>
          <w:p w14:paraId="43334D1E" w14:textId="77777777" w:rsidR="00AF7C45" w:rsidRDefault="00AF7C45" w:rsidP="002F6B3E">
            <w:pPr>
              <w:pStyle w:val="TAC"/>
              <w:rPr>
                <w:ins w:id="2144" w:author="ZTE-Ma Zhifeng" w:date="2021-07-27T15:36:00Z"/>
              </w:rPr>
            </w:pPr>
          </w:p>
        </w:tc>
        <w:tc>
          <w:tcPr>
            <w:tcW w:w="0" w:type="auto"/>
            <w:tcBorders>
              <w:bottom w:val="single" w:sz="4" w:space="0" w:color="auto"/>
            </w:tcBorders>
            <w:tcPrChange w:id="2145" w:author="ZTE-Ma Zhifeng" w:date="2021-07-27T15:41:00Z">
              <w:tcPr>
                <w:tcW w:w="0" w:type="auto"/>
                <w:gridSpan w:val="5"/>
              </w:tcPr>
            </w:tcPrChange>
          </w:tcPr>
          <w:p w14:paraId="22224C92" w14:textId="77777777" w:rsidR="00AF7C45" w:rsidRDefault="00AF7C45" w:rsidP="002F6B3E">
            <w:pPr>
              <w:pStyle w:val="TAC"/>
              <w:rPr>
                <w:ins w:id="2146" w:author="ZTE-Ma Zhifeng" w:date="2021-07-27T15:36:00Z"/>
              </w:rPr>
            </w:pPr>
          </w:p>
        </w:tc>
        <w:tc>
          <w:tcPr>
            <w:tcW w:w="0" w:type="auto"/>
            <w:tcBorders>
              <w:bottom w:val="single" w:sz="4" w:space="0" w:color="auto"/>
            </w:tcBorders>
            <w:tcPrChange w:id="2147" w:author="ZTE-Ma Zhifeng" w:date="2021-07-27T15:41:00Z">
              <w:tcPr>
                <w:tcW w:w="0" w:type="auto"/>
                <w:gridSpan w:val="4"/>
              </w:tcPr>
            </w:tcPrChange>
          </w:tcPr>
          <w:p w14:paraId="18E03A42" w14:textId="77777777" w:rsidR="00AF7C45" w:rsidRDefault="00AF7C45" w:rsidP="002F6B3E">
            <w:pPr>
              <w:pStyle w:val="TAC"/>
              <w:rPr>
                <w:ins w:id="2148" w:author="ZTE-Ma Zhifeng" w:date="2021-07-27T15:36:00Z"/>
              </w:rPr>
            </w:pPr>
          </w:p>
        </w:tc>
        <w:tc>
          <w:tcPr>
            <w:tcW w:w="0" w:type="auto"/>
            <w:tcBorders>
              <w:bottom w:val="single" w:sz="4" w:space="0" w:color="auto"/>
            </w:tcBorders>
            <w:tcPrChange w:id="2149" w:author="ZTE-Ma Zhifeng" w:date="2021-07-27T15:41:00Z">
              <w:tcPr>
                <w:tcW w:w="0" w:type="auto"/>
                <w:gridSpan w:val="5"/>
              </w:tcPr>
            </w:tcPrChange>
          </w:tcPr>
          <w:p w14:paraId="6D27B8CF" w14:textId="77777777" w:rsidR="00AF7C45" w:rsidRDefault="00AF7C45" w:rsidP="002F6B3E">
            <w:pPr>
              <w:pStyle w:val="TAC"/>
              <w:rPr>
                <w:ins w:id="2150" w:author="ZTE-Ma Zhifeng" w:date="2021-07-27T15:36:00Z"/>
              </w:rPr>
            </w:pPr>
          </w:p>
        </w:tc>
        <w:tc>
          <w:tcPr>
            <w:tcW w:w="0" w:type="auto"/>
            <w:tcBorders>
              <w:bottom w:val="nil"/>
            </w:tcBorders>
            <w:shd w:val="clear" w:color="auto" w:fill="auto"/>
            <w:tcPrChange w:id="2151" w:author="ZTE-Ma Zhifeng" w:date="2021-07-27T15:41:00Z">
              <w:tcPr>
                <w:tcW w:w="0" w:type="auto"/>
                <w:gridSpan w:val="7"/>
                <w:tcBorders>
                  <w:bottom w:val="nil"/>
                </w:tcBorders>
                <w:shd w:val="clear" w:color="auto" w:fill="auto"/>
              </w:tcPr>
            </w:tcPrChange>
          </w:tcPr>
          <w:p w14:paraId="27E9DE4D" w14:textId="77777777" w:rsidR="00AF7C45" w:rsidRDefault="00AF7C45" w:rsidP="002F6B3E">
            <w:pPr>
              <w:pStyle w:val="TAC"/>
              <w:rPr>
                <w:ins w:id="2152" w:author="ZTE-Ma Zhifeng" w:date="2021-07-27T15:36:00Z"/>
                <w:lang w:eastAsia="zh-CN"/>
              </w:rPr>
            </w:pPr>
            <w:ins w:id="2153" w:author="ZTE-Ma Zhifeng" w:date="2021-07-27T15:36:00Z">
              <w:r>
                <w:rPr>
                  <w:rFonts w:hint="eastAsia"/>
                  <w:lang w:eastAsia="zh-CN"/>
                </w:rPr>
                <w:t>0</w:t>
              </w:r>
            </w:ins>
          </w:p>
        </w:tc>
      </w:tr>
      <w:tr w:rsidR="00B56A9F" w14:paraId="18232F74" w14:textId="77777777" w:rsidTr="006C032A">
        <w:trPr>
          <w:trHeight w:val="146"/>
          <w:jc w:val="center"/>
          <w:ins w:id="2154" w:author="ZTE-Ma Zhifeng" w:date="2021-07-27T15:36:00Z"/>
        </w:trPr>
        <w:tc>
          <w:tcPr>
            <w:tcW w:w="0" w:type="auto"/>
            <w:tcBorders>
              <w:top w:val="nil"/>
              <w:bottom w:val="nil"/>
            </w:tcBorders>
            <w:shd w:val="clear" w:color="auto" w:fill="auto"/>
          </w:tcPr>
          <w:p w14:paraId="3311444E" w14:textId="77777777" w:rsidR="00B56A9F" w:rsidRDefault="00B56A9F" w:rsidP="002F6B3E">
            <w:pPr>
              <w:pStyle w:val="TAC"/>
              <w:rPr>
                <w:ins w:id="2155" w:author="ZTE-Ma Zhifeng" w:date="2021-07-27T15:36:00Z"/>
              </w:rPr>
            </w:pPr>
          </w:p>
        </w:tc>
        <w:tc>
          <w:tcPr>
            <w:tcW w:w="0" w:type="auto"/>
            <w:tcBorders>
              <w:top w:val="nil"/>
              <w:bottom w:val="nil"/>
            </w:tcBorders>
            <w:shd w:val="clear" w:color="auto" w:fill="auto"/>
          </w:tcPr>
          <w:p w14:paraId="387632F0" w14:textId="77777777" w:rsidR="00B56A9F" w:rsidRDefault="00B56A9F" w:rsidP="002F6B3E">
            <w:pPr>
              <w:pStyle w:val="TAC"/>
              <w:rPr>
                <w:ins w:id="2156" w:author="ZTE-Ma Zhifeng" w:date="2021-07-27T15:36:00Z"/>
              </w:rPr>
            </w:pPr>
          </w:p>
        </w:tc>
        <w:tc>
          <w:tcPr>
            <w:tcW w:w="0" w:type="auto"/>
          </w:tcPr>
          <w:p w14:paraId="298CE96C" w14:textId="77777777" w:rsidR="00B56A9F" w:rsidRDefault="00B56A9F" w:rsidP="002F6B3E">
            <w:pPr>
              <w:pStyle w:val="TAC"/>
              <w:rPr>
                <w:ins w:id="2157" w:author="ZTE-Ma Zhifeng" w:date="2021-07-27T15:36:00Z"/>
                <w:lang w:eastAsia="zh-CN"/>
              </w:rPr>
            </w:pPr>
            <w:ins w:id="2158" w:author="ZTE-Ma Zhifeng" w:date="2021-07-27T15:36:00Z">
              <w:r>
                <w:rPr>
                  <w:lang w:eastAsia="zh-CN"/>
                </w:rPr>
                <w:t>n78</w:t>
              </w:r>
            </w:ins>
          </w:p>
        </w:tc>
        <w:tc>
          <w:tcPr>
            <w:tcW w:w="0" w:type="auto"/>
            <w:gridSpan w:val="13"/>
            <w:tcBorders>
              <w:bottom w:val="nil"/>
            </w:tcBorders>
          </w:tcPr>
          <w:p w14:paraId="4EBF1699" w14:textId="124B5AD6" w:rsidR="00B56A9F" w:rsidRDefault="00B56A9F" w:rsidP="002F6B3E">
            <w:pPr>
              <w:pStyle w:val="TAC"/>
              <w:rPr>
                <w:ins w:id="2159" w:author="ZTE-Ma Zhifeng" w:date="2021-07-27T15:36:00Z"/>
              </w:rPr>
            </w:pPr>
            <w:ins w:id="2160" w:author="ZTE-Ma Zhifeng" w:date="2021-07-27T15:59:00Z">
              <w:r>
                <w:rPr>
                  <w:rFonts w:hint="eastAsia"/>
                  <w:lang w:eastAsia="zh-CN"/>
                </w:rPr>
                <w:t>S</w:t>
              </w:r>
              <w:r>
                <w:rPr>
                  <w:lang w:eastAsia="zh-CN"/>
                </w:rPr>
                <w:t>ee SUL_n78A-n80A Bandwidth Combination Set 1 in Table 5.5C-1</w:t>
              </w:r>
            </w:ins>
          </w:p>
        </w:tc>
        <w:tc>
          <w:tcPr>
            <w:tcW w:w="0" w:type="auto"/>
            <w:tcBorders>
              <w:top w:val="nil"/>
              <w:bottom w:val="nil"/>
            </w:tcBorders>
            <w:shd w:val="clear" w:color="auto" w:fill="auto"/>
          </w:tcPr>
          <w:p w14:paraId="13D2C6D9" w14:textId="77777777" w:rsidR="00B56A9F" w:rsidRDefault="00B56A9F" w:rsidP="002F6B3E">
            <w:pPr>
              <w:pStyle w:val="TAC"/>
              <w:rPr>
                <w:ins w:id="2161" w:author="ZTE-Ma Zhifeng" w:date="2021-07-27T15:36:00Z"/>
                <w:lang w:eastAsia="zh-CN"/>
              </w:rPr>
            </w:pPr>
          </w:p>
        </w:tc>
      </w:tr>
      <w:tr w:rsidR="00B56A9F" w14:paraId="71246876" w14:textId="77777777" w:rsidTr="006C032A">
        <w:trPr>
          <w:trHeight w:val="146"/>
          <w:jc w:val="center"/>
          <w:ins w:id="2162" w:author="ZTE-Ma Zhifeng" w:date="2021-07-27T15:36:00Z"/>
        </w:trPr>
        <w:tc>
          <w:tcPr>
            <w:tcW w:w="0" w:type="auto"/>
            <w:tcBorders>
              <w:top w:val="nil"/>
              <w:bottom w:val="single" w:sz="4" w:space="0" w:color="auto"/>
            </w:tcBorders>
            <w:shd w:val="clear" w:color="auto" w:fill="auto"/>
          </w:tcPr>
          <w:p w14:paraId="18E02699" w14:textId="77777777" w:rsidR="00B56A9F" w:rsidRDefault="00B56A9F" w:rsidP="002F6B3E">
            <w:pPr>
              <w:pStyle w:val="TAC"/>
              <w:rPr>
                <w:ins w:id="2163" w:author="ZTE-Ma Zhifeng" w:date="2021-07-27T15:36:00Z"/>
              </w:rPr>
            </w:pPr>
          </w:p>
        </w:tc>
        <w:tc>
          <w:tcPr>
            <w:tcW w:w="0" w:type="auto"/>
            <w:tcBorders>
              <w:top w:val="nil"/>
              <w:bottom w:val="single" w:sz="4" w:space="0" w:color="auto"/>
            </w:tcBorders>
            <w:shd w:val="clear" w:color="auto" w:fill="auto"/>
          </w:tcPr>
          <w:p w14:paraId="6A356A8F" w14:textId="77777777" w:rsidR="00B56A9F" w:rsidRDefault="00B56A9F" w:rsidP="002F6B3E">
            <w:pPr>
              <w:pStyle w:val="TAC"/>
              <w:rPr>
                <w:ins w:id="2164" w:author="ZTE-Ma Zhifeng" w:date="2021-07-27T15:36:00Z"/>
              </w:rPr>
            </w:pPr>
          </w:p>
        </w:tc>
        <w:tc>
          <w:tcPr>
            <w:tcW w:w="0" w:type="auto"/>
          </w:tcPr>
          <w:p w14:paraId="1E45EBE2" w14:textId="77777777" w:rsidR="00B56A9F" w:rsidRDefault="00B56A9F" w:rsidP="002F6B3E">
            <w:pPr>
              <w:pStyle w:val="TAC"/>
              <w:rPr>
                <w:ins w:id="2165" w:author="ZTE-Ma Zhifeng" w:date="2021-07-27T15:36:00Z"/>
                <w:lang w:eastAsia="zh-CN"/>
              </w:rPr>
            </w:pPr>
            <w:ins w:id="2166" w:author="ZTE-Ma Zhifeng" w:date="2021-07-27T15:36:00Z">
              <w:r>
                <w:rPr>
                  <w:lang w:eastAsia="zh-CN"/>
                </w:rPr>
                <w:t>n80</w:t>
              </w:r>
            </w:ins>
          </w:p>
        </w:tc>
        <w:tc>
          <w:tcPr>
            <w:tcW w:w="0" w:type="auto"/>
            <w:gridSpan w:val="13"/>
            <w:tcBorders>
              <w:top w:val="nil"/>
            </w:tcBorders>
          </w:tcPr>
          <w:p w14:paraId="472EE458" w14:textId="77777777" w:rsidR="00B56A9F" w:rsidRDefault="00B56A9F" w:rsidP="002F6B3E">
            <w:pPr>
              <w:pStyle w:val="TAC"/>
              <w:rPr>
                <w:ins w:id="2167" w:author="ZTE-Ma Zhifeng" w:date="2021-07-27T15:36:00Z"/>
              </w:rPr>
            </w:pPr>
          </w:p>
        </w:tc>
        <w:tc>
          <w:tcPr>
            <w:tcW w:w="0" w:type="auto"/>
            <w:tcBorders>
              <w:top w:val="nil"/>
              <w:bottom w:val="single" w:sz="4" w:space="0" w:color="auto"/>
            </w:tcBorders>
            <w:shd w:val="clear" w:color="auto" w:fill="auto"/>
          </w:tcPr>
          <w:p w14:paraId="6CFAEB5E" w14:textId="77777777" w:rsidR="00B56A9F" w:rsidRDefault="00B56A9F" w:rsidP="002F6B3E">
            <w:pPr>
              <w:pStyle w:val="TAC"/>
              <w:rPr>
                <w:ins w:id="2168" w:author="ZTE-Ma Zhifeng" w:date="2021-07-27T15:36:00Z"/>
                <w:lang w:eastAsia="zh-CN"/>
              </w:rPr>
            </w:pPr>
          </w:p>
        </w:tc>
      </w:tr>
      <w:tr w:rsidR="00AF7C45" w14:paraId="6F5F9C2B" w14:textId="77777777" w:rsidTr="00BF76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9" w:author="ZTE-Ma Zhifeng" w:date="2021-07-27T16: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6"/>
          <w:jc w:val="center"/>
          <w:ins w:id="2170" w:author="ZTE-Ma Zhifeng" w:date="2021-07-27T15:36:00Z"/>
          <w:trPrChange w:id="2171" w:author="ZTE-Ma Zhifeng" w:date="2021-07-27T16:03:00Z">
            <w:trPr>
              <w:gridAfter w:val="0"/>
              <w:trHeight w:val="146"/>
              <w:jc w:val="center"/>
            </w:trPr>
          </w:trPrChange>
        </w:trPr>
        <w:tc>
          <w:tcPr>
            <w:tcW w:w="0" w:type="auto"/>
            <w:tcBorders>
              <w:bottom w:val="nil"/>
            </w:tcBorders>
            <w:shd w:val="clear" w:color="auto" w:fill="auto"/>
            <w:tcPrChange w:id="2172" w:author="ZTE-Ma Zhifeng" w:date="2021-07-27T16:03:00Z">
              <w:tcPr>
                <w:tcW w:w="0" w:type="auto"/>
                <w:gridSpan w:val="3"/>
                <w:tcBorders>
                  <w:bottom w:val="nil"/>
                </w:tcBorders>
                <w:shd w:val="clear" w:color="auto" w:fill="auto"/>
              </w:tcPr>
            </w:tcPrChange>
          </w:tcPr>
          <w:p w14:paraId="1CC865B0" w14:textId="77777777" w:rsidR="00AF7C45" w:rsidRDefault="00AF7C45" w:rsidP="002F6B3E">
            <w:pPr>
              <w:pStyle w:val="TAC"/>
              <w:rPr>
                <w:ins w:id="2173" w:author="ZTE-Ma Zhifeng" w:date="2021-07-27T15:36:00Z"/>
              </w:rPr>
            </w:pPr>
            <w:ins w:id="2174" w:author="ZTE-Ma Zhifeng" w:date="2021-07-27T15:36:00Z">
              <w:r>
                <w:t>CA_n1A_SUL_n78A-n84A</w:t>
              </w:r>
            </w:ins>
          </w:p>
        </w:tc>
        <w:tc>
          <w:tcPr>
            <w:tcW w:w="0" w:type="auto"/>
            <w:tcBorders>
              <w:bottom w:val="nil"/>
            </w:tcBorders>
            <w:shd w:val="clear" w:color="auto" w:fill="auto"/>
            <w:tcPrChange w:id="2175" w:author="ZTE-Ma Zhifeng" w:date="2021-07-27T16:03:00Z">
              <w:tcPr>
                <w:tcW w:w="0" w:type="auto"/>
                <w:gridSpan w:val="4"/>
                <w:tcBorders>
                  <w:bottom w:val="nil"/>
                </w:tcBorders>
                <w:shd w:val="clear" w:color="auto" w:fill="auto"/>
              </w:tcPr>
            </w:tcPrChange>
          </w:tcPr>
          <w:p w14:paraId="4EF1DD4A" w14:textId="77777777" w:rsidR="00AF7C45" w:rsidRDefault="00AF7C45" w:rsidP="002F6B3E">
            <w:pPr>
              <w:pStyle w:val="TAC"/>
              <w:rPr>
                <w:ins w:id="2176" w:author="ZTE-Ma Zhifeng" w:date="2021-07-27T15:36:00Z"/>
              </w:rPr>
            </w:pPr>
            <w:ins w:id="2177" w:author="ZTE-Ma Zhifeng" w:date="2021-07-27T15:36:00Z">
              <w:r>
                <w:t>SUL_n78A-n84A</w:t>
              </w:r>
            </w:ins>
          </w:p>
        </w:tc>
        <w:tc>
          <w:tcPr>
            <w:tcW w:w="0" w:type="auto"/>
            <w:tcPrChange w:id="2178" w:author="ZTE-Ma Zhifeng" w:date="2021-07-27T16:03:00Z">
              <w:tcPr>
                <w:tcW w:w="0" w:type="auto"/>
                <w:gridSpan w:val="3"/>
              </w:tcPr>
            </w:tcPrChange>
          </w:tcPr>
          <w:p w14:paraId="2FC33D3F" w14:textId="77777777" w:rsidR="00AF7C45" w:rsidRDefault="00AF7C45" w:rsidP="002F6B3E">
            <w:pPr>
              <w:pStyle w:val="TAC"/>
              <w:rPr>
                <w:ins w:id="2179" w:author="ZTE-Ma Zhifeng" w:date="2021-07-27T15:36:00Z"/>
                <w:lang w:eastAsia="zh-CN"/>
              </w:rPr>
            </w:pPr>
            <w:ins w:id="2180" w:author="ZTE-Ma Zhifeng" w:date="2021-07-27T15:36:00Z">
              <w:r>
                <w:rPr>
                  <w:lang w:eastAsia="zh-CN"/>
                </w:rPr>
                <w:t>n1</w:t>
              </w:r>
            </w:ins>
          </w:p>
        </w:tc>
        <w:tc>
          <w:tcPr>
            <w:tcW w:w="0" w:type="auto"/>
            <w:tcBorders>
              <w:bottom w:val="single" w:sz="4" w:space="0" w:color="auto"/>
            </w:tcBorders>
            <w:tcPrChange w:id="2181" w:author="ZTE-Ma Zhifeng" w:date="2021-07-27T16:03:00Z">
              <w:tcPr>
                <w:tcW w:w="0" w:type="auto"/>
                <w:gridSpan w:val="4"/>
              </w:tcPr>
            </w:tcPrChange>
          </w:tcPr>
          <w:p w14:paraId="701159CC" w14:textId="77777777" w:rsidR="00AF7C45" w:rsidRDefault="00AF7C45" w:rsidP="002F6B3E">
            <w:pPr>
              <w:pStyle w:val="TAC"/>
              <w:rPr>
                <w:ins w:id="2182" w:author="ZTE-Ma Zhifeng" w:date="2021-07-27T15:36:00Z"/>
                <w:rFonts w:cs="Arial"/>
                <w:kern w:val="2"/>
                <w:szCs w:val="24"/>
              </w:rPr>
            </w:pPr>
            <w:ins w:id="2183" w:author="ZTE-Ma Zhifeng" w:date="2021-07-27T15:36:00Z">
              <w:r>
                <w:rPr>
                  <w:rFonts w:cs="Arial"/>
                  <w:kern w:val="2"/>
                  <w:szCs w:val="24"/>
                </w:rPr>
                <w:t>5</w:t>
              </w:r>
            </w:ins>
          </w:p>
        </w:tc>
        <w:tc>
          <w:tcPr>
            <w:tcW w:w="0" w:type="auto"/>
            <w:tcBorders>
              <w:bottom w:val="single" w:sz="4" w:space="0" w:color="auto"/>
            </w:tcBorders>
            <w:tcPrChange w:id="2184" w:author="ZTE-Ma Zhifeng" w:date="2021-07-27T16:03:00Z">
              <w:tcPr>
                <w:tcW w:w="0" w:type="auto"/>
                <w:gridSpan w:val="4"/>
              </w:tcPr>
            </w:tcPrChange>
          </w:tcPr>
          <w:p w14:paraId="64AEE4FD" w14:textId="77777777" w:rsidR="00AF7C45" w:rsidRDefault="00AF7C45" w:rsidP="002F6B3E">
            <w:pPr>
              <w:pStyle w:val="TAC"/>
              <w:rPr>
                <w:ins w:id="2185" w:author="ZTE-Ma Zhifeng" w:date="2021-07-27T15:36:00Z"/>
                <w:rFonts w:cs="Arial"/>
                <w:kern w:val="2"/>
                <w:szCs w:val="24"/>
              </w:rPr>
            </w:pPr>
            <w:ins w:id="2186" w:author="ZTE-Ma Zhifeng" w:date="2021-07-27T15:36:00Z">
              <w:r>
                <w:rPr>
                  <w:rFonts w:cs="Arial"/>
                  <w:kern w:val="2"/>
                  <w:szCs w:val="24"/>
                </w:rPr>
                <w:t>10</w:t>
              </w:r>
            </w:ins>
          </w:p>
        </w:tc>
        <w:tc>
          <w:tcPr>
            <w:tcW w:w="0" w:type="auto"/>
            <w:tcBorders>
              <w:bottom w:val="single" w:sz="4" w:space="0" w:color="auto"/>
            </w:tcBorders>
            <w:tcPrChange w:id="2187" w:author="ZTE-Ma Zhifeng" w:date="2021-07-27T16:03:00Z">
              <w:tcPr>
                <w:tcW w:w="0" w:type="auto"/>
                <w:gridSpan w:val="4"/>
              </w:tcPr>
            </w:tcPrChange>
          </w:tcPr>
          <w:p w14:paraId="24939DBF" w14:textId="77777777" w:rsidR="00AF7C45" w:rsidRDefault="00AF7C45" w:rsidP="002F6B3E">
            <w:pPr>
              <w:pStyle w:val="TAC"/>
              <w:rPr>
                <w:ins w:id="2188" w:author="ZTE-Ma Zhifeng" w:date="2021-07-27T15:36:00Z"/>
                <w:rFonts w:cs="Arial"/>
                <w:kern w:val="2"/>
                <w:szCs w:val="24"/>
              </w:rPr>
            </w:pPr>
            <w:ins w:id="2189" w:author="ZTE-Ma Zhifeng" w:date="2021-07-27T15:36:00Z">
              <w:r>
                <w:rPr>
                  <w:rFonts w:cs="Arial"/>
                  <w:kern w:val="2"/>
                  <w:szCs w:val="24"/>
                </w:rPr>
                <w:t>15</w:t>
              </w:r>
            </w:ins>
          </w:p>
        </w:tc>
        <w:tc>
          <w:tcPr>
            <w:tcW w:w="0" w:type="auto"/>
            <w:tcBorders>
              <w:bottom w:val="single" w:sz="4" w:space="0" w:color="auto"/>
            </w:tcBorders>
            <w:tcPrChange w:id="2190" w:author="ZTE-Ma Zhifeng" w:date="2021-07-27T16:03:00Z">
              <w:tcPr>
                <w:tcW w:w="0" w:type="auto"/>
                <w:gridSpan w:val="5"/>
              </w:tcPr>
            </w:tcPrChange>
          </w:tcPr>
          <w:p w14:paraId="4E176813" w14:textId="77777777" w:rsidR="00AF7C45" w:rsidRDefault="00AF7C45" w:rsidP="002F6B3E">
            <w:pPr>
              <w:pStyle w:val="TAC"/>
              <w:rPr>
                <w:ins w:id="2191" w:author="ZTE-Ma Zhifeng" w:date="2021-07-27T15:36:00Z"/>
                <w:rFonts w:cs="Arial"/>
                <w:kern w:val="2"/>
                <w:szCs w:val="24"/>
              </w:rPr>
            </w:pPr>
            <w:ins w:id="2192" w:author="ZTE-Ma Zhifeng" w:date="2021-07-27T15:36:00Z">
              <w:r>
                <w:rPr>
                  <w:rFonts w:cs="Arial"/>
                  <w:kern w:val="2"/>
                  <w:szCs w:val="24"/>
                </w:rPr>
                <w:t>20</w:t>
              </w:r>
            </w:ins>
          </w:p>
        </w:tc>
        <w:tc>
          <w:tcPr>
            <w:tcW w:w="0" w:type="auto"/>
            <w:tcBorders>
              <w:bottom w:val="single" w:sz="4" w:space="0" w:color="auto"/>
            </w:tcBorders>
            <w:tcPrChange w:id="2193" w:author="ZTE-Ma Zhifeng" w:date="2021-07-27T16:03:00Z">
              <w:tcPr>
                <w:tcW w:w="0" w:type="auto"/>
                <w:gridSpan w:val="5"/>
              </w:tcPr>
            </w:tcPrChange>
          </w:tcPr>
          <w:p w14:paraId="730089E0" w14:textId="77777777" w:rsidR="00AF7C45" w:rsidRDefault="00AF7C45" w:rsidP="002F6B3E">
            <w:pPr>
              <w:pStyle w:val="TAC"/>
              <w:rPr>
                <w:ins w:id="2194" w:author="ZTE-Ma Zhifeng" w:date="2021-07-27T15:36:00Z"/>
              </w:rPr>
            </w:pPr>
            <w:ins w:id="2195" w:author="ZTE-Ma Zhifeng" w:date="2021-07-27T15:36:00Z">
              <w:r>
                <w:rPr>
                  <w:rFonts w:hint="eastAsia"/>
                  <w:lang w:eastAsia="zh-CN"/>
                </w:rPr>
                <w:t>2</w:t>
              </w:r>
              <w:r>
                <w:rPr>
                  <w:lang w:eastAsia="zh-CN"/>
                </w:rPr>
                <w:t>5</w:t>
              </w:r>
            </w:ins>
          </w:p>
        </w:tc>
        <w:tc>
          <w:tcPr>
            <w:tcW w:w="0" w:type="auto"/>
            <w:tcBorders>
              <w:bottom w:val="single" w:sz="4" w:space="0" w:color="auto"/>
            </w:tcBorders>
            <w:tcPrChange w:id="2196" w:author="ZTE-Ma Zhifeng" w:date="2021-07-27T16:03:00Z">
              <w:tcPr>
                <w:tcW w:w="0" w:type="auto"/>
                <w:gridSpan w:val="4"/>
              </w:tcPr>
            </w:tcPrChange>
          </w:tcPr>
          <w:p w14:paraId="76B64292" w14:textId="77777777" w:rsidR="00AF7C45" w:rsidRDefault="00AF7C45" w:rsidP="002F6B3E">
            <w:pPr>
              <w:pStyle w:val="TAC"/>
              <w:rPr>
                <w:ins w:id="2197" w:author="ZTE-Ma Zhifeng" w:date="2021-07-27T15:36:00Z"/>
                <w:rFonts w:cs="Arial"/>
                <w:kern w:val="2"/>
                <w:szCs w:val="24"/>
              </w:rPr>
            </w:pPr>
            <w:ins w:id="2198" w:author="ZTE-Ma Zhifeng" w:date="2021-07-27T15:36:00Z">
              <w:r>
                <w:rPr>
                  <w:rFonts w:cs="Arial"/>
                  <w:kern w:val="2"/>
                  <w:szCs w:val="24"/>
                </w:rPr>
                <w:t>30</w:t>
              </w:r>
            </w:ins>
          </w:p>
        </w:tc>
        <w:tc>
          <w:tcPr>
            <w:tcW w:w="0" w:type="auto"/>
            <w:tcBorders>
              <w:bottom w:val="single" w:sz="4" w:space="0" w:color="auto"/>
            </w:tcBorders>
            <w:tcPrChange w:id="2199" w:author="ZTE-Ma Zhifeng" w:date="2021-07-27T16:03:00Z">
              <w:tcPr>
                <w:tcW w:w="0" w:type="auto"/>
                <w:gridSpan w:val="5"/>
              </w:tcPr>
            </w:tcPrChange>
          </w:tcPr>
          <w:p w14:paraId="4924BFF8" w14:textId="77777777" w:rsidR="00AF7C45" w:rsidRDefault="00AF7C45" w:rsidP="002F6B3E">
            <w:pPr>
              <w:pStyle w:val="TAC"/>
              <w:rPr>
                <w:ins w:id="2200" w:author="ZTE-Ma Zhifeng" w:date="2021-07-27T15:36:00Z"/>
              </w:rPr>
            </w:pPr>
            <w:ins w:id="2201" w:author="ZTE-Ma Zhifeng" w:date="2021-07-27T15:36:00Z">
              <w:r>
                <w:rPr>
                  <w:rFonts w:hint="eastAsia"/>
                  <w:lang w:eastAsia="zh-CN"/>
                </w:rPr>
                <w:t>4</w:t>
              </w:r>
              <w:r>
                <w:rPr>
                  <w:lang w:eastAsia="zh-CN"/>
                </w:rPr>
                <w:t>0</w:t>
              </w:r>
            </w:ins>
          </w:p>
        </w:tc>
        <w:tc>
          <w:tcPr>
            <w:tcW w:w="0" w:type="auto"/>
            <w:tcBorders>
              <w:bottom w:val="single" w:sz="4" w:space="0" w:color="auto"/>
            </w:tcBorders>
            <w:tcPrChange w:id="2202" w:author="ZTE-Ma Zhifeng" w:date="2021-07-27T16:03:00Z">
              <w:tcPr>
                <w:tcW w:w="0" w:type="auto"/>
                <w:gridSpan w:val="5"/>
              </w:tcPr>
            </w:tcPrChange>
          </w:tcPr>
          <w:p w14:paraId="21E55A59" w14:textId="77777777" w:rsidR="00AF7C45" w:rsidRDefault="00AF7C45" w:rsidP="002F6B3E">
            <w:pPr>
              <w:pStyle w:val="TAC"/>
              <w:rPr>
                <w:ins w:id="2203" w:author="ZTE-Ma Zhifeng" w:date="2021-07-27T15:36:00Z"/>
              </w:rPr>
            </w:pPr>
            <w:ins w:id="2204" w:author="ZTE-Ma Zhifeng" w:date="2021-07-27T15:36:00Z">
              <w:r>
                <w:rPr>
                  <w:rFonts w:hint="eastAsia"/>
                  <w:lang w:eastAsia="zh-CN"/>
                </w:rPr>
                <w:t>50</w:t>
              </w:r>
            </w:ins>
          </w:p>
        </w:tc>
        <w:tc>
          <w:tcPr>
            <w:tcW w:w="0" w:type="auto"/>
            <w:tcBorders>
              <w:bottom w:val="single" w:sz="4" w:space="0" w:color="auto"/>
            </w:tcBorders>
            <w:tcPrChange w:id="2205" w:author="ZTE-Ma Zhifeng" w:date="2021-07-27T16:03:00Z">
              <w:tcPr>
                <w:tcW w:w="0" w:type="auto"/>
                <w:gridSpan w:val="4"/>
              </w:tcPr>
            </w:tcPrChange>
          </w:tcPr>
          <w:p w14:paraId="76C7C638" w14:textId="77777777" w:rsidR="00AF7C45" w:rsidRDefault="00AF7C45" w:rsidP="002F6B3E">
            <w:pPr>
              <w:pStyle w:val="TAC"/>
              <w:rPr>
                <w:ins w:id="2206" w:author="ZTE-Ma Zhifeng" w:date="2021-07-27T15:36:00Z"/>
              </w:rPr>
            </w:pPr>
          </w:p>
        </w:tc>
        <w:tc>
          <w:tcPr>
            <w:tcW w:w="0" w:type="auto"/>
            <w:tcBorders>
              <w:bottom w:val="single" w:sz="4" w:space="0" w:color="auto"/>
            </w:tcBorders>
            <w:tcPrChange w:id="2207" w:author="ZTE-Ma Zhifeng" w:date="2021-07-27T16:03:00Z">
              <w:tcPr>
                <w:tcW w:w="0" w:type="auto"/>
                <w:gridSpan w:val="5"/>
              </w:tcPr>
            </w:tcPrChange>
          </w:tcPr>
          <w:p w14:paraId="690C53E5" w14:textId="77777777" w:rsidR="00AF7C45" w:rsidRDefault="00AF7C45" w:rsidP="002F6B3E">
            <w:pPr>
              <w:pStyle w:val="TAC"/>
              <w:rPr>
                <w:ins w:id="2208" w:author="ZTE-Ma Zhifeng" w:date="2021-07-27T15:36:00Z"/>
              </w:rPr>
            </w:pPr>
          </w:p>
        </w:tc>
        <w:tc>
          <w:tcPr>
            <w:tcW w:w="0" w:type="auto"/>
            <w:tcBorders>
              <w:bottom w:val="single" w:sz="4" w:space="0" w:color="auto"/>
            </w:tcBorders>
            <w:tcPrChange w:id="2209" w:author="ZTE-Ma Zhifeng" w:date="2021-07-27T16:03:00Z">
              <w:tcPr>
                <w:tcW w:w="0" w:type="auto"/>
                <w:gridSpan w:val="5"/>
              </w:tcPr>
            </w:tcPrChange>
          </w:tcPr>
          <w:p w14:paraId="18FB5448" w14:textId="77777777" w:rsidR="00AF7C45" w:rsidRDefault="00AF7C45" w:rsidP="002F6B3E">
            <w:pPr>
              <w:pStyle w:val="TAC"/>
              <w:rPr>
                <w:ins w:id="2210" w:author="ZTE-Ma Zhifeng" w:date="2021-07-27T15:36:00Z"/>
              </w:rPr>
            </w:pPr>
          </w:p>
        </w:tc>
        <w:tc>
          <w:tcPr>
            <w:tcW w:w="0" w:type="auto"/>
            <w:tcBorders>
              <w:bottom w:val="single" w:sz="4" w:space="0" w:color="auto"/>
            </w:tcBorders>
            <w:tcPrChange w:id="2211" w:author="ZTE-Ma Zhifeng" w:date="2021-07-27T16:03:00Z">
              <w:tcPr>
                <w:tcW w:w="0" w:type="auto"/>
                <w:gridSpan w:val="5"/>
              </w:tcPr>
            </w:tcPrChange>
          </w:tcPr>
          <w:p w14:paraId="7CDD0AB2" w14:textId="77777777" w:rsidR="00AF7C45" w:rsidRDefault="00AF7C45" w:rsidP="002F6B3E">
            <w:pPr>
              <w:pStyle w:val="TAC"/>
              <w:rPr>
                <w:ins w:id="2212" w:author="ZTE-Ma Zhifeng" w:date="2021-07-27T15:36:00Z"/>
              </w:rPr>
            </w:pPr>
          </w:p>
        </w:tc>
        <w:tc>
          <w:tcPr>
            <w:tcW w:w="0" w:type="auto"/>
            <w:tcBorders>
              <w:bottom w:val="single" w:sz="4" w:space="0" w:color="auto"/>
            </w:tcBorders>
            <w:tcPrChange w:id="2213" w:author="ZTE-Ma Zhifeng" w:date="2021-07-27T16:03:00Z">
              <w:tcPr>
                <w:tcW w:w="0" w:type="auto"/>
                <w:gridSpan w:val="5"/>
              </w:tcPr>
            </w:tcPrChange>
          </w:tcPr>
          <w:p w14:paraId="46F045E0" w14:textId="77777777" w:rsidR="00AF7C45" w:rsidRDefault="00AF7C45" w:rsidP="002F6B3E">
            <w:pPr>
              <w:pStyle w:val="TAC"/>
              <w:rPr>
                <w:ins w:id="2214" w:author="ZTE-Ma Zhifeng" w:date="2021-07-27T15:36:00Z"/>
              </w:rPr>
            </w:pPr>
          </w:p>
        </w:tc>
        <w:tc>
          <w:tcPr>
            <w:tcW w:w="0" w:type="auto"/>
            <w:tcBorders>
              <w:bottom w:val="nil"/>
            </w:tcBorders>
            <w:shd w:val="clear" w:color="auto" w:fill="auto"/>
            <w:tcPrChange w:id="2215" w:author="ZTE-Ma Zhifeng" w:date="2021-07-27T16:03:00Z">
              <w:tcPr>
                <w:tcW w:w="0" w:type="auto"/>
                <w:gridSpan w:val="6"/>
                <w:tcBorders>
                  <w:bottom w:val="nil"/>
                </w:tcBorders>
                <w:shd w:val="clear" w:color="auto" w:fill="auto"/>
              </w:tcPr>
            </w:tcPrChange>
          </w:tcPr>
          <w:p w14:paraId="0AB57BEB" w14:textId="77777777" w:rsidR="00AF7C45" w:rsidRDefault="00AF7C45" w:rsidP="002F6B3E">
            <w:pPr>
              <w:pStyle w:val="TAC"/>
              <w:rPr>
                <w:ins w:id="2216" w:author="ZTE-Ma Zhifeng" w:date="2021-07-27T15:36:00Z"/>
                <w:lang w:eastAsia="zh-CN"/>
              </w:rPr>
            </w:pPr>
            <w:ins w:id="2217" w:author="ZTE-Ma Zhifeng" w:date="2021-07-27T15:36:00Z">
              <w:r>
                <w:rPr>
                  <w:rFonts w:hint="eastAsia"/>
                  <w:lang w:eastAsia="zh-CN"/>
                </w:rPr>
                <w:t>0</w:t>
              </w:r>
            </w:ins>
          </w:p>
        </w:tc>
      </w:tr>
      <w:tr w:rsidR="00BF76F7" w14:paraId="124B9A25" w14:textId="77777777" w:rsidTr="006C032A">
        <w:trPr>
          <w:trHeight w:val="146"/>
          <w:jc w:val="center"/>
          <w:ins w:id="2218" w:author="ZTE-Ma Zhifeng" w:date="2021-07-27T15:36:00Z"/>
        </w:trPr>
        <w:tc>
          <w:tcPr>
            <w:tcW w:w="0" w:type="auto"/>
            <w:tcBorders>
              <w:top w:val="nil"/>
              <w:bottom w:val="nil"/>
            </w:tcBorders>
            <w:shd w:val="clear" w:color="auto" w:fill="auto"/>
          </w:tcPr>
          <w:p w14:paraId="41F7077F" w14:textId="77777777" w:rsidR="00BF76F7" w:rsidRDefault="00BF76F7" w:rsidP="002F6B3E">
            <w:pPr>
              <w:pStyle w:val="TAC"/>
              <w:rPr>
                <w:ins w:id="2219" w:author="ZTE-Ma Zhifeng" w:date="2021-07-27T15:36:00Z"/>
              </w:rPr>
            </w:pPr>
          </w:p>
        </w:tc>
        <w:tc>
          <w:tcPr>
            <w:tcW w:w="0" w:type="auto"/>
            <w:tcBorders>
              <w:top w:val="nil"/>
              <w:bottom w:val="nil"/>
            </w:tcBorders>
            <w:shd w:val="clear" w:color="auto" w:fill="auto"/>
          </w:tcPr>
          <w:p w14:paraId="3CE75FF0" w14:textId="77777777" w:rsidR="00BF76F7" w:rsidRDefault="00BF76F7" w:rsidP="002F6B3E">
            <w:pPr>
              <w:pStyle w:val="TAC"/>
              <w:rPr>
                <w:ins w:id="2220" w:author="ZTE-Ma Zhifeng" w:date="2021-07-27T15:36:00Z"/>
              </w:rPr>
            </w:pPr>
          </w:p>
        </w:tc>
        <w:tc>
          <w:tcPr>
            <w:tcW w:w="0" w:type="auto"/>
          </w:tcPr>
          <w:p w14:paraId="13585AFF" w14:textId="77777777" w:rsidR="00BF76F7" w:rsidRDefault="00BF76F7" w:rsidP="002F6B3E">
            <w:pPr>
              <w:pStyle w:val="TAC"/>
              <w:rPr>
                <w:ins w:id="2221" w:author="ZTE-Ma Zhifeng" w:date="2021-07-27T15:36:00Z"/>
                <w:lang w:eastAsia="zh-CN"/>
              </w:rPr>
            </w:pPr>
            <w:ins w:id="2222" w:author="ZTE-Ma Zhifeng" w:date="2021-07-27T15:36:00Z">
              <w:r>
                <w:rPr>
                  <w:lang w:eastAsia="zh-CN"/>
                </w:rPr>
                <w:t>n78</w:t>
              </w:r>
            </w:ins>
          </w:p>
        </w:tc>
        <w:tc>
          <w:tcPr>
            <w:tcW w:w="0" w:type="auto"/>
            <w:gridSpan w:val="13"/>
            <w:tcBorders>
              <w:bottom w:val="nil"/>
            </w:tcBorders>
          </w:tcPr>
          <w:p w14:paraId="5491DDEA" w14:textId="3BA56F5D" w:rsidR="00BF76F7" w:rsidRDefault="00BF76F7" w:rsidP="002F6B3E">
            <w:pPr>
              <w:pStyle w:val="TAC"/>
              <w:rPr>
                <w:ins w:id="2223" w:author="ZTE-Ma Zhifeng" w:date="2021-07-27T15:36:00Z"/>
              </w:rPr>
            </w:pPr>
            <w:ins w:id="2224" w:author="ZTE-Ma Zhifeng" w:date="2021-07-27T16:04:00Z">
              <w:r>
                <w:rPr>
                  <w:rFonts w:hint="eastAsia"/>
                  <w:lang w:eastAsia="zh-CN"/>
                </w:rPr>
                <w:t>S</w:t>
              </w:r>
              <w:r>
                <w:rPr>
                  <w:lang w:eastAsia="zh-CN"/>
                </w:rPr>
                <w:t>ee SUL_n78A-n84A Bandwidth Combination Set 1 in Table 5.5C-1</w:t>
              </w:r>
            </w:ins>
          </w:p>
        </w:tc>
        <w:tc>
          <w:tcPr>
            <w:tcW w:w="0" w:type="auto"/>
            <w:tcBorders>
              <w:top w:val="nil"/>
              <w:bottom w:val="nil"/>
            </w:tcBorders>
            <w:shd w:val="clear" w:color="auto" w:fill="auto"/>
          </w:tcPr>
          <w:p w14:paraId="7AFB35CB" w14:textId="77777777" w:rsidR="00BF76F7" w:rsidRPr="00BF76F7" w:rsidRDefault="00BF76F7" w:rsidP="002F6B3E">
            <w:pPr>
              <w:pStyle w:val="TAC"/>
              <w:rPr>
                <w:ins w:id="2225" w:author="ZTE-Ma Zhifeng" w:date="2021-07-27T15:36:00Z"/>
                <w:lang w:eastAsia="zh-CN"/>
              </w:rPr>
            </w:pPr>
          </w:p>
        </w:tc>
      </w:tr>
      <w:tr w:rsidR="00BF76F7" w14:paraId="6FFB3B92" w14:textId="77777777" w:rsidTr="006C032A">
        <w:trPr>
          <w:trHeight w:val="146"/>
          <w:jc w:val="center"/>
          <w:ins w:id="2226" w:author="ZTE-Ma Zhifeng" w:date="2021-07-27T15:36:00Z"/>
        </w:trPr>
        <w:tc>
          <w:tcPr>
            <w:tcW w:w="0" w:type="auto"/>
            <w:tcBorders>
              <w:top w:val="nil"/>
              <w:bottom w:val="single" w:sz="4" w:space="0" w:color="auto"/>
            </w:tcBorders>
            <w:shd w:val="clear" w:color="auto" w:fill="auto"/>
          </w:tcPr>
          <w:p w14:paraId="79653868" w14:textId="77777777" w:rsidR="00BF76F7" w:rsidRDefault="00BF76F7" w:rsidP="002F6B3E">
            <w:pPr>
              <w:pStyle w:val="TAC"/>
              <w:rPr>
                <w:ins w:id="2227" w:author="ZTE-Ma Zhifeng" w:date="2021-07-27T15:36:00Z"/>
              </w:rPr>
            </w:pPr>
          </w:p>
        </w:tc>
        <w:tc>
          <w:tcPr>
            <w:tcW w:w="0" w:type="auto"/>
            <w:tcBorders>
              <w:top w:val="nil"/>
              <w:bottom w:val="single" w:sz="4" w:space="0" w:color="auto"/>
            </w:tcBorders>
            <w:shd w:val="clear" w:color="auto" w:fill="auto"/>
          </w:tcPr>
          <w:p w14:paraId="3B31EC1C" w14:textId="77777777" w:rsidR="00BF76F7" w:rsidRDefault="00BF76F7" w:rsidP="002F6B3E">
            <w:pPr>
              <w:pStyle w:val="TAC"/>
              <w:rPr>
                <w:ins w:id="2228" w:author="ZTE-Ma Zhifeng" w:date="2021-07-27T15:36:00Z"/>
              </w:rPr>
            </w:pPr>
          </w:p>
        </w:tc>
        <w:tc>
          <w:tcPr>
            <w:tcW w:w="0" w:type="auto"/>
          </w:tcPr>
          <w:p w14:paraId="053BD19B" w14:textId="77777777" w:rsidR="00BF76F7" w:rsidRDefault="00BF76F7" w:rsidP="002F6B3E">
            <w:pPr>
              <w:pStyle w:val="TAC"/>
              <w:rPr>
                <w:ins w:id="2229" w:author="ZTE-Ma Zhifeng" w:date="2021-07-27T15:36:00Z"/>
                <w:lang w:eastAsia="zh-CN"/>
              </w:rPr>
            </w:pPr>
            <w:ins w:id="2230" w:author="ZTE-Ma Zhifeng" w:date="2021-07-27T15:36:00Z">
              <w:r>
                <w:rPr>
                  <w:lang w:eastAsia="zh-CN"/>
                </w:rPr>
                <w:t>n84</w:t>
              </w:r>
            </w:ins>
          </w:p>
        </w:tc>
        <w:tc>
          <w:tcPr>
            <w:tcW w:w="0" w:type="auto"/>
            <w:gridSpan w:val="13"/>
            <w:tcBorders>
              <w:top w:val="nil"/>
            </w:tcBorders>
          </w:tcPr>
          <w:p w14:paraId="71E72997" w14:textId="77777777" w:rsidR="00BF76F7" w:rsidRDefault="00BF76F7" w:rsidP="002F6B3E">
            <w:pPr>
              <w:pStyle w:val="TAC"/>
              <w:rPr>
                <w:ins w:id="2231" w:author="ZTE-Ma Zhifeng" w:date="2021-07-27T15:36:00Z"/>
              </w:rPr>
            </w:pPr>
          </w:p>
        </w:tc>
        <w:tc>
          <w:tcPr>
            <w:tcW w:w="0" w:type="auto"/>
            <w:tcBorders>
              <w:top w:val="nil"/>
              <w:bottom w:val="single" w:sz="4" w:space="0" w:color="auto"/>
            </w:tcBorders>
            <w:shd w:val="clear" w:color="auto" w:fill="auto"/>
          </w:tcPr>
          <w:p w14:paraId="4C338828" w14:textId="77777777" w:rsidR="00BF76F7" w:rsidRDefault="00BF76F7" w:rsidP="002F6B3E">
            <w:pPr>
              <w:pStyle w:val="TAC"/>
              <w:rPr>
                <w:ins w:id="2232" w:author="ZTE-Ma Zhifeng" w:date="2021-07-27T15:36:00Z"/>
                <w:lang w:eastAsia="zh-CN"/>
              </w:rPr>
            </w:pPr>
          </w:p>
        </w:tc>
      </w:tr>
      <w:tr w:rsidR="00AF7C45" w14:paraId="100B3203" w14:textId="77777777" w:rsidTr="00CA793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3" w:author="ZTE-Ma Zhifeng" w:date="2021-07-27T16: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6"/>
          <w:jc w:val="center"/>
          <w:ins w:id="2234" w:author="ZTE-Ma Zhifeng" w:date="2021-07-27T15:36:00Z"/>
          <w:trPrChange w:id="2235" w:author="ZTE-Ma Zhifeng" w:date="2021-07-27T16:09:00Z">
            <w:trPr>
              <w:gridAfter w:val="0"/>
              <w:trHeight w:val="146"/>
              <w:jc w:val="center"/>
            </w:trPr>
          </w:trPrChange>
        </w:trPr>
        <w:tc>
          <w:tcPr>
            <w:tcW w:w="0" w:type="auto"/>
            <w:tcBorders>
              <w:top w:val="nil"/>
              <w:bottom w:val="nil"/>
            </w:tcBorders>
            <w:shd w:val="clear" w:color="auto" w:fill="auto"/>
            <w:tcPrChange w:id="2236" w:author="ZTE-Ma Zhifeng" w:date="2021-07-27T16:09:00Z">
              <w:tcPr>
                <w:tcW w:w="0" w:type="auto"/>
                <w:gridSpan w:val="3"/>
                <w:tcBorders>
                  <w:top w:val="nil"/>
                  <w:bottom w:val="nil"/>
                </w:tcBorders>
                <w:shd w:val="clear" w:color="auto" w:fill="auto"/>
              </w:tcPr>
            </w:tcPrChange>
          </w:tcPr>
          <w:p w14:paraId="14295677" w14:textId="77777777" w:rsidR="00AF7C45" w:rsidRDefault="00AF7C45" w:rsidP="002F6B3E">
            <w:pPr>
              <w:pStyle w:val="TAC"/>
              <w:rPr>
                <w:ins w:id="2237" w:author="ZTE-Ma Zhifeng" w:date="2021-07-27T15:36:00Z"/>
              </w:rPr>
            </w:pPr>
            <w:ins w:id="2238" w:author="ZTE-Ma Zhifeng" w:date="2021-07-27T15:36:00Z">
              <w:r>
                <w:t>CA_n1A_SUL_n78C-n84A</w:t>
              </w:r>
            </w:ins>
          </w:p>
        </w:tc>
        <w:tc>
          <w:tcPr>
            <w:tcW w:w="0" w:type="auto"/>
            <w:tcBorders>
              <w:top w:val="nil"/>
              <w:bottom w:val="nil"/>
            </w:tcBorders>
            <w:shd w:val="clear" w:color="auto" w:fill="auto"/>
            <w:tcPrChange w:id="2239" w:author="ZTE-Ma Zhifeng" w:date="2021-07-27T16:09:00Z">
              <w:tcPr>
                <w:tcW w:w="0" w:type="auto"/>
                <w:gridSpan w:val="4"/>
                <w:tcBorders>
                  <w:top w:val="nil"/>
                  <w:bottom w:val="nil"/>
                </w:tcBorders>
                <w:shd w:val="clear" w:color="auto" w:fill="auto"/>
              </w:tcPr>
            </w:tcPrChange>
          </w:tcPr>
          <w:p w14:paraId="10E6C19D" w14:textId="77777777" w:rsidR="00AF7C45" w:rsidRDefault="00AF7C45" w:rsidP="002F6B3E">
            <w:pPr>
              <w:pStyle w:val="TAC"/>
              <w:rPr>
                <w:ins w:id="2240" w:author="ZTE-Ma Zhifeng" w:date="2021-07-27T15:36:00Z"/>
              </w:rPr>
            </w:pPr>
            <w:ins w:id="2241" w:author="ZTE-Ma Zhifeng" w:date="2021-07-27T15:36:00Z">
              <w:r>
                <w:t>SUL_n78A-n84A</w:t>
              </w:r>
            </w:ins>
          </w:p>
        </w:tc>
        <w:tc>
          <w:tcPr>
            <w:tcW w:w="0" w:type="auto"/>
            <w:tcPrChange w:id="2242" w:author="ZTE-Ma Zhifeng" w:date="2021-07-27T16:09:00Z">
              <w:tcPr>
                <w:tcW w:w="0" w:type="auto"/>
                <w:gridSpan w:val="3"/>
              </w:tcPr>
            </w:tcPrChange>
          </w:tcPr>
          <w:p w14:paraId="7F9E6837" w14:textId="77777777" w:rsidR="00AF7C45" w:rsidRDefault="00AF7C45" w:rsidP="002F6B3E">
            <w:pPr>
              <w:pStyle w:val="TAC"/>
              <w:rPr>
                <w:ins w:id="2243" w:author="ZTE-Ma Zhifeng" w:date="2021-07-27T15:36:00Z"/>
                <w:lang w:eastAsia="zh-CN"/>
              </w:rPr>
            </w:pPr>
            <w:ins w:id="2244" w:author="ZTE-Ma Zhifeng" w:date="2021-07-27T15:36:00Z">
              <w:r>
                <w:rPr>
                  <w:lang w:eastAsia="zh-CN"/>
                </w:rPr>
                <w:t>n1</w:t>
              </w:r>
            </w:ins>
          </w:p>
        </w:tc>
        <w:tc>
          <w:tcPr>
            <w:tcW w:w="0" w:type="auto"/>
            <w:tcBorders>
              <w:bottom w:val="single" w:sz="4" w:space="0" w:color="auto"/>
            </w:tcBorders>
            <w:tcPrChange w:id="2245" w:author="ZTE-Ma Zhifeng" w:date="2021-07-27T16:09:00Z">
              <w:tcPr>
                <w:tcW w:w="0" w:type="auto"/>
                <w:gridSpan w:val="4"/>
              </w:tcPr>
            </w:tcPrChange>
          </w:tcPr>
          <w:p w14:paraId="7B11116B" w14:textId="77777777" w:rsidR="00AF7C45" w:rsidRDefault="00AF7C45" w:rsidP="002F6B3E">
            <w:pPr>
              <w:pStyle w:val="TAC"/>
              <w:rPr>
                <w:ins w:id="2246" w:author="ZTE-Ma Zhifeng" w:date="2021-07-27T15:36:00Z"/>
                <w:rFonts w:cs="Arial"/>
                <w:kern w:val="2"/>
                <w:szCs w:val="24"/>
              </w:rPr>
            </w:pPr>
            <w:ins w:id="2247" w:author="ZTE-Ma Zhifeng" w:date="2021-07-27T15:36:00Z">
              <w:r>
                <w:rPr>
                  <w:rFonts w:cs="Arial"/>
                  <w:kern w:val="2"/>
                  <w:szCs w:val="24"/>
                </w:rPr>
                <w:t>5</w:t>
              </w:r>
            </w:ins>
          </w:p>
        </w:tc>
        <w:tc>
          <w:tcPr>
            <w:tcW w:w="0" w:type="auto"/>
            <w:tcBorders>
              <w:bottom w:val="single" w:sz="4" w:space="0" w:color="auto"/>
            </w:tcBorders>
            <w:tcPrChange w:id="2248" w:author="ZTE-Ma Zhifeng" w:date="2021-07-27T16:09:00Z">
              <w:tcPr>
                <w:tcW w:w="0" w:type="auto"/>
                <w:gridSpan w:val="5"/>
              </w:tcPr>
            </w:tcPrChange>
          </w:tcPr>
          <w:p w14:paraId="58D6376C" w14:textId="77777777" w:rsidR="00AF7C45" w:rsidRDefault="00AF7C45" w:rsidP="002F6B3E">
            <w:pPr>
              <w:pStyle w:val="TAC"/>
              <w:rPr>
                <w:ins w:id="2249" w:author="ZTE-Ma Zhifeng" w:date="2021-07-27T15:36:00Z"/>
                <w:rFonts w:cs="Arial"/>
                <w:kern w:val="2"/>
                <w:szCs w:val="24"/>
              </w:rPr>
            </w:pPr>
            <w:ins w:id="2250" w:author="ZTE-Ma Zhifeng" w:date="2021-07-27T15:36:00Z">
              <w:r>
                <w:rPr>
                  <w:rFonts w:cs="Arial"/>
                  <w:kern w:val="2"/>
                  <w:szCs w:val="24"/>
                </w:rPr>
                <w:t>10</w:t>
              </w:r>
            </w:ins>
          </w:p>
        </w:tc>
        <w:tc>
          <w:tcPr>
            <w:tcW w:w="0" w:type="auto"/>
            <w:tcBorders>
              <w:bottom w:val="single" w:sz="4" w:space="0" w:color="auto"/>
            </w:tcBorders>
            <w:tcPrChange w:id="2251" w:author="ZTE-Ma Zhifeng" w:date="2021-07-27T16:09:00Z">
              <w:tcPr>
                <w:tcW w:w="0" w:type="auto"/>
                <w:gridSpan w:val="4"/>
              </w:tcPr>
            </w:tcPrChange>
          </w:tcPr>
          <w:p w14:paraId="2D190653" w14:textId="77777777" w:rsidR="00AF7C45" w:rsidRDefault="00AF7C45" w:rsidP="002F6B3E">
            <w:pPr>
              <w:pStyle w:val="TAC"/>
              <w:rPr>
                <w:ins w:id="2252" w:author="ZTE-Ma Zhifeng" w:date="2021-07-27T15:36:00Z"/>
                <w:rFonts w:cs="Arial"/>
                <w:kern w:val="2"/>
                <w:szCs w:val="24"/>
              </w:rPr>
            </w:pPr>
            <w:ins w:id="2253" w:author="ZTE-Ma Zhifeng" w:date="2021-07-27T15:36:00Z">
              <w:r>
                <w:rPr>
                  <w:rFonts w:cs="Arial"/>
                  <w:kern w:val="2"/>
                  <w:szCs w:val="24"/>
                </w:rPr>
                <w:t>15</w:t>
              </w:r>
            </w:ins>
          </w:p>
        </w:tc>
        <w:tc>
          <w:tcPr>
            <w:tcW w:w="0" w:type="auto"/>
            <w:tcBorders>
              <w:bottom w:val="single" w:sz="4" w:space="0" w:color="auto"/>
            </w:tcBorders>
            <w:tcPrChange w:id="2254" w:author="ZTE-Ma Zhifeng" w:date="2021-07-27T16:09:00Z">
              <w:tcPr>
                <w:tcW w:w="0" w:type="auto"/>
                <w:gridSpan w:val="5"/>
              </w:tcPr>
            </w:tcPrChange>
          </w:tcPr>
          <w:p w14:paraId="34145AB2" w14:textId="77777777" w:rsidR="00AF7C45" w:rsidRDefault="00AF7C45" w:rsidP="002F6B3E">
            <w:pPr>
              <w:pStyle w:val="TAC"/>
              <w:rPr>
                <w:ins w:id="2255" w:author="ZTE-Ma Zhifeng" w:date="2021-07-27T15:36:00Z"/>
                <w:rFonts w:cs="Arial"/>
                <w:kern w:val="2"/>
                <w:szCs w:val="24"/>
              </w:rPr>
            </w:pPr>
            <w:ins w:id="2256" w:author="ZTE-Ma Zhifeng" w:date="2021-07-27T15:36:00Z">
              <w:r>
                <w:rPr>
                  <w:rFonts w:cs="Arial"/>
                  <w:kern w:val="2"/>
                  <w:szCs w:val="24"/>
                </w:rPr>
                <w:t>20</w:t>
              </w:r>
            </w:ins>
          </w:p>
        </w:tc>
        <w:tc>
          <w:tcPr>
            <w:tcW w:w="0" w:type="auto"/>
            <w:tcBorders>
              <w:bottom w:val="single" w:sz="4" w:space="0" w:color="auto"/>
            </w:tcBorders>
            <w:tcPrChange w:id="2257" w:author="ZTE-Ma Zhifeng" w:date="2021-07-27T16:09:00Z">
              <w:tcPr>
                <w:tcW w:w="0" w:type="auto"/>
                <w:gridSpan w:val="5"/>
              </w:tcPr>
            </w:tcPrChange>
          </w:tcPr>
          <w:p w14:paraId="0BE82F84" w14:textId="77777777" w:rsidR="00AF7C45" w:rsidRDefault="00AF7C45" w:rsidP="002F6B3E">
            <w:pPr>
              <w:pStyle w:val="TAC"/>
              <w:rPr>
                <w:ins w:id="2258" w:author="ZTE-Ma Zhifeng" w:date="2021-07-27T15:36:00Z"/>
                <w:lang w:eastAsia="zh-CN"/>
              </w:rPr>
            </w:pPr>
            <w:ins w:id="2259" w:author="ZTE-Ma Zhifeng" w:date="2021-07-27T15:36:00Z">
              <w:r>
                <w:rPr>
                  <w:rFonts w:hint="eastAsia"/>
                  <w:lang w:eastAsia="zh-CN"/>
                </w:rPr>
                <w:t>2</w:t>
              </w:r>
              <w:r>
                <w:rPr>
                  <w:lang w:eastAsia="zh-CN"/>
                </w:rPr>
                <w:t>5</w:t>
              </w:r>
            </w:ins>
          </w:p>
        </w:tc>
        <w:tc>
          <w:tcPr>
            <w:tcW w:w="0" w:type="auto"/>
            <w:tcBorders>
              <w:bottom w:val="single" w:sz="4" w:space="0" w:color="auto"/>
            </w:tcBorders>
            <w:tcPrChange w:id="2260" w:author="ZTE-Ma Zhifeng" w:date="2021-07-27T16:09:00Z">
              <w:tcPr>
                <w:tcW w:w="0" w:type="auto"/>
                <w:gridSpan w:val="4"/>
              </w:tcPr>
            </w:tcPrChange>
          </w:tcPr>
          <w:p w14:paraId="65738E0D" w14:textId="77777777" w:rsidR="00AF7C45" w:rsidRDefault="00AF7C45" w:rsidP="002F6B3E">
            <w:pPr>
              <w:pStyle w:val="TAC"/>
              <w:rPr>
                <w:ins w:id="2261" w:author="ZTE-Ma Zhifeng" w:date="2021-07-27T15:36:00Z"/>
                <w:rFonts w:cs="Arial"/>
                <w:kern w:val="2"/>
                <w:szCs w:val="24"/>
              </w:rPr>
            </w:pPr>
            <w:ins w:id="2262" w:author="ZTE-Ma Zhifeng" w:date="2021-07-27T15:36:00Z">
              <w:r>
                <w:rPr>
                  <w:rFonts w:cs="Arial"/>
                  <w:kern w:val="2"/>
                  <w:szCs w:val="24"/>
                </w:rPr>
                <w:t>30</w:t>
              </w:r>
            </w:ins>
          </w:p>
        </w:tc>
        <w:tc>
          <w:tcPr>
            <w:tcW w:w="0" w:type="auto"/>
            <w:tcBorders>
              <w:bottom w:val="single" w:sz="4" w:space="0" w:color="auto"/>
            </w:tcBorders>
            <w:tcPrChange w:id="2263" w:author="ZTE-Ma Zhifeng" w:date="2021-07-27T16:09:00Z">
              <w:tcPr>
                <w:tcW w:w="0" w:type="auto"/>
                <w:gridSpan w:val="5"/>
              </w:tcPr>
            </w:tcPrChange>
          </w:tcPr>
          <w:p w14:paraId="1D1D8448" w14:textId="77777777" w:rsidR="00AF7C45" w:rsidRDefault="00AF7C45" w:rsidP="002F6B3E">
            <w:pPr>
              <w:pStyle w:val="TAC"/>
              <w:rPr>
                <w:ins w:id="2264" w:author="ZTE-Ma Zhifeng" w:date="2021-07-27T15:36:00Z"/>
                <w:lang w:eastAsia="zh-CN"/>
              </w:rPr>
            </w:pPr>
            <w:ins w:id="2265" w:author="ZTE-Ma Zhifeng" w:date="2021-07-27T15:36:00Z">
              <w:r>
                <w:rPr>
                  <w:rFonts w:hint="eastAsia"/>
                  <w:lang w:eastAsia="zh-CN"/>
                </w:rPr>
                <w:t>4</w:t>
              </w:r>
              <w:r>
                <w:rPr>
                  <w:lang w:eastAsia="zh-CN"/>
                </w:rPr>
                <w:t>0</w:t>
              </w:r>
            </w:ins>
          </w:p>
        </w:tc>
        <w:tc>
          <w:tcPr>
            <w:tcW w:w="0" w:type="auto"/>
            <w:tcBorders>
              <w:bottom w:val="single" w:sz="4" w:space="0" w:color="auto"/>
            </w:tcBorders>
            <w:tcPrChange w:id="2266" w:author="ZTE-Ma Zhifeng" w:date="2021-07-27T16:09:00Z">
              <w:tcPr>
                <w:tcW w:w="0" w:type="auto"/>
                <w:gridSpan w:val="5"/>
              </w:tcPr>
            </w:tcPrChange>
          </w:tcPr>
          <w:p w14:paraId="106885CA" w14:textId="77777777" w:rsidR="00AF7C45" w:rsidRDefault="00AF7C45" w:rsidP="002F6B3E">
            <w:pPr>
              <w:pStyle w:val="TAC"/>
              <w:rPr>
                <w:ins w:id="2267" w:author="ZTE-Ma Zhifeng" w:date="2021-07-27T15:36:00Z"/>
                <w:lang w:eastAsia="zh-CN"/>
              </w:rPr>
            </w:pPr>
            <w:ins w:id="2268" w:author="ZTE-Ma Zhifeng" w:date="2021-07-27T15:36:00Z">
              <w:r>
                <w:rPr>
                  <w:rFonts w:hint="eastAsia"/>
                  <w:lang w:eastAsia="zh-CN"/>
                </w:rPr>
                <w:t>50</w:t>
              </w:r>
            </w:ins>
          </w:p>
        </w:tc>
        <w:tc>
          <w:tcPr>
            <w:tcW w:w="0" w:type="auto"/>
            <w:tcBorders>
              <w:bottom w:val="single" w:sz="4" w:space="0" w:color="auto"/>
            </w:tcBorders>
            <w:tcPrChange w:id="2269" w:author="ZTE-Ma Zhifeng" w:date="2021-07-27T16:09:00Z">
              <w:tcPr>
                <w:tcW w:w="0" w:type="auto"/>
                <w:gridSpan w:val="4"/>
              </w:tcPr>
            </w:tcPrChange>
          </w:tcPr>
          <w:p w14:paraId="14E162BD" w14:textId="77777777" w:rsidR="00AF7C45" w:rsidRDefault="00AF7C45" w:rsidP="002F6B3E">
            <w:pPr>
              <w:pStyle w:val="TAC"/>
              <w:rPr>
                <w:ins w:id="2270" w:author="ZTE-Ma Zhifeng" w:date="2021-07-27T15:36:00Z"/>
              </w:rPr>
            </w:pPr>
          </w:p>
        </w:tc>
        <w:tc>
          <w:tcPr>
            <w:tcW w:w="0" w:type="auto"/>
            <w:tcBorders>
              <w:bottom w:val="single" w:sz="4" w:space="0" w:color="auto"/>
            </w:tcBorders>
            <w:tcPrChange w:id="2271" w:author="ZTE-Ma Zhifeng" w:date="2021-07-27T16:09:00Z">
              <w:tcPr>
                <w:tcW w:w="0" w:type="auto"/>
                <w:gridSpan w:val="5"/>
              </w:tcPr>
            </w:tcPrChange>
          </w:tcPr>
          <w:p w14:paraId="2595A3A9" w14:textId="77777777" w:rsidR="00AF7C45" w:rsidRDefault="00AF7C45" w:rsidP="002F6B3E">
            <w:pPr>
              <w:pStyle w:val="TAC"/>
              <w:rPr>
                <w:ins w:id="2272" w:author="ZTE-Ma Zhifeng" w:date="2021-07-27T15:36:00Z"/>
              </w:rPr>
            </w:pPr>
          </w:p>
        </w:tc>
        <w:tc>
          <w:tcPr>
            <w:tcW w:w="0" w:type="auto"/>
            <w:tcBorders>
              <w:bottom w:val="single" w:sz="4" w:space="0" w:color="auto"/>
            </w:tcBorders>
            <w:tcPrChange w:id="2273" w:author="ZTE-Ma Zhifeng" w:date="2021-07-27T16:09:00Z">
              <w:tcPr>
                <w:tcW w:w="0" w:type="auto"/>
                <w:gridSpan w:val="5"/>
              </w:tcPr>
            </w:tcPrChange>
          </w:tcPr>
          <w:p w14:paraId="78B44A4E" w14:textId="77777777" w:rsidR="00AF7C45" w:rsidRDefault="00AF7C45" w:rsidP="002F6B3E">
            <w:pPr>
              <w:pStyle w:val="TAC"/>
              <w:rPr>
                <w:ins w:id="2274" w:author="ZTE-Ma Zhifeng" w:date="2021-07-27T15:36:00Z"/>
              </w:rPr>
            </w:pPr>
          </w:p>
        </w:tc>
        <w:tc>
          <w:tcPr>
            <w:tcW w:w="0" w:type="auto"/>
            <w:tcBorders>
              <w:bottom w:val="single" w:sz="4" w:space="0" w:color="auto"/>
            </w:tcBorders>
            <w:tcPrChange w:id="2275" w:author="ZTE-Ma Zhifeng" w:date="2021-07-27T16:09:00Z">
              <w:tcPr>
                <w:tcW w:w="0" w:type="auto"/>
                <w:gridSpan w:val="5"/>
              </w:tcPr>
            </w:tcPrChange>
          </w:tcPr>
          <w:p w14:paraId="37939037" w14:textId="77777777" w:rsidR="00AF7C45" w:rsidRDefault="00AF7C45" w:rsidP="002F6B3E">
            <w:pPr>
              <w:pStyle w:val="TAC"/>
              <w:rPr>
                <w:ins w:id="2276" w:author="ZTE-Ma Zhifeng" w:date="2021-07-27T15:36:00Z"/>
              </w:rPr>
            </w:pPr>
          </w:p>
        </w:tc>
        <w:tc>
          <w:tcPr>
            <w:tcW w:w="0" w:type="auto"/>
            <w:tcBorders>
              <w:bottom w:val="single" w:sz="4" w:space="0" w:color="auto"/>
            </w:tcBorders>
            <w:tcPrChange w:id="2277" w:author="ZTE-Ma Zhifeng" w:date="2021-07-27T16:09:00Z">
              <w:tcPr>
                <w:tcW w:w="0" w:type="auto"/>
                <w:gridSpan w:val="5"/>
              </w:tcPr>
            </w:tcPrChange>
          </w:tcPr>
          <w:p w14:paraId="33106DD1" w14:textId="77777777" w:rsidR="00AF7C45" w:rsidRDefault="00AF7C45" w:rsidP="002F6B3E">
            <w:pPr>
              <w:pStyle w:val="TAC"/>
              <w:rPr>
                <w:ins w:id="2278" w:author="ZTE-Ma Zhifeng" w:date="2021-07-27T15:36:00Z"/>
              </w:rPr>
            </w:pPr>
          </w:p>
        </w:tc>
        <w:tc>
          <w:tcPr>
            <w:tcW w:w="0" w:type="auto"/>
            <w:tcBorders>
              <w:top w:val="nil"/>
              <w:bottom w:val="nil"/>
            </w:tcBorders>
            <w:shd w:val="clear" w:color="auto" w:fill="auto"/>
            <w:tcPrChange w:id="2279" w:author="ZTE-Ma Zhifeng" w:date="2021-07-27T16:09:00Z">
              <w:tcPr>
                <w:tcW w:w="0" w:type="auto"/>
                <w:gridSpan w:val="6"/>
                <w:tcBorders>
                  <w:top w:val="nil"/>
                  <w:bottom w:val="nil"/>
                </w:tcBorders>
                <w:shd w:val="clear" w:color="auto" w:fill="auto"/>
              </w:tcPr>
            </w:tcPrChange>
          </w:tcPr>
          <w:p w14:paraId="1851AA9E" w14:textId="77777777" w:rsidR="00AF7C45" w:rsidRDefault="00AF7C45" w:rsidP="002F6B3E">
            <w:pPr>
              <w:pStyle w:val="TAC"/>
              <w:rPr>
                <w:ins w:id="2280" w:author="ZTE-Ma Zhifeng" w:date="2021-07-27T15:36:00Z"/>
                <w:lang w:eastAsia="zh-CN"/>
              </w:rPr>
            </w:pPr>
            <w:ins w:id="2281" w:author="ZTE-Ma Zhifeng" w:date="2021-07-27T15:36:00Z">
              <w:r>
                <w:rPr>
                  <w:rFonts w:hint="eastAsia"/>
                  <w:lang w:eastAsia="zh-CN"/>
                </w:rPr>
                <w:t>0</w:t>
              </w:r>
            </w:ins>
          </w:p>
        </w:tc>
      </w:tr>
      <w:tr w:rsidR="00AF7C45" w14:paraId="05FF0F53" w14:textId="77777777" w:rsidTr="00CA793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2" w:author="ZTE-Ma Zhifeng" w:date="2021-07-27T16: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6"/>
          <w:jc w:val="center"/>
          <w:ins w:id="2283" w:author="ZTE-Ma Zhifeng" w:date="2021-07-27T15:36:00Z"/>
          <w:trPrChange w:id="2284" w:author="ZTE-Ma Zhifeng" w:date="2021-07-27T16:09:00Z">
            <w:trPr>
              <w:gridAfter w:val="0"/>
              <w:trHeight w:val="146"/>
              <w:jc w:val="center"/>
            </w:trPr>
          </w:trPrChange>
        </w:trPr>
        <w:tc>
          <w:tcPr>
            <w:tcW w:w="0" w:type="auto"/>
            <w:tcBorders>
              <w:top w:val="nil"/>
              <w:bottom w:val="nil"/>
            </w:tcBorders>
            <w:shd w:val="clear" w:color="auto" w:fill="auto"/>
            <w:tcPrChange w:id="2285" w:author="ZTE-Ma Zhifeng" w:date="2021-07-27T16:09:00Z">
              <w:tcPr>
                <w:tcW w:w="0" w:type="auto"/>
                <w:gridSpan w:val="3"/>
                <w:tcBorders>
                  <w:top w:val="nil"/>
                  <w:bottom w:val="nil"/>
                </w:tcBorders>
                <w:shd w:val="clear" w:color="auto" w:fill="auto"/>
              </w:tcPr>
            </w:tcPrChange>
          </w:tcPr>
          <w:p w14:paraId="188A62ED" w14:textId="77777777" w:rsidR="00AF7C45" w:rsidRDefault="00AF7C45" w:rsidP="002F6B3E">
            <w:pPr>
              <w:pStyle w:val="TAC"/>
              <w:rPr>
                <w:ins w:id="2286" w:author="ZTE-Ma Zhifeng" w:date="2021-07-27T15:36:00Z"/>
              </w:rPr>
            </w:pPr>
          </w:p>
        </w:tc>
        <w:tc>
          <w:tcPr>
            <w:tcW w:w="0" w:type="auto"/>
            <w:tcBorders>
              <w:top w:val="nil"/>
              <w:bottom w:val="nil"/>
            </w:tcBorders>
            <w:shd w:val="clear" w:color="auto" w:fill="auto"/>
            <w:tcPrChange w:id="2287" w:author="ZTE-Ma Zhifeng" w:date="2021-07-27T16:09:00Z">
              <w:tcPr>
                <w:tcW w:w="0" w:type="auto"/>
                <w:gridSpan w:val="4"/>
                <w:tcBorders>
                  <w:top w:val="nil"/>
                  <w:bottom w:val="nil"/>
                </w:tcBorders>
                <w:shd w:val="clear" w:color="auto" w:fill="auto"/>
              </w:tcPr>
            </w:tcPrChange>
          </w:tcPr>
          <w:p w14:paraId="1001DCAB" w14:textId="77777777" w:rsidR="00AF7C45" w:rsidRDefault="00AF7C45" w:rsidP="002F6B3E">
            <w:pPr>
              <w:pStyle w:val="TAC"/>
              <w:rPr>
                <w:ins w:id="2288" w:author="ZTE-Ma Zhifeng" w:date="2021-07-27T15:36:00Z"/>
              </w:rPr>
            </w:pPr>
          </w:p>
        </w:tc>
        <w:tc>
          <w:tcPr>
            <w:tcW w:w="0" w:type="auto"/>
            <w:tcPrChange w:id="2289" w:author="ZTE-Ma Zhifeng" w:date="2021-07-27T16:09:00Z">
              <w:tcPr>
                <w:tcW w:w="0" w:type="auto"/>
                <w:gridSpan w:val="3"/>
              </w:tcPr>
            </w:tcPrChange>
          </w:tcPr>
          <w:p w14:paraId="327B32EF" w14:textId="77777777" w:rsidR="00AF7C45" w:rsidRDefault="00AF7C45" w:rsidP="002F6B3E">
            <w:pPr>
              <w:pStyle w:val="TAC"/>
              <w:rPr>
                <w:ins w:id="2290" w:author="ZTE-Ma Zhifeng" w:date="2021-07-27T15:36:00Z"/>
                <w:lang w:eastAsia="zh-CN"/>
              </w:rPr>
            </w:pPr>
            <w:ins w:id="2291" w:author="ZTE-Ma Zhifeng" w:date="2021-07-27T15:36:00Z">
              <w:r>
                <w:rPr>
                  <w:lang w:eastAsia="zh-CN"/>
                </w:rPr>
                <w:t>n78</w:t>
              </w:r>
            </w:ins>
          </w:p>
        </w:tc>
        <w:tc>
          <w:tcPr>
            <w:tcW w:w="0" w:type="auto"/>
            <w:gridSpan w:val="13"/>
            <w:tcBorders>
              <w:bottom w:val="nil"/>
            </w:tcBorders>
            <w:tcPrChange w:id="2292" w:author="ZTE-Ma Zhifeng" w:date="2021-07-27T16:09:00Z">
              <w:tcPr>
                <w:tcW w:w="0" w:type="auto"/>
                <w:gridSpan w:val="60"/>
              </w:tcPr>
            </w:tcPrChange>
          </w:tcPr>
          <w:p w14:paraId="3B5DD81C" w14:textId="1374C36B" w:rsidR="00AF7C45" w:rsidRDefault="00AF7C45" w:rsidP="00CA7930">
            <w:pPr>
              <w:pStyle w:val="TAC"/>
              <w:rPr>
                <w:ins w:id="2293" w:author="ZTE-Ma Zhifeng" w:date="2021-07-27T15:36:00Z"/>
              </w:rPr>
            </w:pPr>
            <w:ins w:id="2294" w:author="ZTE-Ma Zhifeng" w:date="2021-07-27T15:36:00Z">
              <w:r>
                <w:t xml:space="preserve">See </w:t>
              </w:r>
            </w:ins>
            <w:ins w:id="2295" w:author="ZTE-Ma Zhifeng" w:date="2021-07-27T16:07:00Z">
              <w:r w:rsidR="00CA7930">
                <w:t>SUL_n78C-n84A</w:t>
              </w:r>
            </w:ins>
            <w:ins w:id="2296" w:author="ZTE-Ma Zhifeng" w:date="2021-07-27T15:36:00Z">
              <w:r w:rsidR="00CA7930">
                <w:t xml:space="preserve"> Bandwidth Combination Set </w:t>
              </w:r>
            </w:ins>
            <w:ins w:id="2297" w:author="ZTE-Ma Zhifeng" w:date="2021-07-27T16:08:00Z">
              <w:r w:rsidR="00CA7930">
                <w:t>0</w:t>
              </w:r>
            </w:ins>
            <w:ins w:id="2298" w:author="ZTE-Ma Zhifeng" w:date="2021-07-27T15:36:00Z">
              <w:r w:rsidR="00CA7930">
                <w:t xml:space="preserve"> in Table 5.5C</w:t>
              </w:r>
              <w:r>
                <w:t>-</w:t>
              </w:r>
            </w:ins>
            <w:ins w:id="2299" w:author="ZTE-Ma Zhifeng" w:date="2021-07-27T16:08:00Z">
              <w:r w:rsidR="00CA7930">
                <w:t>3</w:t>
              </w:r>
            </w:ins>
          </w:p>
        </w:tc>
        <w:tc>
          <w:tcPr>
            <w:tcW w:w="0" w:type="auto"/>
            <w:tcBorders>
              <w:top w:val="nil"/>
              <w:bottom w:val="nil"/>
            </w:tcBorders>
            <w:shd w:val="clear" w:color="auto" w:fill="auto"/>
            <w:tcPrChange w:id="2300" w:author="ZTE-Ma Zhifeng" w:date="2021-07-27T16:09:00Z">
              <w:tcPr>
                <w:tcW w:w="0" w:type="auto"/>
                <w:gridSpan w:val="6"/>
                <w:tcBorders>
                  <w:top w:val="nil"/>
                  <w:bottom w:val="nil"/>
                </w:tcBorders>
                <w:shd w:val="clear" w:color="auto" w:fill="auto"/>
              </w:tcPr>
            </w:tcPrChange>
          </w:tcPr>
          <w:p w14:paraId="1A38897C" w14:textId="77777777" w:rsidR="00AF7C45" w:rsidRDefault="00AF7C45" w:rsidP="002F6B3E">
            <w:pPr>
              <w:pStyle w:val="TAC"/>
              <w:rPr>
                <w:ins w:id="2301" w:author="ZTE-Ma Zhifeng" w:date="2021-07-27T15:36:00Z"/>
                <w:lang w:eastAsia="zh-CN"/>
              </w:rPr>
            </w:pPr>
          </w:p>
        </w:tc>
      </w:tr>
      <w:tr w:rsidR="00CA7930" w14:paraId="058EC39C" w14:textId="77777777" w:rsidTr="00CA793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2" w:author="ZTE-Ma Zhifeng" w:date="2021-07-27T16: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6"/>
          <w:jc w:val="center"/>
          <w:ins w:id="2303" w:author="ZTE-Ma Zhifeng" w:date="2021-07-27T15:36:00Z"/>
          <w:trPrChange w:id="2304" w:author="ZTE-Ma Zhifeng" w:date="2021-07-27T16:09:00Z">
            <w:trPr>
              <w:gridAfter w:val="0"/>
              <w:trHeight w:val="146"/>
              <w:jc w:val="center"/>
            </w:trPr>
          </w:trPrChange>
        </w:trPr>
        <w:tc>
          <w:tcPr>
            <w:tcW w:w="0" w:type="auto"/>
            <w:tcBorders>
              <w:top w:val="nil"/>
              <w:bottom w:val="single" w:sz="4" w:space="0" w:color="auto"/>
            </w:tcBorders>
            <w:shd w:val="clear" w:color="auto" w:fill="auto"/>
            <w:tcPrChange w:id="2305" w:author="ZTE-Ma Zhifeng" w:date="2021-07-27T16:09:00Z">
              <w:tcPr>
                <w:tcW w:w="0" w:type="auto"/>
                <w:gridSpan w:val="3"/>
                <w:tcBorders>
                  <w:top w:val="nil"/>
                  <w:bottom w:val="single" w:sz="4" w:space="0" w:color="auto"/>
                </w:tcBorders>
                <w:shd w:val="clear" w:color="auto" w:fill="auto"/>
              </w:tcPr>
            </w:tcPrChange>
          </w:tcPr>
          <w:p w14:paraId="24FB9C40" w14:textId="77777777" w:rsidR="00CA7930" w:rsidRDefault="00CA7930" w:rsidP="002F6B3E">
            <w:pPr>
              <w:pStyle w:val="TAC"/>
              <w:rPr>
                <w:ins w:id="2306" w:author="ZTE-Ma Zhifeng" w:date="2021-07-27T15:36:00Z"/>
              </w:rPr>
            </w:pPr>
          </w:p>
        </w:tc>
        <w:tc>
          <w:tcPr>
            <w:tcW w:w="0" w:type="auto"/>
            <w:tcBorders>
              <w:top w:val="nil"/>
              <w:bottom w:val="single" w:sz="4" w:space="0" w:color="auto"/>
            </w:tcBorders>
            <w:shd w:val="clear" w:color="auto" w:fill="auto"/>
            <w:tcPrChange w:id="2307" w:author="ZTE-Ma Zhifeng" w:date="2021-07-27T16:09:00Z">
              <w:tcPr>
                <w:tcW w:w="0" w:type="auto"/>
                <w:gridSpan w:val="4"/>
                <w:tcBorders>
                  <w:top w:val="nil"/>
                  <w:bottom w:val="single" w:sz="4" w:space="0" w:color="auto"/>
                </w:tcBorders>
                <w:shd w:val="clear" w:color="auto" w:fill="auto"/>
              </w:tcPr>
            </w:tcPrChange>
          </w:tcPr>
          <w:p w14:paraId="63A60675" w14:textId="77777777" w:rsidR="00CA7930" w:rsidRDefault="00CA7930" w:rsidP="002F6B3E">
            <w:pPr>
              <w:pStyle w:val="TAC"/>
              <w:rPr>
                <w:ins w:id="2308" w:author="ZTE-Ma Zhifeng" w:date="2021-07-27T15:36:00Z"/>
              </w:rPr>
            </w:pPr>
          </w:p>
        </w:tc>
        <w:tc>
          <w:tcPr>
            <w:tcW w:w="0" w:type="auto"/>
            <w:tcPrChange w:id="2309" w:author="ZTE-Ma Zhifeng" w:date="2021-07-27T16:09:00Z">
              <w:tcPr>
                <w:tcW w:w="0" w:type="auto"/>
                <w:gridSpan w:val="3"/>
              </w:tcPr>
            </w:tcPrChange>
          </w:tcPr>
          <w:p w14:paraId="7352B415" w14:textId="77777777" w:rsidR="00CA7930" w:rsidRDefault="00CA7930" w:rsidP="002F6B3E">
            <w:pPr>
              <w:pStyle w:val="TAC"/>
              <w:rPr>
                <w:ins w:id="2310" w:author="ZTE-Ma Zhifeng" w:date="2021-07-27T15:36:00Z"/>
                <w:lang w:eastAsia="zh-CN"/>
              </w:rPr>
            </w:pPr>
            <w:ins w:id="2311" w:author="ZTE-Ma Zhifeng" w:date="2021-07-27T15:36:00Z">
              <w:r>
                <w:t>n84</w:t>
              </w:r>
            </w:ins>
          </w:p>
        </w:tc>
        <w:tc>
          <w:tcPr>
            <w:tcW w:w="0" w:type="auto"/>
            <w:gridSpan w:val="13"/>
            <w:tcBorders>
              <w:top w:val="nil"/>
            </w:tcBorders>
            <w:tcPrChange w:id="2312" w:author="ZTE-Ma Zhifeng" w:date="2021-07-27T16:09:00Z">
              <w:tcPr>
                <w:tcW w:w="0" w:type="auto"/>
                <w:gridSpan w:val="61"/>
              </w:tcPr>
            </w:tcPrChange>
          </w:tcPr>
          <w:p w14:paraId="07844856" w14:textId="77777777" w:rsidR="00CA7930" w:rsidRDefault="00CA7930" w:rsidP="002F6B3E">
            <w:pPr>
              <w:pStyle w:val="TAC"/>
              <w:rPr>
                <w:ins w:id="2313" w:author="ZTE-Ma Zhifeng" w:date="2021-07-27T15:36:00Z"/>
              </w:rPr>
            </w:pPr>
          </w:p>
        </w:tc>
        <w:tc>
          <w:tcPr>
            <w:tcW w:w="0" w:type="auto"/>
            <w:tcBorders>
              <w:top w:val="nil"/>
              <w:bottom w:val="single" w:sz="4" w:space="0" w:color="auto"/>
            </w:tcBorders>
            <w:shd w:val="clear" w:color="auto" w:fill="auto"/>
            <w:tcPrChange w:id="2314" w:author="ZTE-Ma Zhifeng" w:date="2021-07-27T16:09:00Z">
              <w:tcPr>
                <w:tcW w:w="0" w:type="auto"/>
                <w:gridSpan w:val="6"/>
                <w:tcBorders>
                  <w:top w:val="nil"/>
                  <w:bottom w:val="single" w:sz="4" w:space="0" w:color="auto"/>
                </w:tcBorders>
                <w:shd w:val="clear" w:color="auto" w:fill="auto"/>
              </w:tcPr>
            </w:tcPrChange>
          </w:tcPr>
          <w:p w14:paraId="78D7B02E" w14:textId="77777777" w:rsidR="00CA7930" w:rsidRDefault="00CA7930" w:rsidP="002F6B3E">
            <w:pPr>
              <w:pStyle w:val="TAC"/>
              <w:rPr>
                <w:ins w:id="2315" w:author="ZTE-Ma Zhifeng" w:date="2021-07-27T15:36:00Z"/>
                <w:lang w:eastAsia="zh-CN"/>
              </w:rPr>
            </w:pPr>
          </w:p>
        </w:tc>
      </w:tr>
      <w:tr w:rsidR="00AF7C45" w14:paraId="5F45E640" w14:textId="77777777" w:rsidTr="006652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6" w:author="ZTE-Ma Zhifeng" w:date="2021-07-27T16: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6"/>
          <w:jc w:val="center"/>
          <w:ins w:id="2317" w:author="ZTE-Ma Zhifeng" w:date="2021-07-27T15:36:00Z"/>
          <w:trPrChange w:id="2318" w:author="ZTE-Ma Zhifeng" w:date="2021-07-27T16:15:00Z">
            <w:trPr>
              <w:gridAfter w:val="0"/>
              <w:trHeight w:val="146"/>
              <w:jc w:val="center"/>
            </w:trPr>
          </w:trPrChange>
        </w:trPr>
        <w:tc>
          <w:tcPr>
            <w:tcW w:w="0" w:type="auto"/>
            <w:tcBorders>
              <w:bottom w:val="nil"/>
            </w:tcBorders>
            <w:shd w:val="clear" w:color="auto" w:fill="auto"/>
            <w:tcPrChange w:id="2319" w:author="ZTE-Ma Zhifeng" w:date="2021-07-27T16:15:00Z">
              <w:tcPr>
                <w:tcW w:w="0" w:type="auto"/>
                <w:gridSpan w:val="3"/>
                <w:tcBorders>
                  <w:bottom w:val="nil"/>
                </w:tcBorders>
                <w:shd w:val="clear" w:color="auto" w:fill="auto"/>
              </w:tcPr>
            </w:tcPrChange>
          </w:tcPr>
          <w:p w14:paraId="50F2E48E" w14:textId="77777777" w:rsidR="00AF7C45" w:rsidRDefault="00AF7C45" w:rsidP="002F6B3E">
            <w:pPr>
              <w:pStyle w:val="TAC"/>
              <w:rPr>
                <w:ins w:id="2320" w:author="ZTE-Ma Zhifeng" w:date="2021-07-27T15:36:00Z"/>
              </w:rPr>
            </w:pPr>
            <w:ins w:id="2321" w:author="ZTE-Ma Zhifeng" w:date="2021-07-27T15:36:00Z">
              <w:r>
                <w:t>CA_n3A_SUL_n41A-n80A</w:t>
              </w:r>
            </w:ins>
          </w:p>
        </w:tc>
        <w:tc>
          <w:tcPr>
            <w:tcW w:w="0" w:type="auto"/>
            <w:tcBorders>
              <w:bottom w:val="nil"/>
            </w:tcBorders>
            <w:shd w:val="clear" w:color="auto" w:fill="auto"/>
            <w:tcPrChange w:id="2322" w:author="ZTE-Ma Zhifeng" w:date="2021-07-27T16:15:00Z">
              <w:tcPr>
                <w:tcW w:w="0" w:type="auto"/>
                <w:gridSpan w:val="4"/>
                <w:tcBorders>
                  <w:bottom w:val="nil"/>
                </w:tcBorders>
                <w:shd w:val="clear" w:color="auto" w:fill="auto"/>
              </w:tcPr>
            </w:tcPrChange>
          </w:tcPr>
          <w:p w14:paraId="1136EDDC" w14:textId="77777777" w:rsidR="00AF7C45" w:rsidRDefault="00AF7C45" w:rsidP="002F6B3E">
            <w:pPr>
              <w:pStyle w:val="TAC"/>
              <w:rPr>
                <w:ins w:id="2323" w:author="ZTE-Ma Zhifeng" w:date="2021-07-27T15:36:00Z"/>
              </w:rPr>
            </w:pPr>
            <w:ins w:id="2324" w:author="ZTE-Ma Zhifeng" w:date="2021-07-27T15:36:00Z">
              <w:r>
                <w:t>SUL_n41A-n80A</w:t>
              </w:r>
            </w:ins>
          </w:p>
        </w:tc>
        <w:tc>
          <w:tcPr>
            <w:tcW w:w="0" w:type="auto"/>
            <w:tcBorders>
              <w:bottom w:val="nil"/>
            </w:tcBorders>
            <w:tcPrChange w:id="2325" w:author="ZTE-Ma Zhifeng" w:date="2021-07-27T16:15:00Z">
              <w:tcPr>
                <w:tcW w:w="0" w:type="auto"/>
                <w:gridSpan w:val="3"/>
                <w:tcBorders>
                  <w:bottom w:val="nil"/>
                </w:tcBorders>
              </w:tcPr>
            </w:tcPrChange>
          </w:tcPr>
          <w:p w14:paraId="034FD556" w14:textId="77777777" w:rsidR="00AF7C45" w:rsidRDefault="00AF7C45" w:rsidP="002F6B3E">
            <w:pPr>
              <w:pStyle w:val="TAC"/>
              <w:rPr>
                <w:ins w:id="2326" w:author="ZTE-Ma Zhifeng" w:date="2021-07-27T15:36:00Z"/>
              </w:rPr>
            </w:pPr>
            <w:ins w:id="2327" w:author="ZTE-Ma Zhifeng" w:date="2021-07-27T15:36:00Z">
              <w:r>
                <w:t>n3</w:t>
              </w:r>
            </w:ins>
          </w:p>
        </w:tc>
        <w:tc>
          <w:tcPr>
            <w:tcW w:w="0" w:type="auto"/>
            <w:tcBorders>
              <w:bottom w:val="single" w:sz="4" w:space="0" w:color="auto"/>
            </w:tcBorders>
            <w:tcPrChange w:id="2328" w:author="ZTE-Ma Zhifeng" w:date="2021-07-27T16:15:00Z">
              <w:tcPr>
                <w:tcW w:w="0" w:type="auto"/>
                <w:gridSpan w:val="4"/>
                <w:tcBorders>
                  <w:bottom w:val="nil"/>
                </w:tcBorders>
              </w:tcPr>
            </w:tcPrChange>
          </w:tcPr>
          <w:p w14:paraId="28B7F180" w14:textId="77777777" w:rsidR="00AF7C45" w:rsidRDefault="00AF7C45" w:rsidP="002F6B3E">
            <w:pPr>
              <w:pStyle w:val="TAC"/>
              <w:rPr>
                <w:ins w:id="2329" w:author="ZTE-Ma Zhifeng" w:date="2021-07-27T15:36:00Z"/>
              </w:rPr>
            </w:pPr>
            <w:ins w:id="2330" w:author="ZTE-Ma Zhifeng" w:date="2021-07-27T15:36:00Z">
              <w:r>
                <w:t>5</w:t>
              </w:r>
            </w:ins>
          </w:p>
        </w:tc>
        <w:tc>
          <w:tcPr>
            <w:tcW w:w="0" w:type="auto"/>
            <w:tcBorders>
              <w:bottom w:val="single" w:sz="4" w:space="0" w:color="auto"/>
            </w:tcBorders>
            <w:tcPrChange w:id="2331" w:author="ZTE-Ma Zhifeng" w:date="2021-07-27T16:15:00Z">
              <w:tcPr>
                <w:tcW w:w="0" w:type="auto"/>
                <w:gridSpan w:val="5"/>
                <w:tcBorders>
                  <w:bottom w:val="nil"/>
                </w:tcBorders>
              </w:tcPr>
            </w:tcPrChange>
          </w:tcPr>
          <w:p w14:paraId="33B88A41" w14:textId="77777777" w:rsidR="00AF7C45" w:rsidRDefault="00AF7C45" w:rsidP="002F6B3E">
            <w:pPr>
              <w:pStyle w:val="TAC"/>
              <w:rPr>
                <w:ins w:id="2332" w:author="ZTE-Ma Zhifeng" w:date="2021-07-27T15:36:00Z"/>
              </w:rPr>
            </w:pPr>
            <w:ins w:id="2333" w:author="ZTE-Ma Zhifeng" w:date="2021-07-27T15:36:00Z">
              <w:r>
                <w:t>10</w:t>
              </w:r>
            </w:ins>
          </w:p>
        </w:tc>
        <w:tc>
          <w:tcPr>
            <w:tcW w:w="0" w:type="auto"/>
            <w:tcBorders>
              <w:bottom w:val="single" w:sz="4" w:space="0" w:color="auto"/>
            </w:tcBorders>
            <w:tcPrChange w:id="2334" w:author="ZTE-Ma Zhifeng" w:date="2021-07-27T16:15:00Z">
              <w:tcPr>
                <w:tcW w:w="0" w:type="auto"/>
                <w:gridSpan w:val="4"/>
                <w:tcBorders>
                  <w:bottom w:val="nil"/>
                </w:tcBorders>
              </w:tcPr>
            </w:tcPrChange>
          </w:tcPr>
          <w:p w14:paraId="499CA66C" w14:textId="77777777" w:rsidR="00AF7C45" w:rsidRDefault="00AF7C45" w:rsidP="002F6B3E">
            <w:pPr>
              <w:pStyle w:val="TAC"/>
              <w:rPr>
                <w:ins w:id="2335" w:author="ZTE-Ma Zhifeng" w:date="2021-07-27T15:36:00Z"/>
              </w:rPr>
            </w:pPr>
            <w:ins w:id="2336" w:author="ZTE-Ma Zhifeng" w:date="2021-07-27T15:36:00Z">
              <w:r>
                <w:t>15</w:t>
              </w:r>
            </w:ins>
          </w:p>
        </w:tc>
        <w:tc>
          <w:tcPr>
            <w:tcW w:w="0" w:type="auto"/>
            <w:tcBorders>
              <w:bottom w:val="single" w:sz="4" w:space="0" w:color="auto"/>
            </w:tcBorders>
            <w:tcPrChange w:id="2337" w:author="ZTE-Ma Zhifeng" w:date="2021-07-27T16:15:00Z">
              <w:tcPr>
                <w:tcW w:w="0" w:type="auto"/>
                <w:gridSpan w:val="5"/>
                <w:tcBorders>
                  <w:bottom w:val="nil"/>
                </w:tcBorders>
              </w:tcPr>
            </w:tcPrChange>
          </w:tcPr>
          <w:p w14:paraId="19A949AA" w14:textId="77777777" w:rsidR="00AF7C45" w:rsidRDefault="00AF7C45" w:rsidP="002F6B3E">
            <w:pPr>
              <w:pStyle w:val="TAC"/>
              <w:rPr>
                <w:ins w:id="2338" w:author="ZTE-Ma Zhifeng" w:date="2021-07-27T15:36:00Z"/>
              </w:rPr>
            </w:pPr>
            <w:ins w:id="2339" w:author="ZTE-Ma Zhifeng" w:date="2021-07-27T15:36:00Z">
              <w:r>
                <w:t>20</w:t>
              </w:r>
            </w:ins>
          </w:p>
        </w:tc>
        <w:tc>
          <w:tcPr>
            <w:tcW w:w="0" w:type="auto"/>
            <w:tcBorders>
              <w:bottom w:val="single" w:sz="4" w:space="0" w:color="auto"/>
            </w:tcBorders>
            <w:tcPrChange w:id="2340" w:author="ZTE-Ma Zhifeng" w:date="2021-07-27T16:15:00Z">
              <w:tcPr>
                <w:tcW w:w="0" w:type="auto"/>
                <w:gridSpan w:val="5"/>
                <w:tcBorders>
                  <w:bottom w:val="nil"/>
                </w:tcBorders>
              </w:tcPr>
            </w:tcPrChange>
          </w:tcPr>
          <w:p w14:paraId="0E7BBCBA" w14:textId="77777777" w:rsidR="00AF7C45" w:rsidRDefault="00AF7C45" w:rsidP="002F6B3E">
            <w:pPr>
              <w:pStyle w:val="TAC"/>
              <w:rPr>
                <w:ins w:id="2341" w:author="ZTE-Ma Zhifeng" w:date="2021-07-27T15:36:00Z"/>
              </w:rPr>
            </w:pPr>
            <w:ins w:id="2342" w:author="ZTE-Ma Zhifeng" w:date="2021-07-27T15:36:00Z">
              <w:r>
                <w:t>25</w:t>
              </w:r>
            </w:ins>
          </w:p>
        </w:tc>
        <w:tc>
          <w:tcPr>
            <w:tcW w:w="0" w:type="auto"/>
            <w:tcBorders>
              <w:bottom w:val="single" w:sz="4" w:space="0" w:color="auto"/>
            </w:tcBorders>
            <w:tcPrChange w:id="2343" w:author="ZTE-Ma Zhifeng" w:date="2021-07-27T16:15:00Z">
              <w:tcPr>
                <w:tcW w:w="0" w:type="auto"/>
                <w:gridSpan w:val="4"/>
                <w:tcBorders>
                  <w:bottom w:val="nil"/>
                </w:tcBorders>
              </w:tcPr>
            </w:tcPrChange>
          </w:tcPr>
          <w:p w14:paraId="3C03E75D" w14:textId="77777777" w:rsidR="00AF7C45" w:rsidRDefault="00AF7C45" w:rsidP="002F6B3E">
            <w:pPr>
              <w:pStyle w:val="TAC"/>
              <w:rPr>
                <w:ins w:id="2344" w:author="ZTE-Ma Zhifeng" w:date="2021-07-27T15:36:00Z"/>
              </w:rPr>
            </w:pPr>
            <w:ins w:id="2345" w:author="ZTE-Ma Zhifeng" w:date="2021-07-27T15:36:00Z">
              <w:r>
                <w:t>30</w:t>
              </w:r>
            </w:ins>
          </w:p>
        </w:tc>
        <w:tc>
          <w:tcPr>
            <w:tcW w:w="0" w:type="auto"/>
            <w:tcBorders>
              <w:bottom w:val="single" w:sz="4" w:space="0" w:color="auto"/>
            </w:tcBorders>
            <w:tcPrChange w:id="2346" w:author="ZTE-Ma Zhifeng" w:date="2021-07-27T16:15:00Z">
              <w:tcPr>
                <w:tcW w:w="0" w:type="auto"/>
                <w:gridSpan w:val="5"/>
                <w:tcBorders>
                  <w:bottom w:val="nil"/>
                </w:tcBorders>
              </w:tcPr>
            </w:tcPrChange>
          </w:tcPr>
          <w:p w14:paraId="7CCFB2AC" w14:textId="77777777" w:rsidR="00AF7C45" w:rsidRDefault="00AF7C45" w:rsidP="002F6B3E">
            <w:pPr>
              <w:pStyle w:val="TAC"/>
              <w:rPr>
                <w:ins w:id="2347" w:author="ZTE-Ma Zhifeng" w:date="2021-07-27T15:36:00Z"/>
              </w:rPr>
            </w:pPr>
            <w:ins w:id="2348" w:author="ZTE-Ma Zhifeng" w:date="2021-07-27T15:36:00Z">
              <w:r>
                <w:t>40</w:t>
              </w:r>
            </w:ins>
          </w:p>
        </w:tc>
        <w:tc>
          <w:tcPr>
            <w:tcW w:w="0" w:type="auto"/>
            <w:tcBorders>
              <w:bottom w:val="single" w:sz="4" w:space="0" w:color="auto"/>
            </w:tcBorders>
            <w:tcPrChange w:id="2349" w:author="ZTE-Ma Zhifeng" w:date="2021-07-27T16:15:00Z">
              <w:tcPr>
                <w:tcW w:w="0" w:type="auto"/>
                <w:gridSpan w:val="5"/>
                <w:tcBorders>
                  <w:bottom w:val="nil"/>
                </w:tcBorders>
              </w:tcPr>
            </w:tcPrChange>
          </w:tcPr>
          <w:p w14:paraId="47067329" w14:textId="77777777" w:rsidR="00AF7C45" w:rsidRDefault="00AF7C45" w:rsidP="002F6B3E">
            <w:pPr>
              <w:pStyle w:val="TAC"/>
              <w:rPr>
                <w:ins w:id="2350" w:author="ZTE-Ma Zhifeng" w:date="2021-07-27T15:36:00Z"/>
              </w:rPr>
            </w:pPr>
          </w:p>
        </w:tc>
        <w:tc>
          <w:tcPr>
            <w:tcW w:w="0" w:type="auto"/>
            <w:tcBorders>
              <w:bottom w:val="single" w:sz="4" w:space="0" w:color="auto"/>
            </w:tcBorders>
            <w:tcPrChange w:id="2351" w:author="ZTE-Ma Zhifeng" w:date="2021-07-27T16:15:00Z">
              <w:tcPr>
                <w:tcW w:w="0" w:type="auto"/>
                <w:gridSpan w:val="4"/>
                <w:tcBorders>
                  <w:bottom w:val="nil"/>
                </w:tcBorders>
              </w:tcPr>
            </w:tcPrChange>
          </w:tcPr>
          <w:p w14:paraId="5D7CBD57" w14:textId="77777777" w:rsidR="00AF7C45" w:rsidRDefault="00AF7C45" w:rsidP="002F6B3E">
            <w:pPr>
              <w:pStyle w:val="TAC"/>
              <w:rPr>
                <w:ins w:id="2352" w:author="ZTE-Ma Zhifeng" w:date="2021-07-27T15:36:00Z"/>
              </w:rPr>
            </w:pPr>
          </w:p>
        </w:tc>
        <w:tc>
          <w:tcPr>
            <w:tcW w:w="0" w:type="auto"/>
            <w:tcBorders>
              <w:bottom w:val="single" w:sz="4" w:space="0" w:color="auto"/>
            </w:tcBorders>
            <w:tcPrChange w:id="2353" w:author="ZTE-Ma Zhifeng" w:date="2021-07-27T16:15:00Z">
              <w:tcPr>
                <w:tcW w:w="0" w:type="auto"/>
                <w:gridSpan w:val="5"/>
                <w:tcBorders>
                  <w:bottom w:val="nil"/>
                </w:tcBorders>
              </w:tcPr>
            </w:tcPrChange>
          </w:tcPr>
          <w:p w14:paraId="15789D75" w14:textId="77777777" w:rsidR="00AF7C45" w:rsidRDefault="00AF7C45" w:rsidP="002F6B3E">
            <w:pPr>
              <w:pStyle w:val="TAC"/>
              <w:rPr>
                <w:ins w:id="2354" w:author="ZTE-Ma Zhifeng" w:date="2021-07-27T15:36:00Z"/>
              </w:rPr>
            </w:pPr>
          </w:p>
        </w:tc>
        <w:tc>
          <w:tcPr>
            <w:tcW w:w="0" w:type="auto"/>
            <w:tcBorders>
              <w:bottom w:val="single" w:sz="4" w:space="0" w:color="auto"/>
            </w:tcBorders>
            <w:tcPrChange w:id="2355" w:author="ZTE-Ma Zhifeng" w:date="2021-07-27T16:15:00Z">
              <w:tcPr>
                <w:tcW w:w="0" w:type="auto"/>
                <w:gridSpan w:val="5"/>
                <w:tcBorders>
                  <w:bottom w:val="nil"/>
                </w:tcBorders>
              </w:tcPr>
            </w:tcPrChange>
          </w:tcPr>
          <w:p w14:paraId="4F3D45BA" w14:textId="77777777" w:rsidR="00AF7C45" w:rsidRDefault="00AF7C45" w:rsidP="002F6B3E">
            <w:pPr>
              <w:pStyle w:val="TAC"/>
              <w:rPr>
                <w:ins w:id="2356" w:author="ZTE-Ma Zhifeng" w:date="2021-07-27T15:36:00Z"/>
              </w:rPr>
            </w:pPr>
          </w:p>
        </w:tc>
        <w:tc>
          <w:tcPr>
            <w:tcW w:w="0" w:type="auto"/>
            <w:tcBorders>
              <w:bottom w:val="single" w:sz="4" w:space="0" w:color="auto"/>
            </w:tcBorders>
            <w:tcPrChange w:id="2357" w:author="ZTE-Ma Zhifeng" w:date="2021-07-27T16:15:00Z">
              <w:tcPr>
                <w:tcW w:w="0" w:type="auto"/>
                <w:gridSpan w:val="5"/>
                <w:tcBorders>
                  <w:bottom w:val="nil"/>
                </w:tcBorders>
              </w:tcPr>
            </w:tcPrChange>
          </w:tcPr>
          <w:p w14:paraId="7CA8E18F" w14:textId="77777777" w:rsidR="00AF7C45" w:rsidRDefault="00AF7C45" w:rsidP="002F6B3E">
            <w:pPr>
              <w:pStyle w:val="TAC"/>
              <w:rPr>
                <w:ins w:id="2358" w:author="ZTE-Ma Zhifeng" w:date="2021-07-27T15:36:00Z"/>
              </w:rPr>
            </w:pPr>
          </w:p>
        </w:tc>
        <w:tc>
          <w:tcPr>
            <w:tcW w:w="0" w:type="auto"/>
            <w:tcBorders>
              <w:bottom w:val="single" w:sz="4" w:space="0" w:color="auto"/>
            </w:tcBorders>
            <w:tcPrChange w:id="2359" w:author="ZTE-Ma Zhifeng" w:date="2021-07-27T16:15:00Z">
              <w:tcPr>
                <w:tcW w:w="0" w:type="auto"/>
                <w:gridSpan w:val="5"/>
                <w:tcBorders>
                  <w:bottom w:val="nil"/>
                </w:tcBorders>
              </w:tcPr>
            </w:tcPrChange>
          </w:tcPr>
          <w:p w14:paraId="75E227DA" w14:textId="77777777" w:rsidR="00AF7C45" w:rsidRDefault="00AF7C45" w:rsidP="002F6B3E">
            <w:pPr>
              <w:pStyle w:val="TAC"/>
              <w:rPr>
                <w:ins w:id="2360" w:author="ZTE-Ma Zhifeng" w:date="2021-07-27T15:36:00Z"/>
              </w:rPr>
            </w:pPr>
          </w:p>
        </w:tc>
        <w:tc>
          <w:tcPr>
            <w:tcW w:w="0" w:type="auto"/>
            <w:tcBorders>
              <w:bottom w:val="nil"/>
            </w:tcBorders>
            <w:shd w:val="clear" w:color="auto" w:fill="auto"/>
            <w:tcPrChange w:id="2361" w:author="ZTE-Ma Zhifeng" w:date="2021-07-27T16:15:00Z">
              <w:tcPr>
                <w:tcW w:w="0" w:type="auto"/>
                <w:gridSpan w:val="6"/>
                <w:tcBorders>
                  <w:bottom w:val="nil"/>
                </w:tcBorders>
                <w:shd w:val="clear" w:color="auto" w:fill="auto"/>
              </w:tcPr>
            </w:tcPrChange>
          </w:tcPr>
          <w:p w14:paraId="001FCE9C" w14:textId="77777777" w:rsidR="00AF7C45" w:rsidRDefault="00AF7C45" w:rsidP="002F6B3E">
            <w:pPr>
              <w:pStyle w:val="TAC"/>
              <w:rPr>
                <w:ins w:id="2362" w:author="ZTE-Ma Zhifeng" w:date="2021-07-27T15:36:00Z"/>
                <w:lang w:eastAsia="zh-CN"/>
              </w:rPr>
            </w:pPr>
            <w:ins w:id="2363" w:author="ZTE-Ma Zhifeng" w:date="2021-07-27T15:36:00Z">
              <w:r>
                <w:rPr>
                  <w:rFonts w:hint="eastAsia"/>
                  <w:lang w:eastAsia="zh-CN"/>
                </w:rPr>
                <w:t>0</w:t>
              </w:r>
            </w:ins>
          </w:p>
        </w:tc>
      </w:tr>
      <w:tr w:rsidR="006652B6" w14:paraId="54C283ED" w14:textId="77777777" w:rsidTr="006C032A">
        <w:trPr>
          <w:trHeight w:val="146"/>
          <w:jc w:val="center"/>
          <w:ins w:id="2364" w:author="ZTE-Ma Zhifeng" w:date="2021-07-27T15:36:00Z"/>
        </w:trPr>
        <w:tc>
          <w:tcPr>
            <w:tcW w:w="0" w:type="auto"/>
            <w:tcBorders>
              <w:top w:val="nil"/>
              <w:bottom w:val="nil"/>
            </w:tcBorders>
            <w:shd w:val="clear" w:color="auto" w:fill="auto"/>
          </w:tcPr>
          <w:p w14:paraId="179F0C35" w14:textId="77777777" w:rsidR="006652B6" w:rsidRDefault="006652B6" w:rsidP="002F6B3E">
            <w:pPr>
              <w:pStyle w:val="TAC"/>
              <w:rPr>
                <w:ins w:id="2365" w:author="ZTE-Ma Zhifeng" w:date="2021-07-27T15:36:00Z"/>
              </w:rPr>
            </w:pPr>
          </w:p>
        </w:tc>
        <w:tc>
          <w:tcPr>
            <w:tcW w:w="0" w:type="auto"/>
            <w:tcBorders>
              <w:top w:val="nil"/>
              <w:bottom w:val="nil"/>
            </w:tcBorders>
            <w:shd w:val="clear" w:color="auto" w:fill="auto"/>
          </w:tcPr>
          <w:p w14:paraId="4BA3FEC8" w14:textId="77777777" w:rsidR="006652B6" w:rsidRDefault="006652B6" w:rsidP="002F6B3E">
            <w:pPr>
              <w:pStyle w:val="TAC"/>
              <w:rPr>
                <w:ins w:id="2366" w:author="ZTE-Ma Zhifeng" w:date="2021-07-27T15:36:00Z"/>
              </w:rPr>
            </w:pPr>
          </w:p>
        </w:tc>
        <w:tc>
          <w:tcPr>
            <w:tcW w:w="0" w:type="auto"/>
            <w:tcBorders>
              <w:bottom w:val="nil"/>
            </w:tcBorders>
          </w:tcPr>
          <w:p w14:paraId="6D721AF7" w14:textId="77777777" w:rsidR="006652B6" w:rsidRDefault="006652B6" w:rsidP="002F6B3E">
            <w:pPr>
              <w:pStyle w:val="TAC"/>
              <w:rPr>
                <w:ins w:id="2367" w:author="ZTE-Ma Zhifeng" w:date="2021-07-27T15:36:00Z"/>
              </w:rPr>
            </w:pPr>
            <w:ins w:id="2368" w:author="ZTE-Ma Zhifeng" w:date="2021-07-27T15:36:00Z">
              <w:r>
                <w:t>n41</w:t>
              </w:r>
            </w:ins>
          </w:p>
        </w:tc>
        <w:tc>
          <w:tcPr>
            <w:tcW w:w="0" w:type="auto"/>
            <w:gridSpan w:val="13"/>
            <w:tcBorders>
              <w:bottom w:val="nil"/>
            </w:tcBorders>
          </w:tcPr>
          <w:p w14:paraId="253587B4" w14:textId="5180B1BA" w:rsidR="006652B6" w:rsidRDefault="006652B6" w:rsidP="002F6B3E">
            <w:pPr>
              <w:pStyle w:val="TAC"/>
              <w:rPr>
                <w:ins w:id="2369" w:author="ZTE-Ma Zhifeng" w:date="2021-07-27T15:36:00Z"/>
              </w:rPr>
            </w:pPr>
            <w:ins w:id="2370" w:author="ZTE-Ma Zhifeng" w:date="2021-07-27T16:15:00Z">
              <w:r>
                <w:rPr>
                  <w:rFonts w:hint="eastAsia"/>
                  <w:lang w:eastAsia="zh-CN"/>
                </w:rPr>
                <w:t>S</w:t>
              </w:r>
              <w:r>
                <w:rPr>
                  <w:lang w:eastAsia="zh-CN"/>
                </w:rPr>
                <w:t>ee SUL_n</w:t>
              </w:r>
            </w:ins>
            <w:ins w:id="2371" w:author="ZTE-Ma Zhifeng" w:date="2021-07-27T16:16:00Z">
              <w:r>
                <w:rPr>
                  <w:lang w:eastAsia="zh-CN"/>
                </w:rPr>
                <w:t>41</w:t>
              </w:r>
            </w:ins>
            <w:ins w:id="2372" w:author="ZTE-Ma Zhifeng" w:date="2021-07-27T16:15:00Z">
              <w:r>
                <w:rPr>
                  <w:lang w:eastAsia="zh-CN"/>
                </w:rPr>
                <w:t>A-n8</w:t>
              </w:r>
            </w:ins>
            <w:ins w:id="2373" w:author="ZTE-Ma Zhifeng" w:date="2021-07-27T16:16:00Z">
              <w:r>
                <w:rPr>
                  <w:lang w:eastAsia="zh-CN"/>
                </w:rPr>
                <w:t>0</w:t>
              </w:r>
            </w:ins>
            <w:ins w:id="2374" w:author="ZTE-Ma Zhifeng" w:date="2021-07-27T16:15:00Z">
              <w:r>
                <w:rPr>
                  <w:lang w:eastAsia="zh-CN"/>
                </w:rPr>
                <w:t>A Bandwidth Combination Set 1 in Table 5.5C-1</w:t>
              </w:r>
            </w:ins>
          </w:p>
        </w:tc>
        <w:tc>
          <w:tcPr>
            <w:tcW w:w="0" w:type="auto"/>
            <w:tcBorders>
              <w:top w:val="nil"/>
              <w:bottom w:val="nil"/>
            </w:tcBorders>
            <w:shd w:val="clear" w:color="auto" w:fill="auto"/>
          </w:tcPr>
          <w:p w14:paraId="11A3D22B" w14:textId="77777777" w:rsidR="006652B6" w:rsidRDefault="006652B6" w:rsidP="002F6B3E">
            <w:pPr>
              <w:pStyle w:val="TAC"/>
              <w:rPr>
                <w:ins w:id="2375" w:author="ZTE-Ma Zhifeng" w:date="2021-07-27T15:36:00Z"/>
                <w:lang w:eastAsia="zh-CN"/>
              </w:rPr>
            </w:pPr>
          </w:p>
        </w:tc>
      </w:tr>
      <w:tr w:rsidR="006652B6" w14:paraId="2103F8C1" w14:textId="77777777" w:rsidTr="006C032A">
        <w:trPr>
          <w:trHeight w:val="146"/>
          <w:jc w:val="center"/>
          <w:ins w:id="2376" w:author="ZTE-Ma Zhifeng" w:date="2021-07-27T15:36:00Z"/>
        </w:trPr>
        <w:tc>
          <w:tcPr>
            <w:tcW w:w="0" w:type="auto"/>
            <w:tcBorders>
              <w:top w:val="nil"/>
            </w:tcBorders>
            <w:shd w:val="clear" w:color="auto" w:fill="auto"/>
          </w:tcPr>
          <w:p w14:paraId="454BFFCD" w14:textId="77777777" w:rsidR="006652B6" w:rsidRDefault="006652B6" w:rsidP="002F6B3E">
            <w:pPr>
              <w:pStyle w:val="TAC"/>
              <w:rPr>
                <w:ins w:id="2377" w:author="ZTE-Ma Zhifeng" w:date="2021-07-27T15:36:00Z"/>
              </w:rPr>
            </w:pPr>
          </w:p>
        </w:tc>
        <w:tc>
          <w:tcPr>
            <w:tcW w:w="0" w:type="auto"/>
            <w:tcBorders>
              <w:top w:val="nil"/>
            </w:tcBorders>
            <w:shd w:val="clear" w:color="auto" w:fill="auto"/>
          </w:tcPr>
          <w:p w14:paraId="0FA13A1C" w14:textId="77777777" w:rsidR="006652B6" w:rsidRDefault="006652B6" w:rsidP="002F6B3E">
            <w:pPr>
              <w:pStyle w:val="TAC"/>
              <w:rPr>
                <w:ins w:id="2378" w:author="ZTE-Ma Zhifeng" w:date="2021-07-27T15:36:00Z"/>
              </w:rPr>
            </w:pPr>
          </w:p>
        </w:tc>
        <w:tc>
          <w:tcPr>
            <w:tcW w:w="0" w:type="auto"/>
            <w:tcBorders>
              <w:bottom w:val="nil"/>
            </w:tcBorders>
          </w:tcPr>
          <w:p w14:paraId="373F0775" w14:textId="77777777" w:rsidR="006652B6" w:rsidRDefault="006652B6" w:rsidP="002F6B3E">
            <w:pPr>
              <w:pStyle w:val="TAC"/>
              <w:rPr>
                <w:ins w:id="2379" w:author="ZTE-Ma Zhifeng" w:date="2021-07-27T15:36:00Z"/>
              </w:rPr>
            </w:pPr>
            <w:ins w:id="2380" w:author="ZTE-Ma Zhifeng" w:date="2021-07-27T15:36:00Z">
              <w:r>
                <w:t>n80</w:t>
              </w:r>
            </w:ins>
          </w:p>
        </w:tc>
        <w:tc>
          <w:tcPr>
            <w:tcW w:w="0" w:type="auto"/>
            <w:gridSpan w:val="13"/>
            <w:tcBorders>
              <w:top w:val="nil"/>
              <w:bottom w:val="single" w:sz="4" w:space="0" w:color="auto"/>
            </w:tcBorders>
          </w:tcPr>
          <w:p w14:paraId="15A98C77" w14:textId="77777777" w:rsidR="006652B6" w:rsidRDefault="006652B6" w:rsidP="002F6B3E">
            <w:pPr>
              <w:pStyle w:val="TAC"/>
              <w:rPr>
                <w:ins w:id="2381" w:author="ZTE-Ma Zhifeng" w:date="2021-07-27T15:36:00Z"/>
              </w:rPr>
            </w:pPr>
          </w:p>
        </w:tc>
        <w:tc>
          <w:tcPr>
            <w:tcW w:w="0" w:type="auto"/>
            <w:tcBorders>
              <w:top w:val="nil"/>
              <w:bottom w:val="nil"/>
            </w:tcBorders>
            <w:shd w:val="clear" w:color="auto" w:fill="auto"/>
          </w:tcPr>
          <w:p w14:paraId="247E6C0D" w14:textId="77777777" w:rsidR="006652B6" w:rsidRDefault="006652B6" w:rsidP="002F6B3E">
            <w:pPr>
              <w:pStyle w:val="TAC"/>
              <w:rPr>
                <w:ins w:id="2382" w:author="ZTE-Ma Zhifeng" w:date="2021-07-27T15:36:00Z"/>
                <w:lang w:eastAsia="zh-CN"/>
              </w:rPr>
            </w:pPr>
          </w:p>
        </w:tc>
      </w:tr>
      <w:tr w:rsidR="00AF7C45" w14:paraId="7B6BC008" w14:textId="77777777" w:rsidTr="006652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3" w:author="ZTE-Ma Zhifeng" w:date="2021-07-27T16: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6"/>
          <w:jc w:val="center"/>
          <w:ins w:id="2384" w:author="ZTE-Ma Zhifeng" w:date="2021-07-27T15:36:00Z"/>
          <w:trPrChange w:id="2385" w:author="ZTE-Ma Zhifeng" w:date="2021-07-27T16:15:00Z">
            <w:trPr>
              <w:gridAfter w:val="0"/>
              <w:trHeight w:val="146"/>
              <w:jc w:val="center"/>
            </w:trPr>
          </w:trPrChange>
        </w:trPr>
        <w:tc>
          <w:tcPr>
            <w:tcW w:w="0" w:type="auto"/>
            <w:tcBorders>
              <w:bottom w:val="nil"/>
            </w:tcBorders>
            <w:shd w:val="clear" w:color="auto" w:fill="auto"/>
            <w:tcPrChange w:id="2386" w:author="ZTE-Ma Zhifeng" w:date="2021-07-27T16:15:00Z">
              <w:tcPr>
                <w:tcW w:w="0" w:type="auto"/>
                <w:gridSpan w:val="3"/>
                <w:tcBorders>
                  <w:bottom w:val="nil"/>
                </w:tcBorders>
                <w:shd w:val="clear" w:color="auto" w:fill="auto"/>
              </w:tcPr>
            </w:tcPrChange>
          </w:tcPr>
          <w:p w14:paraId="306AC946" w14:textId="77777777" w:rsidR="00AF7C45" w:rsidRDefault="00AF7C45" w:rsidP="002F6B3E">
            <w:pPr>
              <w:pStyle w:val="TAC"/>
              <w:rPr>
                <w:ins w:id="2387" w:author="ZTE-Ma Zhifeng" w:date="2021-07-27T15:36:00Z"/>
              </w:rPr>
            </w:pPr>
            <w:ins w:id="2388" w:author="ZTE-Ma Zhifeng" w:date="2021-07-27T15:36:00Z">
              <w:r>
                <w:t>CA_n3A_SUL_n41C-n80A</w:t>
              </w:r>
            </w:ins>
          </w:p>
        </w:tc>
        <w:tc>
          <w:tcPr>
            <w:tcW w:w="0" w:type="auto"/>
            <w:tcBorders>
              <w:bottom w:val="nil"/>
            </w:tcBorders>
            <w:shd w:val="clear" w:color="auto" w:fill="auto"/>
            <w:tcPrChange w:id="2389" w:author="ZTE-Ma Zhifeng" w:date="2021-07-27T16:15:00Z">
              <w:tcPr>
                <w:tcW w:w="0" w:type="auto"/>
                <w:gridSpan w:val="4"/>
                <w:tcBorders>
                  <w:bottom w:val="nil"/>
                </w:tcBorders>
                <w:shd w:val="clear" w:color="auto" w:fill="auto"/>
              </w:tcPr>
            </w:tcPrChange>
          </w:tcPr>
          <w:p w14:paraId="0BB84F03" w14:textId="77777777" w:rsidR="00AF7C45" w:rsidRDefault="00AF7C45" w:rsidP="002F6B3E">
            <w:pPr>
              <w:pStyle w:val="TAC"/>
              <w:rPr>
                <w:ins w:id="2390" w:author="ZTE-Ma Zhifeng" w:date="2021-07-27T15:36:00Z"/>
              </w:rPr>
            </w:pPr>
            <w:ins w:id="2391" w:author="ZTE-Ma Zhifeng" w:date="2021-07-27T15:36:00Z">
              <w:r>
                <w:t>SUL_n41A-n80A</w:t>
              </w:r>
            </w:ins>
          </w:p>
        </w:tc>
        <w:tc>
          <w:tcPr>
            <w:tcW w:w="0" w:type="auto"/>
            <w:tcBorders>
              <w:bottom w:val="nil"/>
            </w:tcBorders>
            <w:tcPrChange w:id="2392" w:author="ZTE-Ma Zhifeng" w:date="2021-07-27T16:15:00Z">
              <w:tcPr>
                <w:tcW w:w="0" w:type="auto"/>
                <w:gridSpan w:val="3"/>
                <w:tcBorders>
                  <w:bottom w:val="nil"/>
                </w:tcBorders>
              </w:tcPr>
            </w:tcPrChange>
          </w:tcPr>
          <w:p w14:paraId="38BBCBA1" w14:textId="77777777" w:rsidR="00AF7C45" w:rsidRDefault="00AF7C45" w:rsidP="002F6B3E">
            <w:pPr>
              <w:pStyle w:val="TAC"/>
              <w:rPr>
                <w:ins w:id="2393" w:author="ZTE-Ma Zhifeng" w:date="2021-07-27T15:36:00Z"/>
              </w:rPr>
            </w:pPr>
            <w:ins w:id="2394" w:author="ZTE-Ma Zhifeng" w:date="2021-07-27T15:36:00Z">
              <w:r>
                <w:t>n3</w:t>
              </w:r>
            </w:ins>
          </w:p>
        </w:tc>
        <w:tc>
          <w:tcPr>
            <w:tcW w:w="0" w:type="auto"/>
            <w:tcBorders>
              <w:top w:val="single" w:sz="4" w:space="0" w:color="auto"/>
              <w:bottom w:val="nil"/>
            </w:tcBorders>
            <w:tcPrChange w:id="2395" w:author="ZTE-Ma Zhifeng" w:date="2021-07-27T16:15:00Z">
              <w:tcPr>
                <w:tcW w:w="0" w:type="auto"/>
                <w:gridSpan w:val="4"/>
                <w:tcBorders>
                  <w:bottom w:val="nil"/>
                </w:tcBorders>
              </w:tcPr>
            </w:tcPrChange>
          </w:tcPr>
          <w:p w14:paraId="177FB968" w14:textId="77777777" w:rsidR="00AF7C45" w:rsidRDefault="00AF7C45" w:rsidP="002F6B3E">
            <w:pPr>
              <w:pStyle w:val="TAC"/>
              <w:rPr>
                <w:ins w:id="2396" w:author="ZTE-Ma Zhifeng" w:date="2021-07-27T15:36:00Z"/>
              </w:rPr>
            </w:pPr>
            <w:ins w:id="2397" w:author="ZTE-Ma Zhifeng" w:date="2021-07-27T15:36:00Z">
              <w:r>
                <w:t>5</w:t>
              </w:r>
            </w:ins>
          </w:p>
        </w:tc>
        <w:tc>
          <w:tcPr>
            <w:tcW w:w="0" w:type="auto"/>
            <w:tcBorders>
              <w:top w:val="single" w:sz="4" w:space="0" w:color="auto"/>
              <w:bottom w:val="nil"/>
            </w:tcBorders>
            <w:tcPrChange w:id="2398" w:author="ZTE-Ma Zhifeng" w:date="2021-07-27T16:15:00Z">
              <w:tcPr>
                <w:tcW w:w="0" w:type="auto"/>
                <w:gridSpan w:val="5"/>
                <w:tcBorders>
                  <w:bottom w:val="nil"/>
                </w:tcBorders>
              </w:tcPr>
            </w:tcPrChange>
          </w:tcPr>
          <w:p w14:paraId="19F87D10" w14:textId="77777777" w:rsidR="00AF7C45" w:rsidRDefault="00AF7C45" w:rsidP="002F6B3E">
            <w:pPr>
              <w:pStyle w:val="TAC"/>
              <w:rPr>
                <w:ins w:id="2399" w:author="ZTE-Ma Zhifeng" w:date="2021-07-27T15:36:00Z"/>
              </w:rPr>
            </w:pPr>
            <w:ins w:id="2400" w:author="ZTE-Ma Zhifeng" w:date="2021-07-27T15:36:00Z">
              <w:r>
                <w:t>10</w:t>
              </w:r>
            </w:ins>
          </w:p>
        </w:tc>
        <w:tc>
          <w:tcPr>
            <w:tcW w:w="0" w:type="auto"/>
            <w:tcBorders>
              <w:top w:val="single" w:sz="4" w:space="0" w:color="auto"/>
              <w:bottom w:val="nil"/>
            </w:tcBorders>
            <w:tcPrChange w:id="2401" w:author="ZTE-Ma Zhifeng" w:date="2021-07-27T16:15:00Z">
              <w:tcPr>
                <w:tcW w:w="0" w:type="auto"/>
                <w:gridSpan w:val="4"/>
                <w:tcBorders>
                  <w:bottom w:val="nil"/>
                </w:tcBorders>
              </w:tcPr>
            </w:tcPrChange>
          </w:tcPr>
          <w:p w14:paraId="6CE27DB7" w14:textId="77777777" w:rsidR="00AF7C45" w:rsidRDefault="00AF7C45" w:rsidP="002F6B3E">
            <w:pPr>
              <w:pStyle w:val="TAC"/>
              <w:rPr>
                <w:ins w:id="2402" w:author="ZTE-Ma Zhifeng" w:date="2021-07-27T15:36:00Z"/>
              </w:rPr>
            </w:pPr>
            <w:ins w:id="2403" w:author="ZTE-Ma Zhifeng" w:date="2021-07-27T15:36:00Z">
              <w:r>
                <w:t>15</w:t>
              </w:r>
            </w:ins>
          </w:p>
        </w:tc>
        <w:tc>
          <w:tcPr>
            <w:tcW w:w="0" w:type="auto"/>
            <w:tcBorders>
              <w:top w:val="single" w:sz="4" w:space="0" w:color="auto"/>
              <w:bottom w:val="nil"/>
            </w:tcBorders>
            <w:tcPrChange w:id="2404" w:author="ZTE-Ma Zhifeng" w:date="2021-07-27T16:15:00Z">
              <w:tcPr>
                <w:tcW w:w="0" w:type="auto"/>
                <w:gridSpan w:val="5"/>
                <w:tcBorders>
                  <w:bottom w:val="nil"/>
                </w:tcBorders>
              </w:tcPr>
            </w:tcPrChange>
          </w:tcPr>
          <w:p w14:paraId="47FDCA72" w14:textId="77777777" w:rsidR="00AF7C45" w:rsidRDefault="00AF7C45" w:rsidP="002F6B3E">
            <w:pPr>
              <w:pStyle w:val="TAC"/>
              <w:rPr>
                <w:ins w:id="2405" w:author="ZTE-Ma Zhifeng" w:date="2021-07-27T15:36:00Z"/>
              </w:rPr>
            </w:pPr>
            <w:ins w:id="2406" w:author="ZTE-Ma Zhifeng" w:date="2021-07-27T15:36:00Z">
              <w:r>
                <w:t>20</w:t>
              </w:r>
            </w:ins>
          </w:p>
        </w:tc>
        <w:tc>
          <w:tcPr>
            <w:tcW w:w="0" w:type="auto"/>
            <w:tcBorders>
              <w:top w:val="single" w:sz="4" w:space="0" w:color="auto"/>
              <w:bottom w:val="nil"/>
            </w:tcBorders>
            <w:tcPrChange w:id="2407" w:author="ZTE-Ma Zhifeng" w:date="2021-07-27T16:15:00Z">
              <w:tcPr>
                <w:tcW w:w="0" w:type="auto"/>
                <w:gridSpan w:val="5"/>
                <w:tcBorders>
                  <w:bottom w:val="nil"/>
                </w:tcBorders>
              </w:tcPr>
            </w:tcPrChange>
          </w:tcPr>
          <w:p w14:paraId="6E4C3FB8" w14:textId="77777777" w:rsidR="00AF7C45" w:rsidRDefault="00AF7C45" w:rsidP="002F6B3E">
            <w:pPr>
              <w:pStyle w:val="TAC"/>
              <w:rPr>
                <w:ins w:id="2408" w:author="ZTE-Ma Zhifeng" w:date="2021-07-27T15:36:00Z"/>
              </w:rPr>
            </w:pPr>
            <w:ins w:id="2409" w:author="ZTE-Ma Zhifeng" w:date="2021-07-27T15:36:00Z">
              <w:r>
                <w:t>25</w:t>
              </w:r>
            </w:ins>
          </w:p>
        </w:tc>
        <w:tc>
          <w:tcPr>
            <w:tcW w:w="0" w:type="auto"/>
            <w:tcBorders>
              <w:top w:val="single" w:sz="4" w:space="0" w:color="auto"/>
              <w:bottom w:val="nil"/>
            </w:tcBorders>
            <w:tcPrChange w:id="2410" w:author="ZTE-Ma Zhifeng" w:date="2021-07-27T16:15:00Z">
              <w:tcPr>
                <w:tcW w:w="0" w:type="auto"/>
                <w:gridSpan w:val="4"/>
                <w:tcBorders>
                  <w:bottom w:val="nil"/>
                </w:tcBorders>
              </w:tcPr>
            </w:tcPrChange>
          </w:tcPr>
          <w:p w14:paraId="7E355A8B" w14:textId="77777777" w:rsidR="00AF7C45" w:rsidRDefault="00AF7C45" w:rsidP="002F6B3E">
            <w:pPr>
              <w:pStyle w:val="TAC"/>
              <w:rPr>
                <w:ins w:id="2411" w:author="ZTE-Ma Zhifeng" w:date="2021-07-27T15:36:00Z"/>
              </w:rPr>
            </w:pPr>
            <w:ins w:id="2412" w:author="ZTE-Ma Zhifeng" w:date="2021-07-27T15:36:00Z">
              <w:r>
                <w:t>30</w:t>
              </w:r>
            </w:ins>
          </w:p>
        </w:tc>
        <w:tc>
          <w:tcPr>
            <w:tcW w:w="0" w:type="auto"/>
            <w:tcBorders>
              <w:top w:val="single" w:sz="4" w:space="0" w:color="auto"/>
              <w:bottom w:val="nil"/>
            </w:tcBorders>
            <w:tcPrChange w:id="2413" w:author="ZTE-Ma Zhifeng" w:date="2021-07-27T16:15:00Z">
              <w:tcPr>
                <w:tcW w:w="0" w:type="auto"/>
                <w:gridSpan w:val="5"/>
                <w:tcBorders>
                  <w:bottom w:val="nil"/>
                </w:tcBorders>
              </w:tcPr>
            </w:tcPrChange>
          </w:tcPr>
          <w:p w14:paraId="5FDF8B7E" w14:textId="77777777" w:rsidR="00AF7C45" w:rsidRDefault="00AF7C45" w:rsidP="002F6B3E">
            <w:pPr>
              <w:pStyle w:val="TAC"/>
              <w:rPr>
                <w:ins w:id="2414" w:author="ZTE-Ma Zhifeng" w:date="2021-07-27T15:36:00Z"/>
              </w:rPr>
            </w:pPr>
            <w:ins w:id="2415" w:author="ZTE-Ma Zhifeng" w:date="2021-07-27T15:36:00Z">
              <w:r>
                <w:t>40</w:t>
              </w:r>
            </w:ins>
          </w:p>
        </w:tc>
        <w:tc>
          <w:tcPr>
            <w:tcW w:w="0" w:type="auto"/>
            <w:tcBorders>
              <w:top w:val="single" w:sz="4" w:space="0" w:color="auto"/>
              <w:bottom w:val="nil"/>
            </w:tcBorders>
            <w:tcPrChange w:id="2416" w:author="ZTE-Ma Zhifeng" w:date="2021-07-27T16:15:00Z">
              <w:tcPr>
                <w:tcW w:w="0" w:type="auto"/>
                <w:gridSpan w:val="5"/>
                <w:tcBorders>
                  <w:bottom w:val="nil"/>
                </w:tcBorders>
              </w:tcPr>
            </w:tcPrChange>
          </w:tcPr>
          <w:p w14:paraId="1DF74A80" w14:textId="77777777" w:rsidR="00AF7C45" w:rsidRDefault="00AF7C45" w:rsidP="002F6B3E">
            <w:pPr>
              <w:pStyle w:val="TAC"/>
              <w:rPr>
                <w:ins w:id="2417" w:author="ZTE-Ma Zhifeng" w:date="2021-07-27T15:36:00Z"/>
              </w:rPr>
            </w:pPr>
          </w:p>
        </w:tc>
        <w:tc>
          <w:tcPr>
            <w:tcW w:w="0" w:type="auto"/>
            <w:tcBorders>
              <w:top w:val="single" w:sz="4" w:space="0" w:color="auto"/>
              <w:bottom w:val="nil"/>
            </w:tcBorders>
            <w:tcPrChange w:id="2418" w:author="ZTE-Ma Zhifeng" w:date="2021-07-27T16:15:00Z">
              <w:tcPr>
                <w:tcW w:w="0" w:type="auto"/>
                <w:gridSpan w:val="4"/>
                <w:tcBorders>
                  <w:bottom w:val="nil"/>
                </w:tcBorders>
              </w:tcPr>
            </w:tcPrChange>
          </w:tcPr>
          <w:p w14:paraId="32F1CF4B" w14:textId="77777777" w:rsidR="00AF7C45" w:rsidRDefault="00AF7C45" w:rsidP="002F6B3E">
            <w:pPr>
              <w:pStyle w:val="TAC"/>
              <w:rPr>
                <w:ins w:id="2419" w:author="ZTE-Ma Zhifeng" w:date="2021-07-27T15:36:00Z"/>
              </w:rPr>
            </w:pPr>
          </w:p>
        </w:tc>
        <w:tc>
          <w:tcPr>
            <w:tcW w:w="0" w:type="auto"/>
            <w:tcBorders>
              <w:top w:val="single" w:sz="4" w:space="0" w:color="auto"/>
              <w:bottom w:val="nil"/>
            </w:tcBorders>
            <w:tcPrChange w:id="2420" w:author="ZTE-Ma Zhifeng" w:date="2021-07-27T16:15:00Z">
              <w:tcPr>
                <w:tcW w:w="0" w:type="auto"/>
                <w:gridSpan w:val="5"/>
                <w:tcBorders>
                  <w:bottom w:val="nil"/>
                </w:tcBorders>
              </w:tcPr>
            </w:tcPrChange>
          </w:tcPr>
          <w:p w14:paraId="01AA2BF8" w14:textId="77777777" w:rsidR="00AF7C45" w:rsidRDefault="00AF7C45" w:rsidP="002F6B3E">
            <w:pPr>
              <w:pStyle w:val="TAC"/>
              <w:rPr>
                <w:ins w:id="2421" w:author="ZTE-Ma Zhifeng" w:date="2021-07-27T15:36:00Z"/>
              </w:rPr>
            </w:pPr>
          </w:p>
        </w:tc>
        <w:tc>
          <w:tcPr>
            <w:tcW w:w="0" w:type="auto"/>
            <w:tcBorders>
              <w:top w:val="single" w:sz="4" w:space="0" w:color="auto"/>
              <w:bottom w:val="nil"/>
            </w:tcBorders>
            <w:tcPrChange w:id="2422" w:author="ZTE-Ma Zhifeng" w:date="2021-07-27T16:15:00Z">
              <w:tcPr>
                <w:tcW w:w="0" w:type="auto"/>
                <w:gridSpan w:val="5"/>
                <w:tcBorders>
                  <w:bottom w:val="nil"/>
                </w:tcBorders>
              </w:tcPr>
            </w:tcPrChange>
          </w:tcPr>
          <w:p w14:paraId="786573A6" w14:textId="77777777" w:rsidR="00AF7C45" w:rsidRDefault="00AF7C45" w:rsidP="002F6B3E">
            <w:pPr>
              <w:pStyle w:val="TAC"/>
              <w:rPr>
                <w:ins w:id="2423" w:author="ZTE-Ma Zhifeng" w:date="2021-07-27T15:36:00Z"/>
              </w:rPr>
            </w:pPr>
          </w:p>
        </w:tc>
        <w:tc>
          <w:tcPr>
            <w:tcW w:w="0" w:type="auto"/>
            <w:tcBorders>
              <w:top w:val="single" w:sz="4" w:space="0" w:color="auto"/>
              <w:bottom w:val="nil"/>
            </w:tcBorders>
            <w:tcPrChange w:id="2424" w:author="ZTE-Ma Zhifeng" w:date="2021-07-27T16:15:00Z">
              <w:tcPr>
                <w:tcW w:w="0" w:type="auto"/>
                <w:gridSpan w:val="5"/>
                <w:tcBorders>
                  <w:bottom w:val="nil"/>
                </w:tcBorders>
              </w:tcPr>
            </w:tcPrChange>
          </w:tcPr>
          <w:p w14:paraId="6712AE1A" w14:textId="77777777" w:rsidR="00AF7C45" w:rsidRDefault="00AF7C45" w:rsidP="002F6B3E">
            <w:pPr>
              <w:pStyle w:val="TAC"/>
              <w:rPr>
                <w:ins w:id="2425" w:author="ZTE-Ma Zhifeng" w:date="2021-07-27T15:36:00Z"/>
              </w:rPr>
            </w:pPr>
          </w:p>
        </w:tc>
        <w:tc>
          <w:tcPr>
            <w:tcW w:w="0" w:type="auto"/>
            <w:tcBorders>
              <w:top w:val="single" w:sz="4" w:space="0" w:color="auto"/>
              <w:bottom w:val="nil"/>
            </w:tcBorders>
            <w:tcPrChange w:id="2426" w:author="ZTE-Ma Zhifeng" w:date="2021-07-27T16:15:00Z">
              <w:tcPr>
                <w:tcW w:w="0" w:type="auto"/>
                <w:gridSpan w:val="5"/>
                <w:tcBorders>
                  <w:bottom w:val="nil"/>
                </w:tcBorders>
              </w:tcPr>
            </w:tcPrChange>
          </w:tcPr>
          <w:p w14:paraId="52ADF821" w14:textId="77777777" w:rsidR="00AF7C45" w:rsidRDefault="00AF7C45" w:rsidP="002F6B3E">
            <w:pPr>
              <w:pStyle w:val="TAC"/>
              <w:rPr>
                <w:ins w:id="2427" w:author="ZTE-Ma Zhifeng" w:date="2021-07-27T15:36:00Z"/>
              </w:rPr>
            </w:pPr>
          </w:p>
        </w:tc>
        <w:tc>
          <w:tcPr>
            <w:tcW w:w="0" w:type="auto"/>
            <w:tcBorders>
              <w:bottom w:val="nil"/>
            </w:tcBorders>
            <w:shd w:val="clear" w:color="auto" w:fill="auto"/>
            <w:tcPrChange w:id="2428" w:author="ZTE-Ma Zhifeng" w:date="2021-07-27T16:15:00Z">
              <w:tcPr>
                <w:tcW w:w="0" w:type="auto"/>
                <w:gridSpan w:val="6"/>
                <w:tcBorders>
                  <w:bottom w:val="nil"/>
                </w:tcBorders>
                <w:shd w:val="clear" w:color="auto" w:fill="auto"/>
              </w:tcPr>
            </w:tcPrChange>
          </w:tcPr>
          <w:p w14:paraId="7714FE46" w14:textId="77777777" w:rsidR="00AF7C45" w:rsidRDefault="00AF7C45" w:rsidP="002F6B3E">
            <w:pPr>
              <w:pStyle w:val="TAC"/>
              <w:rPr>
                <w:ins w:id="2429" w:author="ZTE-Ma Zhifeng" w:date="2021-07-27T15:36:00Z"/>
                <w:lang w:eastAsia="zh-CN"/>
              </w:rPr>
            </w:pPr>
            <w:ins w:id="2430" w:author="ZTE-Ma Zhifeng" w:date="2021-07-27T15:36:00Z">
              <w:r>
                <w:rPr>
                  <w:rFonts w:hint="eastAsia"/>
                  <w:lang w:eastAsia="zh-CN"/>
                </w:rPr>
                <w:t>0</w:t>
              </w:r>
            </w:ins>
          </w:p>
        </w:tc>
      </w:tr>
      <w:tr w:rsidR="00AF7C45" w14:paraId="41E62621" w14:textId="77777777" w:rsidTr="00523F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1" w:author="ZTE-Ma Zhifeng" w:date="2021-07-27T16: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6"/>
          <w:jc w:val="center"/>
          <w:ins w:id="2432" w:author="ZTE-Ma Zhifeng" w:date="2021-07-27T15:36:00Z"/>
          <w:trPrChange w:id="2433" w:author="ZTE-Ma Zhifeng" w:date="2021-07-27T16:18:00Z">
            <w:trPr>
              <w:gridAfter w:val="0"/>
              <w:trHeight w:val="146"/>
              <w:jc w:val="center"/>
            </w:trPr>
          </w:trPrChange>
        </w:trPr>
        <w:tc>
          <w:tcPr>
            <w:tcW w:w="0" w:type="auto"/>
            <w:tcBorders>
              <w:top w:val="nil"/>
              <w:bottom w:val="nil"/>
            </w:tcBorders>
            <w:shd w:val="clear" w:color="auto" w:fill="auto"/>
            <w:tcPrChange w:id="2434" w:author="ZTE-Ma Zhifeng" w:date="2021-07-27T16:18:00Z">
              <w:tcPr>
                <w:tcW w:w="0" w:type="auto"/>
                <w:gridSpan w:val="3"/>
                <w:tcBorders>
                  <w:top w:val="nil"/>
                  <w:bottom w:val="nil"/>
                </w:tcBorders>
                <w:shd w:val="clear" w:color="auto" w:fill="auto"/>
              </w:tcPr>
            </w:tcPrChange>
          </w:tcPr>
          <w:p w14:paraId="6FB2F5CE" w14:textId="77777777" w:rsidR="00AF7C45" w:rsidRDefault="00AF7C45" w:rsidP="002F6B3E">
            <w:pPr>
              <w:pStyle w:val="TAC"/>
              <w:rPr>
                <w:ins w:id="2435" w:author="ZTE-Ma Zhifeng" w:date="2021-07-27T15:36:00Z"/>
              </w:rPr>
            </w:pPr>
          </w:p>
        </w:tc>
        <w:tc>
          <w:tcPr>
            <w:tcW w:w="0" w:type="auto"/>
            <w:tcBorders>
              <w:top w:val="nil"/>
              <w:bottom w:val="nil"/>
            </w:tcBorders>
            <w:shd w:val="clear" w:color="auto" w:fill="auto"/>
            <w:tcPrChange w:id="2436" w:author="ZTE-Ma Zhifeng" w:date="2021-07-27T16:18:00Z">
              <w:tcPr>
                <w:tcW w:w="0" w:type="auto"/>
                <w:gridSpan w:val="4"/>
                <w:tcBorders>
                  <w:top w:val="nil"/>
                  <w:bottom w:val="nil"/>
                </w:tcBorders>
                <w:shd w:val="clear" w:color="auto" w:fill="auto"/>
              </w:tcPr>
            </w:tcPrChange>
          </w:tcPr>
          <w:p w14:paraId="3F8CC643" w14:textId="77777777" w:rsidR="00AF7C45" w:rsidRDefault="00AF7C45" w:rsidP="002F6B3E">
            <w:pPr>
              <w:pStyle w:val="TAC"/>
              <w:rPr>
                <w:ins w:id="2437" w:author="ZTE-Ma Zhifeng" w:date="2021-07-27T15:36:00Z"/>
              </w:rPr>
            </w:pPr>
          </w:p>
        </w:tc>
        <w:tc>
          <w:tcPr>
            <w:tcW w:w="0" w:type="auto"/>
            <w:tcBorders>
              <w:bottom w:val="nil"/>
            </w:tcBorders>
            <w:tcPrChange w:id="2438" w:author="ZTE-Ma Zhifeng" w:date="2021-07-27T16:18:00Z">
              <w:tcPr>
                <w:tcW w:w="0" w:type="auto"/>
                <w:gridSpan w:val="3"/>
                <w:tcBorders>
                  <w:bottom w:val="nil"/>
                </w:tcBorders>
              </w:tcPr>
            </w:tcPrChange>
          </w:tcPr>
          <w:p w14:paraId="169EDDDF" w14:textId="77777777" w:rsidR="00AF7C45" w:rsidRDefault="00AF7C45" w:rsidP="002F6B3E">
            <w:pPr>
              <w:pStyle w:val="TAC"/>
              <w:rPr>
                <w:ins w:id="2439" w:author="ZTE-Ma Zhifeng" w:date="2021-07-27T15:36:00Z"/>
              </w:rPr>
            </w:pPr>
            <w:ins w:id="2440" w:author="ZTE-Ma Zhifeng" w:date="2021-07-27T15:36:00Z">
              <w:r>
                <w:t>n41</w:t>
              </w:r>
            </w:ins>
          </w:p>
        </w:tc>
        <w:tc>
          <w:tcPr>
            <w:tcW w:w="0" w:type="auto"/>
            <w:gridSpan w:val="13"/>
            <w:tcBorders>
              <w:bottom w:val="nil"/>
            </w:tcBorders>
            <w:tcPrChange w:id="2441" w:author="ZTE-Ma Zhifeng" w:date="2021-07-27T16:18:00Z">
              <w:tcPr>
                <w:tcW w:w="0" w:type="auto"/>
                <w:gridSpan w:val="61"/>
                <w:tcBorders>
                  <w:bottom w:val="nil"/>
                </w:tcBorders>
              </w:tcPr>
            </w:tcPrChange>
          </w:tcPr>
          <w:p w14:paraId="67B26C35" w14:textId="67561A09" w:rsidR="00AF7C45" w:rsidRDefault="00523FDE" w:rsidP="002F6B3E">
            <w:pPr>
              <w:pStyle w:val="TAC"/>
              <w:rPr>
                <w:ins w:id="2442" w:author="ZTE-Ma Zhifeng" w:date="2021-07-27T15:36:00Z"/>
              </w:rPr>
            </w:pPr>
            <w:ins w:id="2443" w:author="ZTE-Ma Zhifeng" w:date="2021-07-27T16:18:00Z">
              <w:r>
                <w:t>See SUL_n</w:t>
              </w:r>
            </w:ins>
            <w:ins w:id="2444" w:author="ZTE-Ma Zhifeng" w:date="2021-07-27T16:19:00Z">
              <w:r>
                <w:t>41</w:t>
              </w:r>
            </w:ins>
            <w:ins w:id="2445" w:author="ZTE-Ma Zhifeng" w:date="2021-07-27T16:18:00Z">
              <w:r>
                <w:t>C-n8</w:t>
              </w:r>
            </w:ins>
            <w:ins w:id="2446" w:author="ZTE-Ma Zhifeng" w:date="2021-07-27T16:19:00Z">
              <w:r>
                <w:t>0</w:t>
              </w:r>
            </w:ins>
            <w:ins w:id="2447" w:author="ZTE-Ma Zhifeng" w:date="2021-07-27T16:18:00Z">
              <w:r>
                <w:t>A Bandwidth Combination Set 0 in Table 5.5C-3</w:t>
              </w:r>
            </w:ins>
          </w:p>
        </w:tc>
        <w:tc>
          <w:tcPr>
            <w:tcW w:w="0" w:type="auto"/>
            <w:tcBorders>
              <w:top w:val="nil"/>
              <w:bottom w:val="nil"/>
            </w:tcBorders>
            <w:shd w:val="clear" w:color="auto" w:fill="auto"/>
            <w:tcPrChange w:id="2448" w:author="ZTE-Ma Zhifeng" w:date="2021-07-27T16:18:00Z">
              <w:tcPr>
                <w:tcW w:w="0" w:type="auto"/>
                <w:gridSpan w:val="6"/>
                <w:tcBorders>
                  <w:top w:val="nil"/>
                  <w:bottom w:val="nil"/>
                </w:tcBorders>
                <w:shd w:val="clear" w:color="auto" w:fill="auto"/>
              </w:tcPr>
            </w:tcPrChange>
          </w:tcPr>
          <w:p w14:paraId="42EE0FEF" w14:textId="77777777" w:rsidR="00AF7C45" w:rsidRDefault="00AF7C45" w:rsidP="002F6B3E">
            <w:pPr>
              <w:pStyle w:val="TAC"/>
              <w:rPr>
                <w:ins w:id="2449" w:author="ZTE-Ma Zhifeng" w:date="2021-07-27T15:36:00Z"/>
                <w:lang w:eastAsia="zh-CN"/>
              </w:rPr>
            </w:pPr>
          </w:p>
        </w:tc>
      </w:tr>
      <w:tr w:rsidR="00523FDE" w14:paraId="5671FCC7" w14:textId="77777777" w:rsidTr="00523F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0" w:author="ZTE-Ma Zhifeng" w:date="2021-07-27T16: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6"/>
          <w:jc w:val="center"/>
          <w:ins w:id="2451" w:author="ZTE-Ma Zhifeng" w:date="2021-07-27T15:36:00Z"/>
          <w:trPrChange w:id="2452" w:author="ZTE-Ma Zhifeng" w:date="2021-07-27T16:18:00Z">
            <w:trPr>
              <w:gridAfter w:val="0"/>
              <w:trHeight w:val="146"/>
              <w:jc w:val="center"/>
            </w:trPr>
          </w:trPrChange>
        </w:trPr>
        <w:tc>
          <w:tcPr>
            <w:tcW w:w="0" w:type="auto"/>
            <w:tcBorders>
              <w:top w:val="nil"/>
            </w:tcBorders>
            <w:shd w:val="clear" w:color="auto" w:fill="auto"/>
            <w:tcPrChange w:id="2453" w:author="ZTE-Ma Zhifeng" w:date="2021-07-27T16:18:00Z">
              <w:tcPr>
                <w:tcW w:w="0" w:type="auto"/>
                <w:gridSpan w:val="3"/>
                <w:tcBorders>
                  <w:top w:val="nil"/>
                </w:tcBorders>
                <w:shd w:val="clear" w:color="auto" w:fill="auto"/>
              </w:tcPr>
            </w:tcPrChange>
          </w:tcPr>
          <w:p w14:paraId="3551A5D1" w14:textId="77777777" w:rsidR="00523FDE" w:rsidRDefault="00523FDE" w:rsidP="002F6B3E">
            <w:pPr>
              <w:pStyle w:val="TAC"/>
              <w:rPr>
                <w:ins w:id="2454" w:author="ZTE-Ma Zhifeng" w:date="2021-07-27T15:36:00Z"/>
              </w:rPr>
            </w:pPr>
          </w:p>
        </w:tc>
        <w:tc>
          <w:tcPr>
            <w:tcW w:w="0" w:type="auto"/>
            <w:tcBorders>
              <w:top w:val="nil"/>
            </w:tcBorders>
            <w:shd w:val="clear" w:color="auto" w:fill="auto"/>
            <w:tcPrChange w:id="2455" w:author="ZTE-Ma Zhifeng" w:date="2021-07-27T16:18:00Z">
              <w:tcPr>
                <w:tcW w:w="0" w:type="auto"/>
                <w:gridSpan w:val="4"/>
                <w:tcBorders>
                  <w:top w:val="nil"/>
                </w:tcBorders>
                <w:shd w:val="clear" w:color="auto" w:fill="auto"/>
              </w:tcPr>
            </w:tcPrChange>
          </w:tcPr>
          <w:p w14:paraId="18531700" w14:textId="77777777" w:rsidR="00523FDE" w:rsidRDefault="00523FDE" w:rsidP="002F6B3E">
            <w:pPr>
              <w:pStyle w:val="TAC"/>
              <w:rPr>
                <w:ins w:id="2456" w:author="ZTE-Ma Zhifeng" w:date="2021-07-27T15:36:00Z"/>
              </w:rPr>
            </w:pPr>
          </w:p>
        </w:tc>
        <w:tc>
          <w:tcPr>
            <w:tcW w:w="0" w:type="auto"/>
            <w:tcBorders>
              <w:bottom w:val="nil"/>
            </w:tcBorders>
            <w:tcPrChange w:id="2457" w:author="ZTE-Ma Zhifeng" w:date="2021-07-27T16:18:00Z">
              <w:tcPr>
                <w:tcW w:w="0" w:type="auto"/>
                <w:gridSpan w:val="3"/>
                <w:tcBorders>
                  <w:bottom w:val="nil"/>
                </w:tcBorders>
              </w:tcPr>
            </w:tcPrChange>
          </w:tcPr>
          <w:p w14:paraId="46A606D5" w14:textId="77777777" w:rsidR="00523FDE" w:rsidRDefault="00523FDE" w:rsidP="002F6B3E">
            <w:pPr>
              <w:pStyle w:val="TAC"/>
              <w:rPr>
                <w:ins w:id="2458" w:author="ZTE-Ma Zhifeng" w:date="2021-07-27T15:36:00Z"/>
              </w:rPr>
            </w:pPr>
            <w:ins w:id="2459" w:author="ZTE-Ma Zhifeng" w:date="2021-07-27T15:36:00Z">
              <w:r>
                <w:t>n80</w:t>
              </w:r>
            </w:ins>
          </w:p>
        </w:tc>
        <w:tc>
          <w:tcPr>
            <w:tcW w:w="0" w:type="auto"/>
            <w:gridSpan w:val="13"/>
            <w:tcBorders>
              <w:top w:val="nil"/>
              <w:bottom w:val="single" w:sz="4" w:space="0" w:color="auto"/>
            </w:tcBorders>
            <w:tcPrChange w:id="2460" w:author="ZTE-Ma Zhifeng" w:date="2021-07-27T16:18:00Z">
              <w:tcPr>
                <w:tcW w:w="0" w:type="auto"/>
                <w:gridSpan w:val="61"/>
                <w:tcBorders>
                  <w:bottom w:val="single" w:sz="4" w:space="0" w:color="auto"/>
                </w:tcBorders>
              </w:tcPr>
            </w:tcPrChange>
          </w:tcPr>
          <w:p w14:paraId="526B6F49" w14:textId="77777777" w:rsidR="00523FDE" w:rsidRDefault="00523FDE" w:rsidP="002F6B3E">
            <w:pPr>
              <w:pStyle w:val="TAC"/>
              <w:rPr>
                <w:ins w:id="2461" w:author="ZTE-Ma Zhifeng" w:date="2021-07-27T15:36:00Z"/>
              </w:rPr>
            </w:pPr>
          </w:p>
        </w:tc>
        <w:tc>
          <w:tcPr>
            <w:tcW w:w="0" w:type="auto"/>
            <w:tcBorders>
              <w:top w:val="nil"/>
              <w:bottom w:val="single" w:sz="4" w:space="0" w:color="auto"/>
            </w:tcBorders>
            <w:shd w:val="clear" w:color="auto" w:fill="auto"/>
            <w:tcPrChange w:id="2462" w:author="ZTE-Ma Zhifeng" w:date="2021-07-27T16:18:00Z">
              <w:tcPr>
                <w:tcW w:w="0" w:type="auto"/>
                <w:gridSpan w:val="6"/>
                <w:tcBorders>
                  <w:top w:val="nil"/>
                  <w:bottom w:val="single" w:sz="4" w:space="0" w:color="auto"/>
                </w:tcBorders>
                <w:shd w:val="clear" w:color="auto" w:fill="auto"/>
              </w:tcPr>
            </w:tcPrChange>
          </w:tcPr>
          <w:p w14:paraId="7E993422" w14:textId="77777777" w:rsidR="00523FDE" w:rsidRDefault="00523FDE" w:rsidP="002F6B3E">
            <w:pPr>
              <w:pStyle w:val="TAC"/>
              <w:rPr>
                <w:ins w:id="2463" w:author="ZTE-Ma Zhifeng" w:date="2021-07-27T15:36:00Z"/>
                <w:lang w:eastAsia="zh-CN"/>
              </w:rPr>
            </w:pPr>
          </w:p>
        </w:tc>
      </w:tr>
      <w:tr w:rsidR="00AF7C45" w14:paraId="7546351D" w14:textId="77777777" w:rsidTr="002234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4" w:author="ZTE-Ma Zhifeng" w:date="2021-07-27T17: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6"/>
          <w:jc w:val="center"/>
          <w:ins w:id="2465" w:author="ZTE-Ma Zhifeng" w:date="2021-07-27T15:36:00Z"/>
          <w:trPrChange w:id="2466" w:author="ZTE-Ma Zhifeng" w:date="2021-07-27T17:13:00Z">
            <w:trPr>
              <w:gridAfter w:val="0"/>
              <w:trHeight w:val="146"/>
              <w:jc w:val="center"/>
            </w:trPr>
          </w:trPrChange>
        </w:trPr>
        <w:tc>
          <w:tcPr>
            <w:tcW w:w="0" w:type="auto"/>
            <w:tcBorders>
              <w:bottom w:val="nil"/>
            </w:tcBorders>
            <w:shd w:val="clear" w:color="auto" w:fill="auto"/>
            <w:tcPrChange w:id="2467" w:author="ZTE-Ma Zhifeng" w:date="2021-07-27T17:13:00Z">
              <w:tcPr>
                <w:tcW w:w="0" w:type="auto"/>
                <w:gridSpan w:val="3"/>
                <w:shd w:val="clear" w:color="auto" w:fill="auto"/>
              </w:tcPr>
            </w:tcPrChange>
          </w:tcPr>
          <w:p w14:paraId="6DFB4504" w14:textId="77777777" w:rsidR="00AF7C45" w:rsidRDefault="00AF7C45" w:rsidP="002F6B3E">
            <w:pPr>
              <w:pStyle w:val="TAC"/>
              <w:rPr>
                <w:ins w:id="2468" w:author="ZTE-Ma Zhifeng" w:date="2021-07-27T15:36:00Z"/>
              </w:rPr>
            </w:pPr>
            <w:ins w:id="2469" w:author="ZTE-Ma Zhifeng" w:date="2021-07-27T15:36:00Z">
              <w:r>
                <w:t>CA_n3A_SUL_n78A-n80A</w:t>
              </w:r>
            </w:ins>
          </w:p>
        </w:tc>
        <w:tc>
          <w:tcPr>
            <w:tcW w:w="0" w:type="auto"/>
            <w:tcBorders>
              <w:bottom w:val="nil"/>
            </w:tcBorders>
            <w:shd w:val="clear" w:color="auto" w:fill="auto"/>
            <w:tcPrChange w:id="2470" w:author="ZTE-Ma Zhifeng" w:date="2021-07-27T17:13:00Z">
              <w:tcPr>
                <w:tcW w:w="0" w:type="auto"/>
                <w:gridSpan w:val="4"/>
                <w:shd w:val="clear" w:color="auto" w:fill="auto"/>
              </w:tcPr>
            </w:tcPrChange>
          </w:tcPr>
          <w:p w14:paraId="5B93ABC7" w14:textId="77777777" w:rsidR="00AF7C45" w:rsidRDefault="00AF7C45" w:rsidP="002F6B3E">
            <w:pPr>
              <w:pStyle w:val="TAC"/>
              <w:rPr>
                <w:ins w:id="2471" w:author="ZTE-Ma Zhifeng" w:date="2021-07-27T15:36:00Z"/>
              </w:rPr>
            </w:pPr>
            <w:ins w:id="2472" w:author="ZTE-Ma Zhifeng" w:date="2021-07-27T15:36:00Z">
              <w:r>
                <w:t>SUL_n78A-n80A</w:t>
              </w:r>
            </w:ins>
          </w:p>
        </w:tc>
        <w:tc>
          <w:tcPr>
            <w:tcW w:w="0" w:type="auto"/>
            <w:tcBorders>
              <w:bottom w:val="nil"/>
            </w:tcBorders>
            <w:tcPrChange w:id="2473" w:author="ZTE-Ma Zhifeng" w:date="2021-07-27T17:13:00Z">
              <w:tcPr>
                <w:tcW w:w="0" w:type="auto"/>
                <w:gridSpan w:val="3"/>
                <w:tcBorders>
                  <w:bottom w:val="nil"/>
                </w:tcBorders>
              </w:tcPr>
            </w:tcPrChange>
          </w:tcPr>
          <w:p w14:paraId="4B31DEEA" w14:textId="77777777" w:rsidR="00AF7C45" w:rsidRDefault="00AF7C45" w:rsidP="002F6B3E">
            <w:pPr>
              <w:pStyle w:val="TAC"/>
              <w:rPr>
                <w:ins w:id="2474" w:author="ZTE-Ma Zhifeng" w:date="2021-07-27T15:36:00Z"/>
                <w:lang w:eastAsia="zh-CN"/>
              </w:rPr>
            </w:pPr>
            <w:ins w:id="2475" w:author="ZTE-Ma Zhifeng" w:date="2021-07-27T15:36:00Z">
              <w:r>
                <w:t>n3</w:t>
              </w:r>
            </w:ins>
          </w:p>
        </w:tc>
        <w:tc>
          <w:tcPr>
            <w:tcW w:w="0" w:type="auto"/>
            <w:tcBorders>
              <w:top w:val="single" w:sz="4" w:space="0" w:color="auto"/>
              <w:bottom w:val="nil"/>
            </w:tcBorders>
            <w:tcPrChange w:id="2476" w:author="ZTE-Ma Zhifeng" w:date="2021-07-27T17:13:00Z">
              <w:tcPr>
                <w:tcW w:w="0" w:type="auto"/>
                <w:gridSpan w:val="4"/>
                <w:tcBorders>
                  <w:top w:val="single" w:sz="4" w:space="0" w:color="auto"/>
                  <w:bottom w:val="nil"/>
                </w:tcBorders>
              </w:tcPr>
            </w:tcPrChange>
          </w:tcPr>
          <w:p w14:paraId="534186E1" w14:textId="77777777" w:rsidR="00AF7C45" w:rsidRDefault="00AF7C45" w:rsidP="002F6B3E">
            <w:pPr>
              <w:pStyle w:val="TAC"/>
              <w:rPr>
                <w:ins w:id="2477" w:author="ZTE-Ma Zhifeng" w:date="2021-07-27T15:36:00Z"/>
                <w:rFonts w:cs="Arial"/>
                <w:kern w:val="2"/>
                <w:szCs w:val="24"/>
              </w:rPr>
            </w:pPr>
            <w:ins w:id="2478" w:author="ZTE-Ma Zhifeng" w:date="2021-07-27T15:36:00Z">
              <w:r>
                <w:t>5</w:t>
              </w:r>
            </w:ins>
          </w:p>
        </w:tc>
        <w:tc>
          <w:tcPr>
            <w:tcW w:w="0" w:type="auto"/>
            <w:tcBorders>
              <w:top w:val="single" w:sz="4" w:space="0" w:color="auto"/>
              <w:bottom w:val="nil"/>
            </w:tcBorders>
            <w:tcPrChange w:id="2479" w:author="ZTE-Ma Zhifeng" w:date="2021-07-27T17:13:00Z">
              <w:tcPr>
                <w:tcW w:w="0" w:type="auto"/>
                <w:gridSpan w:val="5"/>
                <w:tcBorders>
                  <w:top w:val="single" w:sz="4" w:space="0" w:color="auto"/>
                  <w:bottom w:val="nil"/>
                </w:tcBorders>
              </w:tcPr>
            </w:tcPrChange>
          </w:tcPr>
          <w:p w14:paraId="13E057B5" w14:textId="77777777" w:rsidR="00AF7C45" w:rsidRDefault="00AF7C45" w:rsidP="002F6B3E">
            <w:pPr>
              <w:pStyle w:val="TAC"/>
              <w:rPr>
                <w:ins w:id="2480" w:author="ZTE-Ma Zhifeng" w:date="2021-07-27T15:36:00Z"/>
                <w:rFonts w:cs="Arial"/>
                <w:kern w:val="2"/>
                <w:szCs w:val="24"/>
              </w:rPr>
            </w:pPr>
            <w:ins w:id="2481" w:author="ZTE-Ma Zhifeng" w:date="2021-07-27T15:36:00Z">
              <w:r>
                <w:t>10</w:t>
              </w:r>
            </w:ins>
          </w:p>
        </w:tc>
        <w:tc>
          <w:tcPr>
            <w:tcW w:w="0" w:type="auto"/>
            <w:tcBorders>
              <w:top w:val="single" w:sz="4" w:space="0" w:color="auto"/>
              <w:bottom w:val="nil"/>
            </w:tcBorders>
            <w:tcPrChange w:id="2482" w:author="ZTE-Ma Zhifeng" w:date="2021-07-27T17:13:00Z">
              <w:tcPr>
                <w:tcW w:w="0" w:type="auto"/>
                <w:gridSpan w:val="4"/>
                <w:tcBorders>
                  <w:top w:val="single" w:sz="4" w:space="0" w:color="auto"/>
                  <w:bottom w:val="nil"/>
                </w:tcBorders>
              </w:tcPr>
            </w:tcPrChange>
          </w:tcPr>
          <w:p w14:paraId="209178CC" w14:textId="77777777" w:rsidR="00AF7C45" w:rsidRDefault="00AF7C45" w:rsidP="002F6B3E">
            <w:pPr>
              <w:pStyle w:val="TAC"/>
              <w:rPr>
                <w:ins w:id="2483" w:author="ZTE-Ma Zhifeng" w:date="2021-07-27T15:36:00Z"/>
                <w:rFonts w:cs="Arial"/>
                <w:kern w:val="2"/>
                <w:szCs w:val="24"/>
              </w:rPr>
            </w:pPr>
            <w:ins w:id="2484" w:author="ZTE-Ma Zhifeng" w:date="2021-07-27T15:36:00Z">
              <w:r>
                <w:t>15</w:t>
              </w:r>
            </w:ins>
          </w:p>
        </w:tc>
        <w:tc>
          <w:tcPr>
            <w:tcW w:w="0" w:type="auto"/>
            <w:tcBorders>
              <w:top w:val="single" w:sz="4" w:space="0" w:color="auto"/>
              <w:bottom w:val="nil"/>
            </w:tcBorders>
            <w:tcPrChange w:id="2485" w:author="ZTE-Ma Zhifeng" w:date="2021-07-27T17:13:00Z">
              <w:tcPr>
                <w:tcW w:w="0" w:type="auto"/>
                <w:gridSpan w:val="5"/>
                <w:tcBorders>
                  <w:top w:val="single" w:sz="4" w:space="0" w:color="auto"/>
                  <w:bottom w:val="nil"/>
                </w:tcBorders>
              </w:tcPr>
            </w:tcPrChange>
          </w:tcPr>
          <w:p w14:paraId="07D3ECE0" w14:textId="77777777" w:rsidR="00AF7C45" w:rsidRDefault="00AF7C45" w:rsidP="002F6B3E">
            <w:pPr>
              <w:pStyle w:val="TAC"/>
              <w:rPr>
                <w:ins w:id="2486" w:author="ZTE-Ma Zhifeng" w:date="2021-07-27T15:36:00Z"/>
                <w:rFonts w:cs="Arial"/>
                <w:kern w:val="2"/>
                <w:szCs w:val="24"/>
              </w:rPr>
            </w:pPr>
            <w:ins w:id="2487" w:author="ZTE-Ma Zhifeng" w:date="2021-07-27T15:36:00Z">
              <w:r>
                <w:t>20</w:t>
              </w:r>
            </w:ins>
          </w:p>
        </w:tc>
        <w:tc>
          <w:tcPr>
            <w:tcW w:w="0" w:type="auto"/>
            <w:tcBorders>
              <w:top w:val="single" w:sz="4" w:space="0" w:color="auto"/>
              <w:bottom w:val="nil"/>
            </w:tcBorders>
            <w:tcPrChange w:id="2488" w:author="ZTE-Ma Zhifeng" w:date="2021-07-27T17:13:00Z">
              <w:tcPr>
                <w:tcW w:w="0" w:type="auto"/>
                <w:gridSpan w:val="5"/>
                <w:tcBorders>
                  <w:top w:val="single" w:sz="4" w:space="0" w:color="auto"/>
                  <w:bottom w:val="nil"/>
                </w:tcBorders>
              </w:tcPr>
            </w:tcPrChange>
          </w:tcPr>
          <w:p w14:paraId="6832FAC8" w14:textId="77777777" w:rsidR="00AF7C45" w:rsidRDefault="00AF7C45" w:rsidP="002F6B3E">
            <w:pPr>
              <w:pStyle w:val="TAC"/>
              <w:rPr>
                <w:ins w:id="2489" w:author="ZTE-Ma Zhifeng" w:date="2021-07-27T15:36:00Z"/>
              </w:rPr>
            </w:pPr>
            <w:ins w:id="2490" w:author="ZTE-Ma Zhifeng" w:date="2021-07-27T15:36:00Z">
              <w:r>
                <w:t>25</w:t>
              </w:r>
            </w:ins>
          </w:p>
        </w:tc>
        <w:tc>
          <w:tcPr>
            <w:tcW w:w="0" w:type="auto"/>
            <w:tcBorders>
              <w:top w:val="single" w:sz="4" w:space="0" w:color="auto"/>
              <w:bottom w:val="nil"/>
            </w:tcBorders>
            <w:tcPrChange w:id="2491" w:author="ZTE-Ma Zhifeng" w:date="2021-07-27T17:13:00Z">
              <w:tcPr>
                <w:tcW w:w="0" w:type="auto"/>
                <w:gridSpan w:val="4"/>
                <w:tcBorders>
                  <w:top w:val="single" w:sz="4" w:space="0" w:color="auto"/>
                  <w:bottom w:val="nil"/>
                </w:tcBorders>
              </w:tcPr>
            </w:tcPrChange>
          </w:tcPr>
          <w:p w14:paraId="06CBA759" w14:textId="77777777" w:rsidR="00AF7C45" w:rsidRDefault="00AF7C45" w:rsidP="002F6B3E">
            <w:pPr>
              <w:pStyle w:val="TAC"/>
              <w:rPr>
                <w:ins w:id="2492" w:author="ZTE-Ma Zhifeng" w:date="2021-07-27T15:36:00Z"/>
                <w:rFonts w:cs="Arial"/>
                <w:kern w:val="2"/>
                <w:szCs w:val="24"/>
              </w:rPr>
            </w:pPr>
            <w:ins w:id="2493" w:author="ZTE-Ma Zhifeng" w:date="2021-07-27T15:36:00Z">
              <w:r>
                <w:t>30</w:t>
              </w:r>
            </w:ins>
          </w:p>
        </w:tc>
        <w:tc>
          <w:tcPr>
            <w:tcW w:w="0" w:type="auto"/>
            <w:tcBorders>
              <w:top w:val="single" w:sz="4" w:space="0" w:color="auto"/>
              <w:bottom w:val="nil"/>
            </w:tcBorders>
            <w:tcPrChange w:id="2494" w:author="ZTE-Ma Zhifeng" w:date="2021-07-27T17:13:00Z">
              <w:tcPr>
                <w:tcW w:w="0" w:type="auto"/>
                <w:gridSpan w:val="5"/>
                <w:tcBorders>
                  <w:top w:val="single" w:sz="4" w:space="0" w:color="auto"/>
                  <w:bottom w:val="nil"/>
                </w:tcBorders>
              </w:tcPr>
            </w:tcPrChange>
          </w:tcPr>
          <w:p w14:paraId="4DDFA8E5" w14:textId="77777777" w:rsidR="00AF7C45" w:rsidRDefault="00AF7C45" w:rsidP="002F6B3E">
            <w:pPr>
              <w:pStyle w:val="TAC"/>
              <w:rPr>
                <w:ins w:id="2495" w:author="ZTE-Ma Zhifeng" w:date="2021-07-27T15:36:00Z"/>
              </w:rPr>
            </w:pPr>
            <w:ins w:id="2496" w:author="ZTE-Ma Zhifeng" w:date="2021-07-27T15:36:00Z">
              <w:r>
                <w:t>40</w:t>
              </w:r>
            </w:ins>
          </w:p>
        </w:tc>
        <w:tc>
          <w:tcPr>
            <w:tcW w:w="0" w:type="auto"/>
            <w:tcBorders>
              <w:top w:val="single" w:sz="4" w:space="0" w:color="auto"/>
              <w:bottom w:val="nil"/>
            </w:tcBorders>
            <w:tcPrChange w:id="2497" w:author="ZTE-Ma Zhifeng" w:date="2021-07-27T17:13:00Z">
              <w:tcPr>
                <w:tcW w:w="0" w:type="auto"/>
                <w:gridSpan w:val="5"/>
                <w:tcBorders>
                  <w:top w:val="single" w:sz="4" w:space="0" w:color="auto"/>
                  <w:bottom w:val="nil"/>
                </w:tcBorders>
              </w:tcPr>
            </w:tcPrChange>
          </w:tcPr>
          <w:p w14:paraId="185F2F70" w14:textId="77777777" w:rsidR="00AF7C45" w:rsidRDefault="00AF7C45" w:rsidP="002F6B3E">
            <w:pPr>
              <w:pStyle w:val="TAC"/>
              <w:rPr>
                <w:ins w:id="2498" w:author="ZTE-Ma Zhifeng" w:date="2021-07-27T15:36:00Z"/>
              </w:rPr>
            </w:pPr>
          </w:p>
        </w:tc>
        <w:tc>
          <w:tcPr>
            <w:tcW w:w="0" w:type="auto"/>
            <w:tcBorders>
              <w:top w:val="single" w:sz="4" w:space="0" w:color="auto"/>
              <w:bottom w:val="nil"/>
            </w:tcBorders>
            <w:tcPrChange w:id="2499" w:author="ZTE-Ma Zhifeng" w:date="2021-07-27T17:13:00Z">
              <w:tcPr>
                <w:tcW w:w="0" w:type="auto"/>
                <w:gridSpan w:val="4"/>
                <w:tcBorders>
                  <w:top w:val="single" w:sz="4" w:space="0" w:color="auto"/>
                  <w:bottom w:val="nil"/>
                </w:tcBorders>
              </w:tcPr>
            </w:tcPrChange>
          </w:tcPr>
          <w:p w14:paraId="16AB91CA" w14:textId="77777777" w:rsidR="00AF7C45" w:rsidRDefault="00AF7C45" w:rsidP="002F6B3E">
            <w:pPr>
              <w:pStyle w:val="TAC"/>
              <w:rPr>
                <w:ins w:id="2500" w:author="ZTE-Ma Zhifeng" w:date="2021-07-27T15:36:00Z"/>
              </w:rPr>
            </w:pPr>
          </w:p>
        </w:tc>
        <w:tc>
          <w:tcPr>
            <w:tcW w:w="0" w:type="auto"/>
            <w:tcBorders>
              <w:top w:val="single" w:sz="4" w:space="0" w:color="auto"/>
              <w:bottom w:val="nil"/>
            </w:tcBorders>
            <w:tcPrChange w:id="2501" w:author="ZTE-Ma Zhifeng" w:date="2021-07-27T17:13:00Z">
              <w:tcPr>
                <w:tcW w:w="0" w:type="auto"/>
                <w:gridSpan w:val="5"/>
                <w:tcBorders>
                  <w:top w:val="single" w:sz="4" w:space="0" w:color="auto"/>
                  <w:bottom w:val="nil"/>
                </w:tcBorders>
              </w:tcPr>
            </w:tcPrChange>
          </w:tcPr>
          <w:p w14:paraId="4F04AB67" w14:textId="77777777" w:rsidR="00AF7C45" w:rsidRDefault="00AF7C45" w:rsidP="002F6B3E">
            <w:pPr>
              <w:pStyle w:val="TAC"/>
              <w:rPr>
                <w:ins w:id="2502" w:author="ZTE-Ma Zhifeng" w:date="2021-07-27T15:36:00Z"/>
              </w:rPr>
            </w:pPr>
          </w:p>
        </w:tc>
        <w:tc>
          <w:tcPr>
            <w:tcW w:w="0" w:type="auto"/>
            <w:tcBorders>
              <w:top w:val="single" w:sz="4" w:space="0" w:color="auto"/>
              <w:bottom w:val="nil"/>
            </w:tcBorders>
            <w:tcPrChange w:id="2503" w:author="ZTE-Ma Zhifeng" w:date="2021-07-27T17:13:00Z">
              <w:tcPr>
                <w:tcW w:w="0" w:type="auto"/>
                <w:gridSpan w:val="5"/>
                <w:tcBorders>
                  <w:top w:val="single" w:sz="4" w:space="0" w:color="auto"/>
                  <w:bottom w:val="nil"/>
                </w:tcBorders>
              </w:tcPr>
            </w:tcPrChange>
          </w:tcPr>
          <w:p w14:paraId="01307107" w14:textId="77777777" w:rsidR="00AF7C45" w:rsidRDefault="00AF7C45" w:rsidP="002F6B3E">
            <w:pPr>
              <w:pStyle w:val="TAC"/>
              <w:rPr>
                <w:ins w:id="2504" w:author="ZTE-Ma Zhifeng" w:date="2021-07-27T15:36:00Z"/>
              </w:rPr>
            </w:pPr>
          </w:p>
        </w:tc>
        <w:tc>
          <w:tcPr>
            <w:tcW w:w="0" w:type="auto"/>
            <w:tcBorders>
              <w:top w:val="single" w:sz="4" w:space="0" w:color="auto"/>
              <w:bottom w:val="nil"/>
            </w:tcBorders>
            <w:tcPrChange w:id="2505" w:author="ZTE-Ma Zhifeng" w:date="2021-07-27T17:13:00Z">
              <w:tcPr>
                <w:tcW w:w="0" w:type="auto"/>
                <w:gridSpan w:val="5"/>
                <w:tcBorders>
                  <w:top w:val="single" w:sz="4" w:space="0" w:color="auto"/>
                  <w:bottom w:val="nil"/>
                </w:tcBorders>
              </w:tcPr>
            </w:tcPrChange>
          </w:tcPr>
          <w:p w14:paraId="3A6CCE85" w14:textId="77777777" w:rsidR="00AF7C45" w:rsidRDefault="00AF7C45" w:rsidP="002F6B3E">
            <w:pPr>
              <w:pStyle w:val="TAC"/>
              <w:rPr>
                <w:ins w:id="2506" w:author="ZTE-Ma Zhifeng" w:date="2021-07-27T15:36:00Z"/>
              </w:rPr>
            </w:pPr>
          </w:p>
        </w:tc>
        <w:tc>
          <w:tcPr>
            <w:tcW w:w="0" w:type="auto"/>
            <w:tcBorders>
              <w:top w:val="single" w:sz="4" w:space="0" w:color="auto"/>
              <w:bottom w:val="nil"/>
            </w:tcBorders>
            <w:tcPrChange w:id="2507" w:author="ZTE-Ma Zhifeng" w:date="2021-07-27T17:13:00Z">
              <w:tcPr>
                <w:tcW w:w="0" w:type="auto"/>
                <w:gridSpan w:val="5"/>
                <w:tcBorders>
                  <w:top w:val="single" w:sz="4" w:space="0" w:color="auto"/>
                  <w:bottom w:val="nil"/>
                </w:tcBorders>
              </w:tcPr>
            </w:tcPrChange>
          </w:tcPr>
          <w:p w14:paraId="7B3B87E6" w14:textId="77777777" w:rsidR="00AF7C45" w:rsidRDefault="00AF7C45" w:rsidP="002F6B3E">
            <w:pPr>
              <w:pStyle w:val="TAC"/>
              <w:rPr>
                <w:ins w:id="2508" w:author="ZTE-Ma Zhifeng" w:date="2021-07-27T15:36:00Z"/>
              </w:rPr>
            </w:pPr>
          </w:p>
        </w:tc>
        <w:tc>
          <w:tcPr>
            <w:tcW w:w="0" w:type="auto"/>
            <w:tcBorders>
              <w:top w:val="single" w:sz="4" w:space="0" w:color="auto"/>
              <w:bottom w:val="nil"/>
            </w:tcBorders>
            <w:shd w:val="clear" w:color="auto" w:fill="auto"/>
            <w:tcPrChange w:id="2509" w:author="ZTE-Ma Zhifeng" w:date="2021-07-27T17:13:00Z">
              <w:tcPr>
                <w:tcW w:w="0" w:type="auto"/>
                <w:gridSpan w:val="6"/>
                <w:tcBorders>
                  <w:top w:val="single" w:sz="4" w:space="0" w:color="auto"/>
                  <w:bottom w:val="nil"/>
                </w:tcBorders>
                <w:shd w:val="clear" w:color="auto" w:fill="auto"/>
              </w:tcPr>
            </w:tcPrChange>
          </w:tcPr>
          <w:p w14:paraId="35D98814" w14:textId="77777777" w:rsidR="00AF7C45" w:rsidRDefault="00AF7C45" w:rsidP="002F6B3E">
            <w:pPr>
              <w:pStyle w:val="TAC"/>
              <w:rPr>
                <w:ins w:id="2510" w:author="ZTE-Ma Zhifeng" w:date="2021-07-27T15:36:00Z"/>
                <w:lang w:eastAsia="zh-CN"/>
              </w:rPr>
            </w:pPr>
            <w:ins w:id="2511" w:author="ZTE-Ma Zhifeng" w:date="2021-07-27T15:36:00Z">
              <w:r>
                <w:rPr>
                  <w:lang w:eastAsia="zh-CN"/>
                </w:rPr>
                <w:t>0</w:t>
              </w:r>
            </w:ins>
          </w:p>
        </w:tc>
      </w:tr>
      <w:tr w:rsidR="00BB1040" w14:paraId="5F8D46F1" w14:textId="77777777" w:rsidTr="006C032A">
        <w:trPr>
          <w:trHeight w:val="146"/>
          <w:jc w:val="center"/>
          <w:ins w:id="2512" w:author="ZTE-Ma Zhifeng" w:date="2021-07-27T15:36:00Z"/>
        </w:trPr>
        <w:tc>
          <w:tcPr>
            <w:tcW w:w="0" w:type="auto"/>
            <w:tcBorders>
              <w:top w:val="nil"/>
              <w:bottom w:val="nil"/>
            </w:tcBorders>
            <w:shd w:val="clear" w:color="auto" w:fill="auto"/>
          </w:tcPr>
          <w:p w14:paraId="613C0BD6" w14:textId="77777777" w:rsidR="00BB1040" w:rsidRDefault="00BB1040" w:rsidP="002F6B3E">
            <w:pPr>
              <w:pStyle w:val="TAC"/>
              <w:rPr>
                <w:ins w:id="2513" w:author="ZTE-Ma Zhifeng" w:date="2021-07-27T15:36:00Z"/>
              </w:rPr>
            </w:pPr>
          </w:p>
        </w:tc>
        <w:tc>
          <w:tcPr>
            <w:tcW w:w="0" w:type="auto"/>
            <w:tcBorders>
              <w:top w:val="nil"/>
              <w:bottom w:val="nil"/>
            </w:tcBorders>
            <w:shd w:val="clear" w:color="auto" w:fill="auto"/>
          </w:tcPr>
          <w:p w14:paraId="579F07CD" w14:textId="77777777" w:rsidR="00BB1040" w:rsidRDefault="00BB1040" w:rsidP="002F6B3E">
            <w:pPr>
              <w:pStyle w:val="TAC"/>
              <w:rPr>
                <w:ins w:id="2514" w:author="ZTE-Ma Zhifeng" w:date="2021-07-27T15:36:00Z"/>
              </w:rPr>
            </w:pPr>
          </w:p>
        </w:tc>
        <w:tc>
          <w:tcPr>
            <w:tcW w:w="0" w:type="auto"/>
          </w:tcPr>
          <w:p w14:paraId="0AFB355E" w14:textId="77777777" w:rsidR="00BB1040" w:rsidRDefault="00BB1040" w:rsidP="002F6B3E">
            <w:pPr>
              <w:pStyle w:val="TAC"/>
              <w:rPr>
                <w:ins w:id="2515" w:author="ZTE-Ma Zhifeng" w:date="2021-07-27T15:36:00Z"/>
                <w:lang w:eastAsia="zh-CN"/>
              </w:rPr>
            </w:pPr>
            <w:ins w:id="2516" w:author="ZTE-Ma Zhifeng" w:date="2021-07-27T15:36:00Z">
              <w:r>
                <w:t>n78</w:t>
              </w:r>
            </w:ins>
          </w:p>
        </w:tc>
        <w:tc>
          <w:tcPr>
            <w:tcW w:w="0" w:type="auto"/>
            <w:gridSpan w:val="13"/>
            <w:tcBorders>
              <w:bottom w:val="nil"/>
            </w:tcBorders>
          </w:tcPr>
          <w:p w14:paraId="2138F07F" w14:textId="0F818A3D" w:rsidR="00BB1040" w:rsidRDefault="00BB1040" w:rsidP="002F6B3E">
            <w:pPr>
              <w:pStyle w:val="TAC"/>
              <w:rPr>
                <w:ins w:id="2517" w:author="ZTE-Ma Zhifeng" w:date="2021-07-27T15:36:00Z"/>
              </w:rPr>
            </w:pPr>
            <w:ins w:id="2518" w:author="ZTE-Ma Zhifeng" w:date="2021-07-27T16:22:00Z">
              <w:r>
                <w:rPr>
                  <w:rFonts w:hint="eastAsia"/>
                  <w:lang w:eastAsia="zh-CN"/>
                </w:rPr>
                <w:t>S</w:t>
              </w:r>
              <w:r>
                <w:rPr>
                  <w:lang w:eastAsia="zh-CN"/>
                </w:rPr>
                <w:t>ee SUL_n78A-n80A Bandwidth Combination Set 1 in Table 5.5C-1</w:t>
              </w:r>
            </w:ins>
          </w:p>
        </w:tc>
        <w:tc>
          <w:tcPr>
            <w:tcW w:w="0" w:type="auto"/>
            <w:tcBorders>
              <w:top w:val="nil"/>
              <w:bottom w:val="nil"/>
            </w:tcBorders>
            <w:shd w:val="clear" w:color="auto" w:fill="auto"/>
          </w:tcPr>
          <w:p w14:paraId="206F0E88" w14:textId="77777777" w:rsidR="00BB1040" w:rsidRDefault="00BB1040" w:rsidP="002F6B3E">
            <w:pPr>
              <w:pStyle w:val="TAC"/>
              <w:rPr>
                <w:ins w:id="2519" w:author="ZTE-Ma Zhifeng" w:date="2021-07-27T15:36:00Z"/>
                <w:lang w:eastAsia="zh-CN"/>
              </w:rPr>
            </w:pPr>
          </w:p>
        </w:tc>
      </w:tr>
      <w:tr w:rsidR="00BB1040" w14:paraId="38A09949" w14:textId="77777777" w:rsidTr="006C032A">
        <w:trPr>
          <w:trHeight w:val="146"/>
          <w:jc w:val="center"/>
          <w:ins w:id="2520" w:author="ZTE-Ma Zhifeng" w:date="2021-07-27T15:36:00Z"/>
        </w:trPr>
        <w:tc>
          <w:tcPr>
            <w:tcW w:w="0" w:type="auto"/>
            <w:tcBorders>
              <w:top w:val="nil"/>
              <w:bottom w:val="single" w:sz="4" w:space="0" w:color="auto"/>
            </w:tcBorders>
            <w:shd w:val="clear" w:color="auto" w:fill="auto"/>
          </w:tcPr>
          <w:p w14:paraId="49E77157" w14:textId="77777777" w:rsidR="00BB1040" w:rsidRDefault="00BB1040" w:rsidP="002F6B3E">
            <w:pPr>
              <w:pStyle w:val="TAC"/>
              <w:rPr>
                <w:ins w:id="2521" w:author="ZTE-Ma Zhifeng" w:date="2021-07-27T15:36:00Z"/>
              </w:rPr>
            </w:pPr>
          </w:p>
        </w:tc>
        <w:tc>
          <w:tcPr>
            <w:tcW w:w="0" w:type="auto"/>
            <w:tcBorders>
              <w:top w:val="nil"/>
              <w:bottom w:val="single" w:sz="4" w:space="0" w:color="auto"/>
            </w:tcBorders>
            <w:shd w:val="clear" w:color="auto" w:fill="auto"/>
          </w:tcPr>
          <w:p w14:paraId="4EF3FA69" w14:textId="77777777" w:rsidR="00BB1040" w:rsidRDefault="00BB1040" w:rsidP="002F6B3E">
            <w:pPr>
              <w:pStyle w:val="TAC"/>
              <w:rPr>
                <w:ins w:id="2522" w:author="ZTE-Ma Zhifeng" w:date="2021-07-27T15:36:00Z"/>
              </w:rPr>
            </w:pPr>
          </w:p>
        </w:tc>
        <w:tc>
          <w:tcPr>
            <w:tcW w:w="0" w:type="auto"/>
          </w:tcPr>
          <w:p w14:paraId="00DA65E4" w14:textId="77777777" w:rsidR="00BB1040" w:rsidRDefault="00BB1040" w:rsidP="002F6B3E">
            <w:pPr>
              <w:pStyle w:val="TAC"/>
              <w:rPr>
                <w:ins w:id="2523" w:author="ZTE-Ma Zhifeng" w:date="2021-07-27T15:36:00Z"/>
                <w:lang w:eastAsia="zh-CN"/>
              </w:rPr>
            </w:pPr>
            <w:ins w:id="2524" w:author="ZTE-Ma Zhifeng" w:date="2021-07-27T15:36:00Z">
              <w:r>
                <w:t>n80</w:t>
              </w:r>
            </w:ins>
          </w:p>
        </w:tc>
        <w:tc>
          <w:tcPr>
            <w:tcW w:w="0" w:type="auto"/>
            <w:gridSpan w:val="13"/>
            <w:tcBorders>
              <w:top w:val="nil"/>
            </w:tcBorders>
          </w:tcPr>
          <w:p w14:paraId="48EFD749" w14:textId="77777777" w:rsidR="00BB1040" w:rsidRDefault="00BB1040" w:rsidP="002F6B3E">
            <w:pPr>
              <w:pStyle w:val="TAC"/>
              <w:rPr>
                <w:ins w:id="2525" w:author="ZTE-Ma Zhifeng" w:date="2021-07-27T15:36:00Z"/>
              </w:rPr>
            </w:pPr>
          </w:p>
        </w:tc>
        <w:tc>
          <w:tcPr>
            <w:tcW w:w="0" w:type="auto"/>
            <w:tcBorders>
              <w:top w:val="nil"/>
              <w:bottom w:val="single" w:sz="4" w:space="0" w:color="auto"/>
            </w:tcBorders>
            <w:shd w:val="clear" w:color="auto" w:fill="auto"/>
          </w:tcPr>
          <w:p w14:paraId="3422DDB8" w14:textId="77777777" w:rsidR="00BB1040" w:rsidRDefault="00BB1040" w:rsidP="002F6B3E">
            <w:pPr>
              <w:pStyle w:val="TAC"/>
              <w:rPr>
                <w:ins w:id="2526" w:author="ZTE-Ma Zhifeng" w:date="2021-07-27T15:36:00Z"/>
                <w:lang w:eastAsia="zh-CN"/>
              </w:rPr>
            </w:pPr>
          </w:p>
        </w:tc>
      </w:tr>
      <w:tr w:rsidR="00AF7C45" w14:paraId="41A364B8" w14:textId="77777777" w:rsidTr="002F6B3E">
        <w:trPr>
          <w:trHeight w:val="146"/>
          <w:jc w:val="center"/>
          <w:ins w:id="2527" w:author="ZTE-Ma Zhifeng" w:date="2021-07-27T15:36:00Z"/>
        </w:trPr>
        <w:tc>
          <w:tcPr>
            <w:tcW w:w="0" w:type="auto"/>
            <w:tcBorders>
              <w:top w:val="nil"/>
              <w:bottom w:val="nil"/>
            </w:tcBorders>
            <w:shd w:val="clear" w:color="auto" w:fill="auto"/>
          </w:tcPr>
          <w:p w14:paraId="04255D44" w14:textId="77777777" w:rsidR="00AF7C45" w:rsidRDefault="00AF7C45" w:rsidP="002F6B3E">
            <w:pPr>
              <w:pStyle w:val="TAC"/>
              <w:rPr>
                <w:ins w:id="2528" w:author="ZTE-Ma Zhifeng" w:date="2021-07-27T15:36:00Z"/>
              </w:rPr>
            </w:pPr>
            <w:ins w:id="2529" w:author="ZTE-Ma Zhifeng" w:date="2021-07-27T15:36:00Z">
              <w:r>
                <w:t>CA_n3A_SUL_n78C-n80A</w:t>
              </w:r>
            </w:ins>
          </w:p>
        </w:tc>
        <w:tc>
          <w:tcPr>
            <w:tcW w:w="0" w:type="auto"/>
            <w:tcBorders>
              <w:top w:val="nil"/>
              <w:bottom w:val="nil"/>
            </w:tcBorders>
            <w:shd w:val="clear" w:color="auto" w:fill="auto"/>
          </w:tcPr>
          <w:p w14:paraId="2877A1B7" w14:textId="77777777" w:rsidR="00AF7C45" w:rsidRDefault="00AF7C45" w:rsidP="002F6B3E">
            <w:pPr>
              <w:pStyle w:val="TAC"/>
              <w:rPr>
                <w:ins w:id="2530" w:author="ZTE-Ma Zhifeng" w:date="2021-07-27T15:36:00Z"/>
              </w:rPr>
            </w:pPr>
            <w:ins w:id="2531" w:author="ZTE-Ma Zhifeng" w:date="2021-07-27T15:36:00Z">
              <w:r>
                <w:t>SUL_n78A-n80A</w:t>
              </w:r>
            </w:ins>
          </w:p>
        </w:tc>
        <w:tc>
          <w:tcPr>
            <w:tcW w:w="0" w:type="auto"/>
          </w:tcPr>
          <w:p w14:paraId="1083C32C" w14:textId="77777777" w:rsidR="00AF7C45" w:rsidRDefault="00AF7C45" w:rsidP="002F6B3E">
            <w:pPr>
              <w:pStyle w:val="TAC"/>
              <w:rPr>
                <w:ins w:id="2532" w:author="ZTE-Ma Zhifeng" w:date="2021-07-27T15:36:00Z"/>
              </w:rPr>
            </w:pPr>
            <w:ins w:id="2533" w:author="ZTE-Ma Zhifeng" w:date="2021-07-27T15:36:00Z">
              <w:r>
                <w:t>n3</w:t>
              </w:r>
            </w:ins>
          </w:p>
        </w:tc>
        <w:tc>
          <w:tcPr>
            <w:tcW w:w="0" w:type="auto"/>
          </w:tcPr>
          <w:p w14:paraId="29E332B9" w14:textId="77777777" w:rsidR="00AF7C45" w:rsidRDefault="00AF7C45" w:rsidP="002F6B3E">
            <w:pPr>
              <w:pStyle w:val="TAC"/>
              <w:rPr>
                <w:ins w:id="2534" w:author="ZTE-Ma Zhifeng" w:date="2021-07-27T15:36:00Z"/>
              </w:rPr>
            </w:pPr>
            <w:ins w:id="2535" w:author="ZTE-Ma Zhifeng" w:date="2021-07-27T15:36:00Z">
              <w:r>
                <w:t>5</w:t>
              </w:r>
            </w:ins>
          </w:p>
        </w:tc>
        <w:tc>
          <w:tcPr>
            <w:tcW w:w="0" w:type="auto"/>
          </w:tcPr>
          <w:p w14:paraId="0C1D9E7B" w14:textId="77777777" w:rsidR="00AF7C45" w:rsidRDefault="00AF7C45" w:rsidP="002F6B3E">
            <w:pPr>
              <w:pStyle w:val="TAC"/>
              <w:rPr>
                <w:ins w:id="2536" w:author="ZTE-Ma Zhifeng" w:date="2021-07-27T15:36:00Z"/>
              </w:rPr>
            </w:pPr>
            <w:ins w:id="2537" w:author="ZTE-Ma Zhifeng" w:date="2021-07-27T15:36:00Z">
              <w:r>
                <w:t>10</w:t>
              </w:r>
            </w:ins>
          </w:p>
        </w:tc>
        <w:tc>
          <w:tcPr>
            <w:tcW w:w="0" w:type="auto"/>
          </w:tcPr>
          <w:p w14:paraId="67557BCB" w14:textId="77777777" w:rsidR="00AF7C45" w:rsidRDefault="00AF7C45" w:rsidP="002F6B3E">
            <w:pPr>
              <w:pStyle w:val="TAC"/>
              <w:rPr>
                <w:ins w:id="2538" w:author="ZTE-Ma Zhifeng" w:date="2021-07-27T15:36:00Z"/>
              </w:rPr>
            </w:pPr>
            <w:ins w:id="2539" w:author="ZTE-Ma Zhifeng" w:date="2021-07-27T15:36:00Z">
              <w:r>
                <w:t>15</w:t>
              </w:r>
            </w:ins>
          </w:p>
        </w:tc>
        <w:tc>
          <w:tcPr>
            <w:tcW w:w="0" w:type="auto"/>
          </w:tcPr>
          <w:p w14:paraId="557B13E7" w14:textId="77777777" w:rsidR="00AF7C45" w:rsidRDefault="00AF7C45" w:rsidP="002F6B3E">
            <w:pPr>
              <w:pStyle w:val="TAC"/>
              <w:rPr>
                <w:ins w:id="2540" w:author="ZTE-Ma Zhifeng" w:date="2021-07-27T15:36:00Z"/>
              </w:rPr>
            </w:pPr>
            <w:ins w:id="2541" w:author="ZTE-Ma Zhifeng" w:date="2021-07-27T15:36:00Z">
              <w:r>
                <w:t>20</w:t>
              </w:r>
            </w:ins>
          </w:p>
        </w:tc>
        <w:tc>
          <w:tcPr>
            <w:tcW w:w="0" w:type="auto"/>
          </w:tcPr>
          <w:p w14:paraId="6DB77A1A" w14:textId="77777777" w:rsidR="00AF7C45" w:rsidRDefault="00AF7C45" w:rsidP="002F6B3E">
            <w:pPr>
              <w:pStyle w:val="TAC"/>
              <w:rPr>
                <w:ins w:id="2542" w:author="ZTE-Ma Zhifeng" w:date="2021-07-27T15:36:00Z"/>
              </w:rPr>
            </w:pPr>
            <w:ins w:id="2543" w:author="ZTE-Ma Zhifeng" w:date="2021-07-27T15:36:00Z">
              <w:r>
                <w:t>25</w:t>
              </w:r>
            </w:ins>
          </w:p>
        </w:tc>
        <w:tc>
          <w:tcPr>
            <w:tcW w:w="0" w:type="auto"/>
          </w:tcPr>
          <w:p w14:paraId="32D43AF2" w14:textId="77777777" w:rsidR="00AF7C45" w:rsidRDefault="00AF7C45" w:rsidP="002F6B3E">
            <w:pPr>
              <w:pStyle w:val="TAC"/>
              <w:rPr>
                <w:ins w:id="2544" w:author="ZTE-Ma Zhifeng" w:date="2021-07-27T15:36:00Z"/>
              </w:rPr>
            </w:pPr>
            <w:ins w:id="2545" w:author="ZTE-Ma Zhifeng" w:date="2021-07-27T15:36:00Z">
              <w:r>
                <w:t>30</w:t>
              </w:r>
            </w:ins>
          </w:p>
        </w:tc>
        <w:tc>
          <w:tcPr>
            <w:tcW w:w="0" w:type="auto"/>
          </w:tcPr>
          <w:p w14:paraId="12E6275D" w14:textId="77777777" w:rsidR="00AF7C45" w:rsidRDefault="00AF7C45" w:rsidP="002F6B3E">
            <w:pPr>
              <w:pStyle w:val="TAC"/>
              <w:rPr>
                <w:ins w:id="2546" w:author="ZTE-Ma Zhifeng" w:date="2021-07-27T15:36:00Z"/>
              </w:rPr>
            </w:pPr>
            <w:ins w:id="2547" w:author="ZTE-Ma Zhifeng" w:date="2021-07-27T15:36:00Z">
              <w:r>
                <w:t>40</w:t>
              </w:r>
            </w:ins>
          </w:p>
        </w:tc>
        <w:tc>
          <w:tcPr>
            <w:tcW w:w="0" w:type="auto"/>
          </w:tcPr>
          <w:p w14:paraId="2280DF46" w14:textId="77777777" w:rsidR="00AF7C45" w:rsidRDefault="00AF7C45" w:rsidP="002F6B3E">
            <w:pPr>
              <w:pStyle w:val="TAC"/>
              <w:rPr>
                <w:ins w:id="2548" w:author="ZTE-Ma Zhifeng" w:date="2021-07-27T15:36:00Z"/>
              </w:rPr>
            </w:pPr>
          </w:p>
        </w:tc>
        <w:tc>
          <w:tcPr>
            <w:tcW w:w="0" w:type="auto"/>
          </w:tcPr>
          <w:p w14:paraId="450234A8" w14:textId="77777777" w:rsidR="00AF7C45" w:rsidRDefault="00AF7C45" w:rsidP="002F6B3E">
            <w:pPr>
              <w:pStyle w:val="TAC"/>
              <w:rPr>
                <w:ins w:id="2549" w:author="ZTE-Ma Zhifeng" w:date="2021-07-27T15:36:00Z"/>
              </w:rPr>
            </w:pPr>
          </w:p>
        </w:tc>
        <w:tc>
          <w:tcPr>
            <w:tcW w:w="0" w:type="auto"/>
          </w:tcPr>
          <w:p w14:paraId="00AADBAA" w14:textId="77777777" w:rsidR="00AF7C45" w:rsidRDefault="00AF7C45" w:rsidP="002F6B3E">
            <w:pPr>
              <w:pStyle w:val="TAC"/>
              <w:rPr>
                <w:ins w:id="2550" w:author="ZTE-Ma Zhifeng" w:date="2021-07-27T15:36:00Z"/>
              </w:rPr>
            </w:pPr>
          </w:p>
        </w:tc>
        <w:tc>
          <w:tcPr>
            <w:tcW w:w="0" w:type="auto"/>
          </w:tcPr>
          <w:p w14:paraId="35B9B8F0" w14:textId="77777777" w:rsidR="00AF7C45" w:rsidRDefault="00AF7C45" w:rsidP="002F6B3E">
            <w:pPr>
              <w:pStyle w:val="TAC"/>
              <w:rPr>
                <w:ins w:id="2551" w:author="ZTE-Ma Zhifeng" w:date="2021-07-27T15:36:00Z"/>
              </w:rPr>
            </w:pPr>
          </w:p>
        </w:tc>
        <w:tc>
          <w:tcPr>
            <w:tcW w:w="0" w:type="auto"/>
          </w:tcPr>
          <w:p w14:paraId="30F8A129" w14:textId="77777777" w:rsidR="00AF7C45" w:rsidRDefault="00AF7C45" w:rsidP="002F6B3E">
            <w:pPr>
              <w:pStyle w:val="TAC"/>
              <w:rPr>
                <w:ins w:id="2552" w:author="ZTE-Ma Zhifeng" w:date="2021-07-27T15:36:00Z"/>
              </w:rPr>
            </w:pPr>
          </w:p>
        </w:tc>
        <w:tc>
          <w:tcPr>
            <w:tcW w:w="0" w:type="auto"/>
          </w:tcPr>
          <w:p w14:paraId="4D4B7C42" w14:textId="77777777" w:rsidR="00AF7C45" w:rsidRDefault="00AF7C45" w:rsidP="002F6B3E">
            <w:pPr>
              <w:pStyle w:val="TAC"/>
              <w:rPr>
                <w:ins w:id="2553" w:author="ZTE-Ma Zhifeng" w:date="2021-07-27T15:36:00Z"/>
              </w:rPr>
            </w:pPr>
          </w:p>
        </w:tc>
        <w:tc>
          <w:tcPr>
            <w:tcW w:w="0" w:type="auto"/>
            <w:tcBorders>
              <w:top w:val="nil"/>
              <w:bottom w:val="nil"/>
            </w:tcBorders>
            <w:shd w:val="clear" w:color="auto" w:fill="auto"/>
          </w:tcPr>
          <w:p w14:paraId="63EACC10" w14:textId="77777777" w:rsidR="00AF7C45" w:rsidRDefault="00AF7C45" w:rsidP="002F6B3E">
            <w:pPr>
              <w:pStyle w:val="TAC"/>
              <w:rPr>
                <w:ins w:id="2554" w:author="ZTE-Ma Zhifeng" w:date="2021-07-27T15:36:00Z"/>
                <w:lang w:eastAsia="zh-CN"/>
              </w:rPr>
            </w:pPr>
            <w:ins w:id="2555" w:author="ZTE-Ma Zhifeng" w:date="2021-07-27T15:36:00Z">
              <w:r>
                <w:rPr>
                  <w:rFonts w:hint="eastAsia"/>
                  <w:lang w:eastAsia="zh-CN"/>
                </w:rPr>
                <w:t>0</w:t>
              </w:r>
            </w:ins>
          </w:p>
        </w:tc>
      </w:tr>
      <w:tr w:rsidR="00AF7C45" w14:paraId="2DD07E3F" w14:textId="77777777" w:rsidTr="007661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6" w:author="ZTE-Ma Zhifeng" w:date="2021-07-27T16: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6"/>
          <w:jc w:val="center"/>
          <w:ins w:id="2557" w:author="ZTE-Ma Zhifeng" w:date="2021-07-27T15:36:00Z"/>
          <w:trPrChange w:id="2558" w:author="ZTE-Ma Zhifeng" w:date="2021-07-27T16:27:00Z">
            <w:trPr>
              <w:gridAfter w:val="0"/>
              <w:trHeight w:val="146"/>
              <w:jc w:val="center"/>
            </w:trPr>
          </w:trPrChange>
        </w:trPr>
        <w:tc>
          <w:tcPr>
            <w:tcW w:w="0" w:type="auto"/>
            <w:tcBorders>
              <w:top w:val="nil"/>
              <w:bottom w:val="nil"/>
            </w:tcBorders>
            <w:shd w:val="clear" w:color="auto" w:fill="auto"/>
            <w:tcPrChange w:id="2559" w:author="ZTE-Ma Zhifeng" w:date="2021-07-27T16:27:00Z">
              <w:tcPr>
                <w:tcW w:w="0" w:type="auto"/>
                <w:gridSpan w:val="3"/>
                <w:tcBorders>
                  <w:top w:val="nil"/>
                  <w:bottom w:val="nil"/>
                </w:tcBorders>
                <w:shd w:val="clear" w:color="auto" w:fill="auto"/>
              </w:tcPr>
            </w:tcPrChange>
          </w:tcPr>
          <w:p w14:paraId="345BB7B1" w14:textId="77777777" w:rsidR="00AF7C45" w:rsidRDefault="00AF7C45" w:rsidP="002F6B3E">
            <w:pPr>
              <w:pStyle w:val="TAC"/>
              <w:rPr>
                <w:ins w:id="2560" w:author="ZTE-Ma Zhifeng" w:date="2021-07-27T15:36:00Z"/>
              </w:rPr>
            </w:pPr>
          </w:p>
        </w:tc>
        <w:tc>
          <w:tcPr>
            <w:tcW w:w="0" w:type="auto"/>
            <w:tcBorders>
              <w:top w:val="nil"/>
              <w:bottom w:val="nil"/>
            </w:tcBorders>
            <w:shd w:val="clear" w:color="auto" w:fill="auto"/>
            <w:tcPrChange w:id="2561" w:author="ZTE-Ma Zhifeng" w:date="2021-07-27T16:27:00Z">
              <w:tcPr>
                <w:tcW w:w="0" w:type="auto"/>
                <w:gridSpan w:val="4"/>
                <w:tcBorders>
                  <w:top w:val="nil"/>
                  <w:bottom w:val="nil"/>
                </w:tcBorders>
                <w:shd w:val="clear" w:color="auto" w:fill="auto"/>
              </w:tcPr>
            </w:tcPrChange>
          </w:tcPr>
          <w:p w14:paraId="3DA2DAC4" w14:textId="77777777" w:rsidR="00AF7C45" w:rsidRDefault="00AF7C45" w:rsidP="002F6B3E">
            <w:pPr>
              <w:pStyle w:val="TAC"/>
              <w:rPr>
                <w:ins w:id="2562" w:author="ZTE-Ma Zhifeng" w:date="2021-07-27T15:36:00Z"/>
              </w:rPr>
            </w:pPr>
          </w:p>
        </w:tc>
        <w:tc>
          <w:tcPr>
            <w:tcW w:w="0" w:type="auto"/>
            <w:tcPrChange w:id="2563" w:author="ZTE-Ma Zhifeng" w:date="2021-07-27T16:27:00Z">
              <w:tcPr>
                <w:tcW w:w="0" w:type="auto"/>
                <w:gridSpan w:val="3"/>
              </w:tcPr>
            </w:tcPrChange>
          </w:tcPr>
          <w:p w14:paraId="2BAF6666" w14:textId="77777777" w:rsidR="00AF7C45" w:rsidRDefault="00AF7C45" w:rsidP="002F6B3E">
            <w:pPr>
              <w:pStyle w:val="TAC"/>
              <w:rPr>
                <w:ins w:id="2564" w:author="ZTE-Ma Zhifeng" w:date="2021-07-27T15:36:00Z"/>
                <w:lang w:eastAsia="zh-CN"/>
              </w:rPr>
            </w:pPr>
            <w:ins w:id="2565" w:author="ZTE-Ma Zhifeng" w:date="2021-07-27T15:36:00Z">
              <w:r>
                <w:rPr>
                  <w:rFonts w:hint="eastAsia"/>
                  <w:lang w:eastAsia="zh-CN"/>
                </w:rPr>
                <w:t>n</w:t>
              </w:r>
              <w:r>
                <w:rPr>
                  <w:lang w:eastAsia="zh-CN"/>
                </w:rPr>
                <w:t>78</w:t>
              </w:r>
            </w:ins>
          </w:p>
        </w:tc>
        <w:tc>
          <w:tcPr>
            <w:tcW w:w="0" w:type="auto"/>
            <w:gridSpan w:val="13"/>
            <w:tcBorders>
              <w:bottom w:val="nil"/>
            </w:tcBorders>
            <w:tcPrChange w:id="2566" w:author="ZTE-Ma Zhifeng" w:date="2021-07-27T16:27:00Z">
              <w:tcPr>
                <w:tcW w:w="0" w:type="auto"/>
                <w:gridSpan w:val="61"/>
              </w:tcPr>
            </w:tcPrChange>
          </w:tcPr>
          <w:p w14:paraId="02F81EB1" w14:textId="6B4F00D5" w:rsidR="00AF7C45" w:rsidRDefault="007661B0" w:rsidP="002F6B3E">
            <w:pPr>
              <w:pStyle w:val="TAC"/>
              <w:rPr>
                <w:ins w:id="2567" w:author="ZTE-Ma Zhifeng" w:date="2021-07-27T15:36:00Z"/>
              </w:rPr>
            </w:pPr>
            <w:ins w:id="2568" w:author="ZTE-Ma Zhifeng" w:date="2021-07-27T16:29:00Z">
              <w:r>
                <w:t>See SUL_n78C-n80A Bandwidth Combination Set 0 in Table 5.5C-3</w:t>
              </w:r>
            </w:ins>
          </w:p>
        </w:tc>
        <w:tc>
          <w:tcPr>
            <w:tcW w:w="0" w:type="auto"/>
            <w:tcBorders>
              <w:top w:val="nil"/>
              <w:bottom w:val="nil"/>
            </w:tcBorders>
            <w:shd w:val="clear" w:color="auto" w:fill="auto"/>
            <w:tcPrChange w:id="2569" w:author="ZTE-Ma Zhifeng" w:date="2021-07-27T16:27:00Z">
              <w:tcPr>
                <w:tcW w:w="0" w:type="auto"/>
                <w:gridSpan w:val="6"/>
                <w:tcBorders>
                  <w:top w:val="nil"/>
                  <w:bottom w:val="nil"/>
                </w:tcBorders>
                <w:shd w:val="clear" w:color="auto" w:fill="auto"/>
              </w:tcPr>
            </w:tcPrChange>
          </w:tcPr>
          <w:p w14:paraId="03BE124B" w14:textId="77777777" w:rsidR="00AF7C45" w:rsidRDefault="00AF7C45" w:rsidP="002F6B3E">
            <w:pPr>
              <w:pStyle w:val="TAC"/>
              <w:rPr>
                <w:ins w:id="2570" w:author="ZTE-Ma Zhifeng" w:date="2021-07-27T15:36:00Z"/>
                <w:lang w:eastAsia="zh-CN"/>
              </w:rPr>
            </w:pPr>
          </w:p>
        </w:tc>
      </w:tr>
      <w:tr w:rsidR="007661B0" w14:paraId="39F420D3" w14:textId="77777777" w:rsidTr="006C032A">
        <w:trPr>
          <w:trHeight w:val="146"/>
          <w:jc w:val="center"/>
          <w:ins w:id="2571" w:author="ZTE-Ma Zhifeng" w:date="2021-07-27T15:36:00Z"/>
        </w:trPr>
        <w:tc>
          <w:tcPr>
            <w:tcW w:w="0" w:type="auto"/>
            <w:tcBorders>
              <w:top w:val="nil"/>
              <w:bottom w:val="single" w:sz="4" w:space="0" w:color="auto"/>
            </w:tcBorders>
            <w:shd w:val="clear" w:color="auto" w:fill="auto"/>
          </w:tcPr>
          <w:p w14:paraId="32880DCC" w14:textId="77777777" w:rsidR="007661B0" w:rsidRDefault="007661B0" w:rsidP="002F6B3E">
            <w:pPr>
              <w:pStyle w:val="TAC"/>
              <w:rPr>
                <w:ins w:id="2572" w:author="ZTE-Ma Zhifeng" w:date="2021-07-27T15:36:00Z"/>
              </w:rPr>
            </w:pPr>
          </w:p>
        </w:tc>
        <w:tc>
          <w:tcPr>
            <w:tcW w:w="0" w:type="auto"/>
            <w:tcBorders>
              <w:top w:val="nil"/>
              <w:bottom w:val="single" w:sz="4" w:space="0" w:color="auto"/>
            </w:tcBorders>
            <w:shd w:val="clear" w:color="auto" w:fill="auto"/>
          </w:tcPr>
          <w:p w14:paraId="28860A50" w14:textId="77777777" w:rsidR="007661B0" w:rsidRDefault="007661B0" w:rsidP="002F6B3E">
            <w:pPr>
              <w:pStyle w:val="TAC"/>
              <w:rPr>
                <w:ins w:id="2573" w:author="ZTE-Ma Zhifeng" w:date="2021-07-27T15:36:00Z"/>
              </w:rPr>
            </w:pPr>
          </w:p>
        </w:tc>
        <w:tc>
          <w:tcPr>
            <w:tcW w:w="0" w:type="auto"/>
          </w:tcPr>
          <w:p w14:paraId="39466DED" w14:textId="77777777" w:rsidR="007661B0" w:rsidRDefault="007661B0" w:rsidP="002F6B3E">
            <w:pPr>
              <w:pStyle w:val="TAC"/>
              <w:rPr>
                <w:ins w:id="2574" w:author="ZTE-Ma Zhifeng" w:date="2021-07-27T15:36:00Z"/>
              </w:rPr>
            </w:pPr>
            <w:ins w:id="2575" w:author="ZTE-Ma Zhifeng" w:date="2021-07-27T15:36:00Z">
              <w:r>
                <w:t>n80</w:t>
              </w:r>
            </w:ins>
          </w:p>
        </w:tc>
        <w:tc>
          <w:tcPr>
            <w:tcW w:w="0" w:type="auto"/>
            <w:gridSpan w:val="13"/>
            <w:tcBorders>
              <w:top w:val="nil"/>
            </w:tcBorders>
          </w:tcPr>
          <w:p w14:paraId="180D20DD" w14:textId="77777777" w:rsidR="007661B0" w:rsidRDefault="007661B0" w:rsidP="002F6B3E">
            <w:pPr>
              <w:pStyle w:val="TAC"/>
              <w:rPr>
                <w:ins w:id="2576" w:author="ZTE-Ma Zhifeng" w:date="2021-07-27T15:36:00Z"/>
              </w:rPr>
            </w:pPr>
          </w:p>
        </w:tc>
        <w:tc>
          <w:tcPr>
            <w:tcW w:w="0" w:type="auto"/>
            <w:tcBorders>
              <w:top w:val="nil"/>
              <w:bottom w:val="single" w:sz="4" w:space="0" w:color="auto"/>
            </w:tcBorders>
            <w:shd w:val="clear" w:color="auto" w:fill="auto"/>
          </w:tcPr>
          <w:p w14:paraId="4AB26C5E" w14:textId="77777777" w:rsidR="007661B0" w:rsidRDefault="007661B0" w:rsidP="002F6B3E">
            <w:pPr>
              <w:pStyle w:val="TAC"/>
              <w:rPr>
                <w:ins w:id="2577" w:author="ZTE-Ma Zhifeng" w:date="2021-07-27T15:36:00Z"/>
                <w:lang w:eastAsia="zh-CN"/>
              </w:rPr>
            </w:pPr>
          </w:p>
        </w:tc>
      </w:tr>
      <w:tr w:rsidR="00AF7C45" w14:paraId="34262159" w14:textId="77777777" w:rsidTr="004718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8" w:author="ZTE-Ma Zhifeng" w:date="2021-07-27T16: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6"/>
          <w:jc w:val="center"/>
          <w:ins w:id="2579" w:author="ZTE-Ma Zhifeng" w:date="2021-07-27T15:36:00Z"/>
          <w:trPrChange w:id="2580" w:author="ZTE-Ma Zhifeng" w:date="2021-07-27T16:34:00Z">
            <w:trPr>
              <w:gridAfter w:val="0"/>
              <w:trHeight w:val="146"/>
              <w:jc w:val="center"/>
            </w:trPr>
          </w:trPrChange>
        </w:trPr>
        <w:tc>
          <w:tcPr>
            <w:tcW w:w="0" w:type="auto"/>
            <w:tcBorders>
              <w:top w:val="nil"/>
              <w:bottom w:val="nil"/>
            </w:tcBorders>
            <w:shd w:val="clear" w:color="auto" w:fill="auto"/>
            <w:tcPrChange w:id="2581" w:author="ZTE-Ma Zhifeng" w:date="2021-07-27T16:34:00Z">
              <w:tcPr>
                <w:tcW w:w="0" w:type="auto"/>
                <w:gridSpan w:val="3"/>
                <w:tcBorders>
                  <w:top w:val="nil"/>
                  <w:bottom w:val="nil"/>
                </w:tcBorders>
                <w:shd w:val="clear" w:color="auto" w:fill="auto"/>
              </w:tcPr>
            </w:tcPrChange>
          </w:tcPr>
          <w:p w14:paraId="659C0DD9" w14:textId="77777777" w:rsidR="00AF7C45" w:rsidRDefault="00AF7C45" w:rsidP="002F6B3E">
            <w:pPr>
              <w:pStyle w:val="TAC"/>
              <w:rPr>
                <w:ins w:id="2582" w:author="ZTE-Ma Zhifeng" w:date="2021-07-27T15:36:00Z"/>
              </w:rPr>
            </w:pPr>
            <w:ins w:id="2583" w:author="ZTE-Ma Zhifeng" w:date="2021-07-27T15:36:00Z">
              <w:r>
                <w:t>CA_n3A_SUL_n79A-n80A</w:t>
              </w:r>
            </w:ins>
          </w:p>
        </w:tc>
        <w:tc>
          <w:tcPr>
            <w:tcW w:w="0" w:type="auto"/>
            <w:tcBorders>
              <w:top w:val="nil"/>
              <w:bottom w:val="nil"/>
            </w:tcBorders>
            <w:shd w:val="clear" w:color="auto" w:fill="auto"/>
            <w:tcPrChange w:id="2584" w:author="ZTE-Ma Zhifeng" w:date="2021-07-27T16:34:00Z">
              <w:tcPr>
                <w:tcW w:w="0" w:type="auto"/>
                <w:gridSpan w:val="4"/>
                <w:tcBorders>
                  <w:top w:val="nil"/>
                  <w:bottom w:val="nil"/>
                </w:tcBorders>
                <w:shd w:val="clear" w:color="auto" w:fill="auto"/>
              </w:tcPr>
            </w:tcPrChange>
          </w:tcPr>
          <w:p w14:paraId="2ECC3DD0" w14:textId="77777777" w:rsidR="00AF7C45" w:rsidRDefault="00AF7C45" w:rsidP="002F6B3E">
            <w:pPr>
              <w:pStyle w:val="TAC"/>
              <w:rPr>
                <w:ins w:id="2585" w:author="ZTE-Ma Zhifeng" w:date="2021-07-27T15:36:00Z"/>
              </w:rPr>
            </w:pPr>
            <w:ins w:id="2586" w:author="ZTE-Ma Zhifeng" w:date="2021-07-27T15:36:00Z">
              <w:r>
                <w:t>SUL_n79A-n80A</w:t>
              </w:r>
            </w:ins>
          </w:p>
        </w:tc>
        <w:tc>
          <w:tcPr>
            <w:tcW w:w="0" w:type="auto"/>
            <w:tcPrChange w:id="2587" w:author="ZTE-Ma Zhifeng" w:date="2021-07-27T16:34:00Z">
              <w:tcPr>
                <w:tcW w:w="0" w:type="auto"/>
                <w:gridSpan w:val="3"/>
              </w:tcPr>
            </w:tcPrChange>
          </w:tcPr>
          <w:p w14:paraId="6C6C1154" w14:textId="77777777" w:rsidR="00AF7C45" w:rsidRDefault="00AF7C45" w:rsidP="002F6B3E">
            <w:pPr>
              <w:pStyle w:val="TAC"/>
              <w:rPr>
                <w:ins w:id="2588" w:author="ZTE-Ma Zhifeng" w:date="2021-07-27T15:36:00Z"/>
              </w:rPr>
            </w:pPr>
            <w:ins w:id="2589" w:author="ZTE-Ma Zhifeng" w:date="2021-07-27T15:36:00Z">
              <w:r>
                <w:t>n3</w:t>
              </w:r>
            </w:ins>
          </w:p>
        </w:tc>
        <w:tc>
          <w:tcPr>
            <w:tcW w:w="0" w:type="auto"/>
            <w:tcBorders>
              <w:bottom w:val="single" w:sz="4" w:space="0" w:color="auto"/>
            </w:tcBorders>
            <w:tcPrChange w:id="2590" w:author="ZTE-Ma Zhifeng" w:date="2021-07-27T16:34:00Z">
              <w:tcPr>
                <w:tcW w:w="0" w:type="auto"/>
                <w:gridSpan w:val="4"/>
              </w:tcPr>
            </w:tcPrChange>
          </w:tcPr>
          <w:p w14:paraId="08E1A946" w14:textId="77777777" w:rsidR="00AF7C45" w:rsidRDefault="00AF7C45" w:rsidP="002F6B3E">
            <w:pPr>
              <w:pStyle w:val="TAC"/>
              <w:rPr>
                <w:ins w:id="2591" w:author="ZTE-Ma Zhifeng" w:date="2021-07-27T15:36:00Z"/>
                <w:lang w:eastAsia="zh-CN"/>
              </w:rPr>
            </w:pPr>
            <w:ins w:id="2592" w:author="ZTE-Ma Zhifeng" w:date="2021-07-27T15:36:00Z">
              <w:r>
                <w:t>5</w:t>
              </w:r>
            </w:ins>
          </w:p>
        </w:tc>
        <w:tc>
          <w:tcPr>
            <w:tcW w:w="0" w:type="auto"/>
            <w:tcBorders>
              <w:bottom w:val="single" w:sz="4" w:space="0" w:color="auto"/>
            </w:tcBorders>
            <w:tcPrChange w:id="2593" w:author="ZTE-Ma Zhifeng" w:date="2021-07-27T16:34:00Z">
              <w:tcPr>
                <w:tcW w:w="0" w:type="auto"/>
                <w:gridSpan w:val="5"/>
              </w:tcPr>
            </w:tcPrChange>
          </w:tcPr>
          <w:p w14:paraId="54278951" w14:textId="77777777" w:rsidR="00AF7C45" w:rsidRDefault="00AF7C45" w:rsidP="002F6B3E">
            <w:pPr>
              <w:pStyle w:val="TAC"/>
              <w:rPr>
                <w:ins w:id="2594" w:author="ZTE-Ma Zhifeng" w:date="2021-07-27T15:36:00Z"/>
              </w:rPr>
            </w:pPr>
            <w:ins w:id="2595" w:author="ZTE-Ma Zhifeng" w:date="2021-07-27T15:36:00Z">
              <w:r>
                <w:t>10</w:t>
              </w:r>
            </w:ins>
          </w:p>
        </w:tc>
        <w:tc>
          <w:tcPr>
            <w:tcW w:w="0" w:type="auto"/>
            <w:tcBorders>
              <w:bottom w:val="single" w:sz="4" w:space="0" w:color="auto"/>
            </w:tcBorders>
            <w:tcPrChange w:id="2596" w:author="ZTE-Ma Zhifeng" w:date="2021-07-27T16:34:00Z">
              <w:tcPr>
                <w:tcW w:w="0" w:type="auto"/>
                <w:gridSpan w:val="4"/>
              </w:tcPr>
            </w:tcPrChange>
          </w:tcPr>
          <w:p w14:paraId="0BCBCCAF" w14:textId="77777777" w:rsidR="00AF7C45" w:rsidRDefault="00AF7C45" w:rsidP="002F6B3E">
            <w:pPr>
              <w:pStyle w:val="TAC"/>
              <w:rPr>
                <w:ins w:id="2597" w:author="ZTE-Ma Zhifeng" w:date="2021-07-27T15:36:00Z"/>
              </w:rPr>
            </w:pPr>
            <w:ins w:id="2598" w:author="ZTE-Ma Zhifeng" w:date="2021-07-27T15:36:00Z">
              <w:r>
                <w:t>15</w:t>
              </w:r>
            </w:ins>
          </w:p>
        </w:tc>
        <w:tc>
          <w:tcPr>
            <w:tcW w:w="0" w:type="auto"/>
            <w:tcBorders>
              <w:bottom w:val="single" w:sz="4" w:space="0" w:color="auto"/>
            </w:tcBorders>
            <w:tcPrChange w:id="2599" w:author="ZTE-Ma Zhifeng" w:date="2021-07-27T16:34:00Z">
              <w:tcPr>
                <w:tcW w:w="0" w:type="auto"/>
                <w:gridSpan w:val="5"/>
              </w:tcPr>
            </w:tcPrChange>
          </w:tcPr>
          <w:p w14:paraId="24780A67" w14:textId="77777777" w:rsidR="00AF7C45" w:rsidRDefault="00AF7C45" w:rsidP="002F6B3E">
            <w:pPr>
              <w:pStyle w:val="TAC"/>
              <w:rPr>
                <w:ins w:id="2600" w:author="ZTE-Ma Zhifeng" w:date="2021-07-27T15:36:00Z"/>
              </w:rPr>
            </w:pPr>
            <w:ins w:id="2601" w:author="ZTE-Ma Zhifeng" w:date="2021-07-27T15:36:00Z">
              <w:r>
                <w:t>20</w:t>
              </w:r>
            </w:ins>
          </w:p>
        </w:tc>
        <w:tc>
          <w:tcPr>
            <w:tcW w:w="0" w:type="auto"/>
            <w:tcBorders>
              <w:bottom w:val="single" w:sz="4" w:space="0" w:color="auto"/>
            </w:tcBorders>
            <w:tcPrChange w:id="2602" w:author="ZTE-Ma Zhifeng" w:date="2021-07-27T16:34:00Z">
              <w:tcPr>
                <w:tcW w:w="0" w:type="auto"/>
                <w:gridSpan w:val="5"/>
              </w:tcPr>
            </w:tcPrChange>
          </w:tcPr>
          <w:p w14:paraId="2C33C711" w14:textId="77777777" w:rsidR="00AF7C45" w:rsidRDefault="00AF7C45" w:rsidP="002F6B3E">
            <w:pPr>
              <w:pStyle w:val="TAC"/>
              <w:rPr>
                <w:ins w:id="2603" w:author="ZTE-Ma Zhifeng" w:date="2021-07-27T15:36:00Z"/>
              </w:rPr>
            </w:pPr>
            <w:ins w:id="2604" w:author="ZTE-Ma Zhifeng" w:date="2021-07-27T15:36:00Z">
              <w:r>
                <w:t>25</w:t>
              </w:r>
            </w:ins>
          </w:p>
        </w:tc>
        <w:tc>
          <w:tcPr>
            <w:tcW w:w="0" w:type="auto"/>
            <w:tcBorders>
              <w:bottom w:val="single" w:sz="4" w:space="0" w:color="auto"/>
            </w:tcBorders>
            <w:tcPrChange w:id="2605" w:author="ZTE-Ma Zhifeng" w:date="2021-07-27T16:34:00Z">
              <w:tcPr>
                <w:tcW w:w="0" w:type="auto"/>
                <w:gridSpan w:val="4"/>
              </w:tcPr>
            </w:tcPrChange>
          </w:tcPr>
          <w:p w14:paraId="5968B31D" w14:textId="77777777" w:rsidR="00AF7C45" w:rsidRDefault="00AF7C45" w:rsidP="002F6B3E">
            <w:pPr>
              <w:pStyle w:val="TAC"/>
              <w:rPr>
                <w:ins w:id="2606" w:author="ZTE-Ma Zhifeng" w:date="2021-07-27T15:36:00Z"/>
              </w:rPr>
            </w:pPr>
            <w:ins w:id="2607" w:author="ZTE-Ma Zhifeng" w:date="2021-07-27T15:36:00Z">
              <w:r>
                <w:t>30</w:t>
              </w:r>
            </w:ins>
          </w:p>
        </w:tc>
        <w:tc>
          <w:tcPr>
            <w:tcW w:w="0" w:type="auto"/>
            <w:tcBorders>
              <w:bottom w:val="single" w:sz="4" w:space="0" w:color="auto"/>
            </w:tcBorders>
            <w:tcPrChange w:id="2608" w:author="ZTE-Ma Zhifeng" w:date="2021-07-27T16:34:00Z">
              <w:tcPr>
                <w:tcW w:w="0" w:type="auto"/>
                <w:gridSpan w:val="5"/>
              </w:tcPr>
            </w:tcPrChange>
          </w:tcPr>
          <w:p w14:paraId="20AC3482" w14:textId="77777777" w:rsidR="00AF7C45" w:rsidRDefault="00AF7C45" w:rsidP="002F6B3E">
            <w:pPr>
              <w:pStyle w:val="TAC"/>
              <w:rPr>
                <w:ins w:id="2609" w:author="ZTE-Ma Zhifeng" w:date="2021-07-27T15:36:00Z"/>
              </w:rPr>
            </w:pPr>
            <w:ins w:id="2610" w:author="ZTE-Ma Zhifeng" w:date="2021-07-27T15:36:00Z">
              <w:r>
                <w:t>40</w:t>
              </w:r>
            </w:ins>
          </w:p>
        </w:tc>
        <w:tc>
          <w:tcPr>
            <w:tcW w:w="0" w:type="auto"/>
            <w:tcBorders>
              <w:bottom w:val="single" w:sz="4" w:space="0" w:color="auto"/>
            </w:tcBorders>
            <w:tcPrChange w:id="2611" w:author="ZTE-Ma Zhifeng" w:date="2021-07-27T16:34:00Z">
              <w:tcPr>
                <w:tcW w:w="0" w:type="auto"/>
                <w:gridSpan w:val="5"/>
              </w:tcPr>
            </w:tcPrChange>
          </w:tcPr>
          <w:p w14:paraId="096711F5" w14:textId="77777777" w:rsidR="00AF7C45" w:rsidRDefault="00AF7C45" w:rsidP="002F6B3E">
            <w:pPr>
              <w:pStyle w:val="TAC"/>
              <w:rPr>
                <w:ins w:id="2612" w:author="ZTE-Ma Zhifeng" w:date="2021-07-27T15:36:00Z"/>
              </w:rPr>
            </w:pPr>
          </w:p>
        </w:tc>
        <w:tc>
          <w:tcPr>
            <w:tcW w:w="0" w:type="auto"/>
            <w:tcBorders>
              <w:bottom w:val="single" w:sz="4" w:space="0" w:color="auto"/>
            </w:tcBorders>
            <w:tcPrChange w:id="2613" w:author="ZTE-Ma Zhifeng" w:date="2021-07-27T16:34:00Z">
              <w:tcPr>
                <w:tcW w:w="0" w:type="auto"/>
                <w:gridSpan w:val="4"/>
              </w:tcPr>
            </w:tcPrChange>
          </w:tcPr>
          <w:p w14:paraId="5228965B" w14:textId="77777777" w:rsidR="00AF7C45" w:rsidRDefault="00AF7C45" w:rsidP="002F6B3E">
            <w:pPr>
              <w:pStyle w:val="TAC"/>
              <w:rPr>
                <w:ins w:id="2614" w:author="ZTE-Ma Zhifeng" w:date="2021-07-27T15:36:00Z"/>
              </w:rPr>
            </w:pPr>
          </w:p>
        </w:tc>
        <w:tc>
          <w:tcPr>
            <w:tcW w:w="0" w:type="auto"/>
            <w:tcBorders>
              <w:bottom w:val="single" w:sz="4" w:space="0" w:color="auto"/>
            </w:tcBorders>
            <w:tcPrChange w:id="2615" w:author="ZTE-Ma Zhifeng" w:date="2021-07-27T16:34:00Z">
              <w:tcPr>
                <w:tcW w:w="0" w:type="auto"/>
                <w:gridSpan w:val="5"/>
              </w:tcPr>
            </w:tcPrChange>
          </w:tcPr>
          <w:p w14:paraId="7A1CFD4B" w14:textId="77777777" w:rsidR="00AF7C45" w:rsidRDefault="00AF7C45" w:rsidP="002F6B3E">
            <w:pPr>
              <w:pStyle w:val="TAC"/>
              <w:rPr>
                <w:ins w:id="2616" w:author="ZTE-Ma Zhifeng" w:date="2021-07-27T15:36:00Z"/>
              </w:rPr>
            </w:pPr>
          </w:p>
        </w:tc>
        <w:tc>
          <w:tcPr>
            <w:tcW w:w="0" w:type="auto"/>
            <w:tcBorders>
              <w:bottom w:val="single" w:sz="4" w:space="0" w:color="auto"/>
            </w:tcBorders>
            <w:tcPrChange w:id="2617" w:author="ZTE-Ma Zhifeng" w:date="2021-07-27T16:34:00Z">
              <w:tcPr>
                <w:tcW w:w="0" w:type="auto"/>
                <w:gridSpan w:val="5"/>
              </w:tcPr>
            </w:tcPrChange>
          </w:tcPr>
          <w:p w14:paraId="452E1717" w14:textId="77777777" w:rsidR="00AF7C45" w:rsidRDefault="00AF7C45" w:rsidP="002F6B3E">
            <w:pPr>
              <w:pStyle w:val="TAC"/>
              <w:rPr>
                <w:ins w:id="2618" w:author="ZTE-Ma Zhifeng" w:date="2021-07-27T15:36:00Z"/>
              </w:rPr>
            </w:pPr>
          </w:p>
        </w:tc>
        <w:tc>
          <w:tcPr>
            <w:tcW w:w="0" w:type="auto"/>
            <w:tcBorders>
              <w:bottom w:val="single" w:sz="4" w:space="0" w:color="auto"/>
            </w:tcBorders>
            <w:tcPrChange w:id="2619" w:author="ZTE-Ma Zhifeng" w:date="2021-07-27T16:34:00Z">
              <w:tcPr>
                <w:tcW w:w="0" w:type="auto"/>
                <w:gridSpan w:val="5"/>
              </w:tcPr>
            </w:tcPrChange>
          </w:tcPr>
          <w:p w14:paraId="1438961D" w14:textId="77777777" w:rsidR="00AF7C45" w:rsidRDefault="00AF7C45" w:rsidP="002F6B3E">
            <w:pPr>
              <w:pStyle w:val="TAC"/>
              <w:rPr>
                <w:ins w:id="2620" w:author="ZTE-Ma Zhifeng" w:date="2021-07-27T15:36:00Z"/>
              </w:rPr>
            </w:pPr>
          </w:p>
        </w:tc>
        <w:tc>
          <w:tcPr>
            <w:tcW w:w="0" w:type="auto"/>
            <w:tcBorders>
              <w:bottom w:val="single" w:sz="4" w:space="0" w:color="auto"/>
            </w:tcBorders>
            <w:tcPrChange w:id="2621" w:author="ZTE-Ma Zhifeng" w:date="2021-07-27T16:34:00Z">
              <w:tcPr>
                <w:tcW w:w="0" w:type="auto"/>
                <w:gridSpan w:val="5"/>
              </w:tcPr>
            </w:tcPrChange>
          </w:tcPr>
          <w:p w14:paraId="59E39852" w14:textId="77777777" w:rsidR="00AF7C45" w:rsidRDefault="00AF7C45" w:rsidP="002F6B3E">
            <w:pPr>
              <w:pStyle w:val="TAC"/>
              <w:rPr>
                <w:ins w:id="2622" w:author="ZTE-Ma Zhifeng" w:date="2021-07-27T15:36:00Z"/>
              </w:rPr>
            </w:pPr>
          </w:p>
        </w:tc>
        <w:tc>
          <w:tcPr>
            <w:tcW w:w="0" w:type="auto"/>
            <w:tcBorders>
              <w:top w:val="nil"/>
              <w:bottom w:val="nil"/>
            </w:tcBorders>
            <w:shd w:val="clear" w:color="auto" w:fill="auto"/>
            <w:tcPrChange w:id="2623" w:author="ZTE-Ma Zhifeng" w:date="2021-07-27T16:34:00Z">
              <w:tcPr>
                <w:tcW w:w="0" w:type="auto"/>
                <w:gridSpan w:val="6"/>
                <w:tcBorders>
                  <w:top w:val="nil"/>
                  <w:bottom w:val="nil"/>
                </w:tcBorders>
                <w:shd w:val="clear" w:color="auto" w:fill="auto"/>
              </w:tcPr>
            </w:tcPrChange>
          </w:tcPr>
          <w:p w14:paraId="0B576E10" w14:textId="77777777" w:rsidR="00AF7C45" w:rsidRDefault="00AF7C45" w:rsidP="002F6B3E">
            <w:pPr>
              <w:pStyle w:val="TAC"/>
              <w:rPr>
                <w:ins w:id="2624" w:author="ZTE-Ma Zhifeng" w:date="2021-07-27T15:36:00Z"/>
                <w:lang w:eastAsia="zh-CN"/>
              </w:rPr>
            </w:pPr>
            <w:ins w:id="2625" w:author="ZTE-Ma Zhifeng" w:date="2021-07-27T15:36:00Z">
              <w:r>
                <w:rPr>
                  <w:rFonts w:hint="eastAsia"/>
                  <w:lang w:eastAsia="zh-CN"/>
                </w:rPr>
                <w:t>0</w:t>
              </w:r>
            </w:ins>
          </w:p>
        </w:tc>
      </w:tr>
      <w:tr w:rsidR="00471846" w14:paraId="7116D088" w14:textId="77777777" w:rsidTr="006C032A">
        <w:trPr>
          <w:trHeight w:val="146"/>
          <w:jc w:val="center"/>
          <w:ins w:id="2626" w:author="ZTE-Ma Zhifeng" w:date="2021-07-27T15:36:00Z"/>
        </w:trPr>
        <w:tc>
          <w:tcPr>
            <w:tcW w:w="0" w:type="auto"/>
            <w:tcBorders>
              <w:top w:val="nil"/>
              <w:bottom w:val="nil"/>
            </w:tcBorders>
            <w:shd w:val="clear" w:color="auto" w:fill="auto"/>
          </w:tcPr>
          <w:p w14:paraId="35DA1C63" w14:textId="77777777" w:rsidR="00471846" w:rsidRDefault="00471846" w:rsidP="002F6B3E">
            <w:pPr>
              <w:pStyle w:val="TAC"/>
              <w:rPr>
                <w:ins w:id="2627" w:author="ZTE-Ma Zhifeng" w:date="2021-07-27T15:36:00Z"/>
              </w:rPr>
            </w:pPr>
          </w:p>
        </w:tc>
        <w:tc>
          <w:tcPr>
            <w:tcW w:w="0" w:type="auto"/>
            <w:tcBorders>
              <w:top w:val="nil"/>
              <w:bottom w:val="nil"/>
            </w:tcBorders>
            <w:shd w:val="clear" w:color="auto" w:fill="auto"/>
          </w:tcPr>
          <w:p w14:paraId="0B7FDFA1" w14:textId="77777777" w:rsidR="00471846" w:rsidRDefault="00471846" w:rsidP="002F6B3E">
            <w:pPr>
              <w:pStyle w:val="TAC"/>
              <w:rPr>
                <w:ins w:id="2628" w:author="ZTE-Ma Zhifeng" w:date="2021-07-27T15:36:00Z"/>
              </w:rPr>
            </w:pPr>
          </w:p>
        </w:tc>
        <w:tc>
          <w:tcPr>
            <w:tcW w:w="0" w:type="auto"/>
          </w:tcPr>
          <w:p w14:paraId="43B2D8EA" w14:textId="77777777" w:rsidR="00471846" w:rsidRDefault="00471846" w:rsidP="002F6B3E">
            <w:pPr>
              <w:pStyle w:val="TAC"/>
              <w:rPr>
                <w:ins w:id="2629" w:author="ZTE-Ma Zhifeng" w:date="2021-07-27T15:36:00Z"/>
              </w:rPr>
            </w:pPr>
            <w:ins w:id="2630" w:author="ZTE-Ma Zhifeng" w:date="2021-07-27T15:36:00Z">
              <w:r>
                <w:t>n79</w:t>
              </w:r>
            </w:ins>
          </w:p>
        </w:tc>
        <w:tc>
          <w:tcPr>
            <w:tcW w:w="0" w:type="auto"/>
            <w:gridSpan w:val="13"/>
            <w:tcBorders>
              <w:bottom w:val="nil"/>
            </w:tcBorders>
          </w:tcPr>
          <w:p w14:paraId="193F0239" w14:textId="16984472" w:rsidR="00471846" w:rsidRDefault="00471846" w:rsidP="002F6B3E">
            <w:pPr>
              <w:pStyle w:val="TAC"/>
              <w:rPr>
                <w:ins w:id="2631" w:author="ZTE-Ma Zhifeng" w:date="2021-07-27T15:36:00Z"/>
              </w:rPr>
            </w:pPr>
            <w:ins w:id="2632" w:author="ZTE-Ma Zhifeng" w:date="2021-07-27T16:35:00Z">
              <w:r>
                <w:rPr>
                  <w:rFonts w:hint="eastAsia"/>
                  <w:lang w:eastAsia="zh-CN"/>
                </w:rPr>
                <w:t>S</w:t>
              </w:r>
              <w:r>
                <w:rPr>
                  <w:lang w:eastAsia="zh-CN"/>
                </w:rPr>
                <w:t>ee SUL_n79A-n80A Bandwidth Combination Set 1 in Table 5.5C-1</w:t>
              </w:r>
            </w:ins>
          </w:p>
        </w:tc>
        <w:tc>
          <w:tcPr>
            <w:tcW w:w="0" w:type="auto"/>
            <w:tcBorders>
              <w:top w:val="nil"/>
              <w:bottom w:val="nil"/>
            </w:tcBorders>
            <w:shd w:val="clear" w:color="auto" w:fill="auto"/>
          </w:tcPr>
          <w:p w14:paraId="21450D2A" w14:textId="77777777" w:rsidR="00471846" w:rsidRDefault="00471846" w:rsidP="002F6B3E">
            <w:pPr>
              <w:pStyle w:val="TAC"/>
              <w:rPr>
                <w:ins w:id="2633" w:author="ZTE-Ma Zhifeng" w:date="2021-07-27T15:36:00Z"/>
                <w:lang w:eastAsia="zh-CN"/>
              </w:rPr>
            </w:pPr>
          </w:p>
        </w:tc>
      </w:tr>
      <w:tr w:rsidR="00471846" w14:paraId="1C085FDC" w14:textId="77777777" w:rsidTr="006C032A">
        <w:trPr>
          <w:trHeight w:val="146"/>
          <w:jc w:val="center"/>
          <w:ins w:id="2634" w:author="ZTE-Ma Zhifeng" w:date="2021-07-27T15:36:00Z"/>
        </w:trPr>
        <w:tc>
          <w:tcPr>
            <w:tcW w:w="0" w:type="auto"/>
            <w:tcBorders>
              <w:top w:val="nil"/>
              <w:bottom w:val="single" w:sz="4" w:space="0" w:color="auto"/>
            </w:tcBorders>
            <w:shd w:val="clear" w:color="auto" w:fill="auto"/>
          </w:tcPr>
          <w:p w14:paraId="134AEE2A" w14:textId="77777777" w:rsidR="00471846" w:rsidRDefault="00471846" w:rsidP="002F6B3E">
            <w:pPr>
              <w:pStyle w:val="TAC"/>
              <w:rPr>
                <w:ins w:id="2635" w:author="ZTE-Ma Zhifeng" w:date="2021-07-27T15:36:00Z"/>
              </w:rPr>
            </w:pPr>
          </w:p>
        </w:tc>
        <w:tc>
          <w:tcPr>
            <w:tcW w:w="0" w:type="auto"/>
            <w:tcBorders>
              <w:top w:val="nil"/>
              <w:bottom w:val="single" w:sz="4" w:space="0" w:color="auto"/>
            </w:tcBorders>
            <w:shd w:val="clear" w:color="auto" w:fill="auto"/>
          </w:tcPr>
          <w:p w14:paraId="3C9F855E" w14:textId="77777777" w:rsidR="00471846" w:rsidRDefault="00471846" w:rsidP="002F6B3E">
            <w:pPr>
              <w:pStyle w:val="TAC"/>
              <w:rPr>
                <w:ins w:id="2636" w:author="ZTE-Ma Zhifeng" w:date="2021-07-27T15:36:00Z"/>
              </w:rPr>
            </w:pPr>
          </w:p>
        </w:tc>
        <w:tc>
          <w:tcPr>
            <w:tcW w:w="0" w:type="auto"/>
          </w:tcPr>
          <w:p w14:paraId="4ECC4542" w14:textId="77777777" w:rsidR="00471846" w:rsidRDefault="00471846" w:rsidP="002F6B3E">
            <w:pPr>
              <w:pStyle w:val="TAC"/>
              <w:rPr>
                <w:ins w:id="2637" w:author="ZTE-Ma Zhifeng" w:date="2021-07-27T15:36:00Z"/>
              </w:rPr>
            </w:pPr>
            <w:ins w:id="2638" w:author="ZTE-Ma Zhifeng" w:date="2021-07-27T15:36:00Z">
              <w:r>
                <w:t>n80</w:t>
              </w:r>
            </w:ins>
          </w:p>
        </w:tc>
        <w:tc>
          <w:tcPr>
            <w:tcW w:w="0" w:type="auto"/>
            <w:gridSpan w:val="13"/>
            <w:tcBorders>
              <w:top w:val="nil"/>
            </w:tcBorders>
          </w:tcPr>
          <w:p w14:paraId="3F095C20" w14:textId="77777777" w:rsidR="00471846" w:rsidRDefault="00471846" w:rsidP="002F6B3E">
            <w:pPr>
              <w:pStyle w:val="TAC"/>
              <w:rPr>
                <w:ins w:id="2639" w:author="ZTE-Ma Zhifeng" w:date="2021-07-27T15:36:00Z"/>
              </w:rPr>
            </w:pPr>
          </w:p>
        </w:tc>
        <w:tc>
          <w:tcPr>
            <w:tcW w:w="0" w:type="auto"/>
            <w:tcBorders>
              <w:top w:val="nil"/>
              <w:bottom w:val="single" w:sz="4" w:space="0" w:color="auto"/>
            </w:tcBorders>
            <w:shd w:val="clear" w:color="auto" w:fill="auto"/>
          </w:tcPr>
          <w:p w14:paraId="65201D13" w14:textId="77777777" w:rsidR="00471846" w:rsidRDefault="00471846" w:rsidP="002F6B3E">
            <w:pPr>
              <w:pStyle w:val="TAC"/>
              <w:rPr>
                <w:ins w:id="2640" w:author="ZTE-Ma Zhifeng" w:date="2021-07-27T15:36:00Z"/>
                <w:lang w:eastAsia="zh-CN"/>
              </w:rPr>
            </w:pPr>
          </w:p>
        </w:tc>
      </w:tr>
      <w:tr w:rsidR="00AF7C45" w14:paraId="51DC5CA2" w14:textId="77777777" w:rsidTr="002F6B3E">
        <w:trPr>
          <w:trHeight w:val="146"/>
          <w:jc w:val="center"/>
          <w:ins w:id="2641" w:author="ZTE-Ma Zhifeng" w:date="2021-07-27T15:36:00Z"/>
        </w:trPr>
        <w:tc>
          <w:tcPr>
            <w:tcW w:w="0" w:type="auto"/>
            <w:tcBorders>
              <w:top w:val="nil"/>
              <w:bottom w:val="nil"/>
            </w:tcBorders>
            <w:shd w:val="clear" w:color="auto" w:fill="auto"/>
          </w:tcPr>
          <w:p w14:paraId="08523B5D" w14:textId="77777777" w:rsidR="00AF7C45" w:rsidRDefault="00AF7C45" w:rsidP="002F6B3E">
            <w:pPr>
              <w:pStyle w:val="TAC"/>
              <w:rPr>
                <w:ins w:id="2642" w:author="ZTE-Ma Zhifeng" w:date="2021-07-27T15:36:00Z"/>
              </w:rPr>
            </w:pPr>
            <w:ins w:id="2643" w:author="ZTE-Ma Zhifeng" w:date="2021-07-27T15:36:00Z">
              <w:r>
                <w:t>CA_n3A_SUL_n79C-n80A</w:t>
              </w:r>
            </w:ins>
          </w:p>
        </w:tc>
        <w:tc>
          <w:tcPr>
            <w:tcW w:w="0" w:type="auto"/>
            <w:tcBorders>
              <w:top w:val="nil"/>
              <w:bottom w:val="nil"/>
            </w:tcBorders>
            <w:shd w:val="clear" w:color="auto" w:fill="auto"/>
          </w:tcPr>
          <w:p w14:paraId="55BC1A5A" w14:textId="77777777" w:rsidR="00AF7C45" w:rsidRDefault="00AF7C45" w:rsidP="002F6B3E">
            <w:pPr>
              <w:pStyle w:val="TAC"/>
              <w:rPr>
                <w:ins w:id="2644" w:author="ZTE-Ma Zhifeng" w:date="2021-07-27T15:36:00Z"/>
              </w:rPr>
            </w:pPr>
            <w:ins w:id="2645" w:author="ZTE-Ma Zhifeng" w:date="2021-07-27T15:36:00Z">
              <w:r>
                <w:t>SUL_n79A-n80A</w:t>
              </w:r>
            </w:ins>
          </w:p>
        </w:tc>
        <w:tc>
          <w:tcPr>
            <w:tcW w:w="0" w:type="auto"/>
          </w:tcPr>
          <w:p w14:paraId="2C4BD80C" w14:textId="77777777" w:rsidR="00AF7C45" w:rsidRDefault="00AF7C45" w:rsidP="002F6B3E">
            <w:pPr>
              <w:pStyle w:val="TAC"/>
              <w:rPr>
                <w:ins w:id="2646" w:author="ZTE-Ma Zhifeng" w:date="2021-07-27T15:36:00Z"/>
              </w:rPr>
            </w:pPr>
            <w:ins w:id="2647" w:author="ZTE-Ma Zhifeng" w:date="2021-07-27T15:36:00Z">
              <w:r>
                <w:t>n3</w:t>
              </w:r>
            </w:ins>
          </w:p>
        </w:tc>
        <w:tc>
          <w:tcPr>
            <w:tcW w:w="0" w:type="auto"/>
          </w:tcPr>
          <w:p w14:paraId="74AC06AB" w14:textId="77777777" w:rsidR="00AF7C45" w:rsidRDefault="00AF7C45" w:rsidP="002F6B3E">
            <w:pPr>
              <w:pStyle w:val="TAC"/>
              <w:rPr>
                <w:ins w:id="2648" w:author="ZTE-Ma Zhifeng" w:date="2021-07-27T15:36:00Z"/>
                <w:lang w:eastAsia="zh-CN"/>
              </w:rPr>
            </w:pPr>
            <w:ins w:id="2649" w:author="ZTE-Ma Zhifeng" w:date="2021-07-27T15:36:00Z">
              <w:r>
                <w:t>5</w:t>
              </w:r>
            </w:ins>
          </w:p>
        </w:tc>
        <w:tc>
          <w:tcPr>
            <w:tcW w:w="0" w:type="auto"/>
          </w:tcPr>
          <w:p w14:paraId="0688C4D0" w14:textId="77777777" w:rsidR="00AF7C45" w:rsidRDefault="00AF7C45" w:rsidP="002F6B3E">
            <w:pPr>
              <w:pStyle w:val="TAC"/>
              <w:rPr>
                <w:ins w:id="2650" w:author="ZTE-Ma Zhifeng" w:date="2021-07-27T15:36:00Z"/>
              </w:rPr>
            </w:pPr>
            <w:ins w:id="2651" w:author="ZTE-Ma Zhifeng" w:date="2021-07-27T15:36:00Z">
              <w:r>
                <w:t>10</w:t>
              </w:r>
            </w:ins>
          </w:p>
        </w:tc>
        <w:tc>
          <w:tcPr>
            <w:tcW w:w="0" w:type="auto"/>
          </w:tcPr>
          <w:p w14:paraId="47F30840" w14:textId="77777777" w:rsidR="00AF7C45" w:rsidRDefault="00AF7C45" w:rsidP="002F6B3E">
            <w:pPr>
              <w:pStyle w:val="TAC"/>
              <w:rPr>
                <w:ins w:id="2652" w:author="ZTE-Ma Zhifeng" w:date="2021-07-27T15:36:00Z"/>
              </w:rPr>
            </w:pPr>
            <w:ins w:id="2653" w:author="ZTE-Ma Zhifeng" w:date="2021-07-27T15:36:00Z">
              <w:r>
                <w:t>15</w:t>
              </w:r>
            </w:ins>
          </w:p>
        </w:tc>
        <w:tc>
          <w:tcPr>
            <w:tcW w:w="0" w:type="auto"/>
          </w:tcPr>
          <w:p w14:paraId="51904AED" w14:textId="77777777" w:rsidR="00AF7C45" w:rsidRDefault="00AF7C45" w:rsidP="002F6B3E">
            <w:pPr>
              <w:pStyle w:val="TAC"/>
              <w:rPr>
                <w:ins w:id="2654" w:author="ZTE-Ma Zhifeng" w:date="2021-07-27T15:36:00Z"/>
              </w:rPr>
            </w:pPr>
            <w:ins w:id="2655" w:author="ZTE-Ma Zhifeng" w:date="2021-07-27T15:36:00Z">
              <w:r>
                <w:t>20</w:t>
              </w:r>
            </w:ins>
          </w:p>
        </w:tc>
        <w:tc>
          <w:tcPr>
            <w:tcW w:w="0" w:type="auto"/>
          </w:tcPr>
          <w:p w14:paraId="27975179" w14:textId="77777777" w:rsidR="00AF7C45" w:rsidRDefault="00AF7C45" w:rsidP="002F6B3E">
            <w:pPr>
              <w:pStyle w:val="TAC"/>
              <w:rPr>
                <w:ins w:id="2656" w:author="ZTE-Ma Zhifeng" w:date="2021-07-27T15:36:00Z"/>
              </w:rPr>
            </w:pPr>
            <w:ins w:id="2657" w:author="ZTE-Ma Zhifeng" w:date="2021-07-27T15:36:00Z">
              <w:r>
                <w:t>25</w:t>
              </w:r>
            </w:ins>
          </w:p>
        </w:tc>
        <w:tc>
          <w:tcPr>
            <w:tcW w:w="0" w:type="auto"/>
          </w:tcPr>
          <w:p w14:paraId="731D4D98" w14:textId="77777777" w:rsidR="00AF7C45" w:rsidRDefault="00AF7C45" w:rsidP="002F6B3E">
            <w:pPr>
              <w:pStyle w:val="TAC"/>
              <w:rPr>
                <w:ins w:id="2658" w:author="ZTE-Ma Zhifeng" w:date="2021-07-27T15:36:00Z"/>
              </w:rPr>
            </w:pPr>
            <w:ins w:id="2659" w:author="ZTE-Ma Zhifeng" w:date="2021-07-27T15:36:00Z">
              <w:r>
                <w:t>30</w:t>
              </w:r>
            </w:ins>
          </w:p>
        </w:tc>
        <w:tc>
          <w:tcPr>
            <w:tcW w:w="0" w:type="auto"/>
          </w:tcPr>
          <w:p w14:paraId="4636BABA" w14:textId="77777777" w:rsidR="00AF7C45" w:rsidRDefault="00AF7C45" w:rsidP="002F6B3E">
            <w:pPr>
              <w:pStyle w:val="TAC"/>
              <w:rPr>
                <w:ins w:id="2660" w:author="ZTE-Ma Zhifeng" w:date="2021-07-27T15:36:00Z"/>
              </w:rPr>
            </w:pPr>
            <w:ins w:id="2661" w:author="ZTE-Ma Zhifeng" w:date="2021-07-27T15:36:00Z">
              <w:r>
                <w:t>40</w:t>
              </w:r>
            </w:ins>
          </w:p>
        </w:tc>
        <w:tc>
          <w:tcPr>
            <w:tcW w:w="0" w:type="auto"/>
          </w:tcPr>
          <w:p w14:paraId="3CA64ACF" w14:textId="77777777" w:rsidR="00AF7C45" w:rsidRDefault="00AF7C45" w:rsidP="002F6B3E">
            <w:pPr>
              <w:pStyle w:val="TAC"/>
              <w:rPr>
                <w:ins w:id="2662" w:author="ZTE-Ma Zhifeng" w:date="2021-07-27T15:36:00Z"/>
              </w:rPr>
            </w:pPr>
          </w:p>
        </w:tc>
        <w:tc>
          <w:tcPr>
            <w:tcW w:w="0" w:type="auto"/>
          </w:tcPr>
          <w:p w14:paraId="5290CDDA" w14:textId="77777777" w:rsidR="00AF7C45" w:rsidRDefault="00AF7C45" w:rsidP="002F6B3E">
            <w:pPr>
              <w:pStyle w:val="TAC"/>
              <w:rPr>
                <w:ins w:id="2663" w:author="ZTE-Ma Zhifeng" w:date="2021-07-27T15:36:00Z"/>
              </w:rPr>
            </w:pPr>
          </w:p>
        </w:tc>
        <w:tc>
          <w:tcPr>
            <w:tcW w:w="0" w:type="auto"/>
          </w:tcPr>
          <w:p w14:paraId="1835F831" w14:textId="77777777" w:rsidR="00AF7C45" w:rsidRDefault="00AF7C45" w:rsidP="002F6B3E">
            <w:pPr>
              <w:pStyle w:val="TAC"/>
              <w:rPr>
                <w:ins w:id="2664" w:author="ZTE-Ma Zhifeng" w:date="2021-07-27T15:36:00Z"/>
              </w:rPr>
            </w:pPr>
          </w:p>
        </w:tc>
        <w:tc>
          <w:tcPr>
            <w:tcW w:w="0" w:type="auto"/>
          </w:tcPr>
          <w:p w14:paraId="697F3B07" w14:textId="77777777" w:rsidR="00AF7C45" w:rsidRDefault="00AF7C45" w:rsidP="002F6B3E">
            <w:pPr>
              <w:pStyle w:val="TAC"/>
              <w:rPr>
                <w:ins w:id="2665" w:author="ZTE-Ma Zhifeng" w:date="2021-07-27T15:36:00Z"/>
              </w:rPr>
            </w:pPr>
          </w:p>
        </w:tc>
        <w:tc>
          <w:tcPr>
            <w:tcW w:w="0" w:type="auto"/>
          </w:tcPr>
          <w:p w14:paraId="51086378" w14:textId="77777777" w:rsidR="00AF7C45" w:rsidRDefault="00AF7C45" w:rsidP="002F6B3E">
            <w:pPr>
              <w:pStyle w:val="TAC"/>
              <w:rPr>
                <w:ins w:id="2666" w:author="ZTE-Ma Zhifeng" w:date="2021-07-27T15:36:00Z"/>
              </w:rPr>
            </w:pPr>
          </w:p>
        </w:tc>
        <w:tc>
          <w:tcPr>
            <w:tcW w:w="0" w:type="auto"/>
          </w:tcPr>
          <w:p w14:paraId="49DCC9F6" w14:textId="77777777" w:rsidR="00AF7C45" w:rsidRDefault="00AF7C45" w:rsidP="002F6B3E">
            <w:pPr>
              <w:pStyle w:val="TAC"/>
              <w:rPr>
                <w:ins w:id="2667" w:author="ZTE-Ma Zhifeng" w:date="2021-07-27T15:36:00Z"/>
              </w:rPr>
            </w:pPr>
          </w:p>
        </w:tc>
        <w:tc>
          <w:tcPr>
            <w:tcW w:w="0" w:type="auto"/>
            <w:tcBorders>
              <w:top w:val="nil"/>
              <w:bottom w:val="nil"/>
            </w:tcBorders>
            <w:shd w:val="clear" w:color="auto" w:fill="auto"/>
          </w:tcPr>
          <w:p w14:paraId="363CB444" w14:textId="77777777" w:rsidR="00AF7C45" w:rsidRDefault="00AF7C45" w:rsidP="002F6B3E">
            <w:pPr>
              <w:pStyle w:val="TAC"/>
              <w:rPr>
                <w:ins w:id="2668" w:author="ZTE-Ma Zhifeng" w:date="2021-07-27T15:36:00Z"/>
                <w:lang w:eastAsia="zh-CN"/>
              </w:rPr>
            </w:pPr>
            <w:ins w:id="2669" w:author="ZTE-Ma Zhifeng" w:date="2021-07-27T15:36:00Z">
              <w:r>
                <w:rPr>
                  <w:rFonts w:hint="eastAsia"/>
                  <w:lang w:eastAsia="zh-CN"/>
                </w:rPr>
                <w:t>0</w:t>
              </w:r>
            </w:ins>
          </w:p>
        </w:tc>
      </w:tr>
      <w:tr w:rsidR="00AF7C45" w14:paraId="0E025EE8" w14:textId="77777777" w:rsidTr="005F55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0" w:author="ZTE-Ma Zhifeng" w:date="2021-07-27T16: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6"/>
          <w:jc w:val="center"/>
          <w:ins w:id="2671" w:author="ZTE-Ma Zhifeng" w:date="2021-07-27T15:36:00Z"/>
          <w:trPrChange w:id="2672" w:author="ZTE-Ma Zhifeng" w:date="2021-07-27T16:36:00Z">
            <w:trPr>
              <w:gridAfter w:val="0"/>
              <w:trHeight w:val="146"/>
              <w:jc w:val="center"/>
            </w:trPr>
          </w:trPrChange>
        </w:trPr>
        <w:tc>
          <w:tcPr>
            <w:tcW w:w="0" w:type="auto"/>
            <w:tcBorders>
              <w:top w:val="nil"/>
              <w:bottom w:val="nil"/>
            </w:tcBorders>
            <w:shd w:val="clear" w:color="auto" w:fill="auto"/>
            <w:tcPrChange w:id="2673" w:author="ZTE-Ma Zhifeng" w:date="2021-07-27T16:36:00Z">
              <w:tcPr>
                <w:tcW w:w="0" w:type="auto"/>
                <w:gridSpan w:val="3"/>
                <w:tcBorders>
                  <w:top w:val="nil"/>
                  <w:bottom w:val="nil"/>
                </w:tcBorders>
                <w:shd w:val="clear" w:color="auto" w:fill="auto"/>
              </w:tcPr>
            </w:tcPrChange>
          </w:tcPr>
          <w:p w14:paraId="0DDA9B15" w14:textId="77777777" w:rsidR="00AF7C45" w:rsidRDefault="00AF7C45" w:rsidP="002F6B3E">
            <w:pPr>
              <w:pStyle w:val="TAC"/>
              <w:rPr>
                <w:ins w:id="2674" w:author="ZTE-Ma Zhifeng" w:date="2021-07-27T15:36:00Z"/>
              </w:rPr>
            </w:pPr>
          </w:p>
        </w:tc>
        <w:tc>
          <w:tcPr>
            <w:tcW w:w="0" w:type="auto"/>
            <w:tcBorders>
              <w:top w:val="nil"/>
              <w:bottom w:val="nil"/>
            </w:tcBorders>
            <w:shd w:val="clear" w:color="auto" w:fill="auto"/>
            <w:tcPrChange w:id="2675" w:author="ZTE-Ma Zhifeng" w:date="2021-07-27T16:36:00Z">
              <w:tcPr>
                <w:tcW w:w="0" w:type="auto"/>
                <w:gridSpan w:val="4"/>
                <w:tcBorders>
                  <w:top w:val="nil"/>
                  <w:bottom w:val="nil"/>
                </w:tcBorders>
                <w:shd w:val="clear" w:color="auto" w:fill="auto"/>
              </w:tcPr>
            </w:tcPrChange>
          </w:tcPr>
          <w:p w14:paraId="167C1B25" w14:textId="77777777" w:rsidR="00AF7C45" w:rsidRDefault="00AF7C45" w:rsidP="002F6B3E">
            <w:pPr>
              <w:pStyle w:val="TAC"/>
              <w:rPr>
                <w:ins w:id="2676" w:author="ZTE-Ma Zhifeng" w:date="2021-07-27T15:36:00Z"/>
              </w:rPr>
            </w:pPr>
          </w:p>
        </w:tc>
        <w:tc>
          <w:tcPr>
            <w:tcW w:w="0" w:type="auto"/>
            <w:tcPrChange w:id="2677" w:author="ZTE-Ma Zhifeng" w:date="2021-07-27T16:36:00Z">
              <w:tcPr>
                <w:tcW w:w="0" w:type="auto"/>
                <w:gridSpan w:val="3"/>
              </w:tcPr>
            </w:tcPrChange>
          </w:tcPr>
          <w:p w14:paraId="322A1BDB" w14:textId="77777777" w:rsidR="00AF7C45" w:rsidRDefault="00AF7C45" w:rsidP="002F6B3E">
            <w:pPr>
              <w:pStyle w:val="TAC"/>
              <w:rPr>
                <w:ins w:id="2678" w:author="ZTE-Ma Zhifeng" w:date="2021-07-27T15:36:00Z"/>
              </w:rPr>
            </w:pPr>
            <w:ins w:id="2679" w:author="ZTE-Ma Zhifeng" w:date="2021-07-27T15:36:00Z">
              <w:r>
                <w:t>n79</w:t>
              </w:r>
            </w:ins>
          </w:p>
        </w:tc>
        <w:tc>
          <w:tcPr>
            <w:tcW w:w="0" w:type="auto"/>
            <w:gridSpan w:val="13"/>
            <w:tcBorders>
              <w:bottom w:val="nil"/>
            </w:tcBorders>
            <w:tcPrChange w:id="2680" w:author="ZTE-Ma Zhifeng" w:date="2021-07-27T16:36:00Z">
              <w:tcPr>
                <w:tcW w:w="0" w:type="auto"/>
                <w:gridSpan w:val="61"/>
              </w:tcPr>
            </w:tcPrChange>
          </w:tcPr>
          <w:p w14:paraId="147B69FE" w14:textId="39A557DE" w:rsidR="00AF7C45" w:rsidRDefault="005F5510" w:rsidP="002F6B3E">
            <w:pPr>
              <w:pStyle w:val="TAC"/>
              <w:rPr>
                <w:ins w:id="2681" w:author="ZTE-Ma Zhifeng" w:date="2021-07-27T15:36:00Z"/>
              </w:rPr>
            </w:pPr>
            <w:ins w:id="2682" w:author="ZTE-Ma Zhifeng" w:date="2021-07-27T16:37:00Z">
              <w:r>
                <w:t>See SUL_n79C-n80A Bandwidth Combination Set 0 in Table 5.5C-3</w:t>
              </w:r>
            </w:ins>
          </w:p>
        </w:tc>
        <w:tc>
          <w:tcPr>
            <w:tcW w:w="0" w:type="auto"/>
            <w:tcBorders>
              <w:top w:val="nil"/>
              <w:bottom w:val="nil"/>
            </w:tcBorders>
            <w:shd w:val="clear" w:color="auto" w:fill="auto"/>
            <w:tcPrChange w:id="2683" w:author="ZTE-Ma Zhifeng" w:date="2021-07-27T16:36:00Z">
              <w:tcPr>
                <w:tcW w:w="0" w:type="auto"/>
                <w:gridSpan w:val="6"/>
                <w:tcBorders>
                  <w:top w:val="nil"/>
                  <w:bottom w:val="nil"/>
                </w:tcBorders>
                <w:shd w:val="clear" w:color="auto" w:fill="auto"/>
              </w:tcPr>
            </w:tcPrChange>
          </w:tcPr>
          <w:p w14:paraId="5D9DE90C" w14:textId="77777777" w:rsidR="00AF7C45" w:rsidRDefault="00AF7C45" w:rsidP="002F6B3E">
            <w:pPr>
              <w:pStyle w:val="TAC"/>
              <w:rPr>
                <w:ins w:id="2684" w:author="ZTE-Ma Zhifeng" w:date="2021-07-27T15:36:00Z"/>
                <w:lang w:eastAsia="zh-CN"/>
              </w:rPr>
            </w:pPr>
          </w:p>
        </w:tc>
      </w:tr>
      <w:tr w:rsidR="005F5510" w14:paraId="347C958A" w14:textId="77777777" w:rsidTr="006C032A">
        <w:trPr>
          <w:trHeight w:val="146"/>
          <w:jc w:val="center"/>
          <w:ins w:id="2685" w:author="ZTE-Ma Zhifeng" w:date="2021-07-27T15:36:00Z"/>
        </w:trPr>
        <w:tc>
          <w:tcPr>
            <w:tcW w:w="0" w:type="auto"/>
            <w:tcBorders>
              <w:top w:val="nil"/>
              <w:bottom w:val="single" w:sz="4" w:space="0" w:color="auto"/>
            </w:tcBorders>
            <w:shd w:val="clear" w:color="auto" w:fill="auto"/>
          </w:tcPr>
          <w:p w14:paraId="0BFFB331" w14:textId="77777777" w:rsidR="005F5510" w:rsidRDefault="005F5510" w:rsidP="002F6B3E">
            <w:pPr>
              <w:pStyle w:val="TAC"/>
              <w:rPr>
                <w:ins w:id="2686" w:author="ZTE-Ma Zhifeng" w:date="2021-07-27T15:36:00Z"/>
              </w:rPr>
            </w:pPr>
          </w:p>
        </w:tc>
        <w:tc>
          <w:tcPr>
            <w:tcW w:w="0" w:type="auto"/>
            <w:tcBorders>
              <w:top w:val="nil"/>
              <w:bottom w:val="single" w:sz="4" w:space="0" w:color="auto"/>
            </w:tcBorders>
            <w:shd w:val="clear" w:color="auto" w:fill="auto"/>
          </w:tcPr>
          <w:p w14:paraId="6B8A0829" w14:textId="77777777" w:rsidR="005F5510" w:rsidRDefault="005F5510" w:rsidP="002F6B3E">
            <w:pPr>
              <w:pStyle w:val="TAC"/>
              <w:rPr>
                <w:ins w:id="2687" w:author="ZTE-Ma Zhifeng" w:date="2021-07-27T15:36:00Z"/>
              </w:rPr>
            </w:pPr>
          </w:p>
        </w:tc>
        <w:tc>
          <w:tcPr>
            <w:tcW w:w="0" w:type="auto"/>
          </w:tcPr>
          <w:p w14:paraId="2967F0ED" w14:textId="77777777" w:rsidR="005F5510" w:rsidRDefault="005F5510" w:rsidP="002F6B3E">
            <w:pPr>
              <w:pStyle w:val="TAC"/>
              <w:rPr>
                <w:ins w:id="2688" w:author="ZTE-Ma Zhifeng" w:date="2021-07-27T15:36:00Z"/>
              </w:rPr>
            </w:pPr>
            <w:ins w:id="2689" w:author="ZTE-Ma Zhifeng" w:date="2021-07-27T15:36:00Z">
              <w:r>
                <w:t>n80</w:t>
              </w:r>
            </w:ins>
          </w:p>
        </w:tc>
        <w:tc>
          <w:tcPr>
            <w:tcW w:w="0" w:type="auto"/>
            <w:gridSpan w:val="13"/>
            <w:tcBorders>
              <w:top w:val="nil"/>
            </w:tcBorders>
          </w:tcPr>
          <w:p w14:paraId="25F428DE" w14:textId="77777777" w:rsidR="005F5510" w:rsidRDefault="005F5510" w:rsidP="002F6B3E">
            <w:pPr>
              <w:pStyle w:val="TAC"/>
              <w:rPr>
                <w:ins w:id="2690" w:author="ZTE-Ma Zhifeng" w:date="2021-07-27T15:36:00Z"/>
              </w:rPr>
            </w:pPr>
          </w:p>
        </w:tc>
        <w:tc>
          <w:tcPr>
            <w:tcW w:w="0" w:type="auto"/>
            <w:tcBorders>
              <w:top w:val="nil"/>
              <w:bottom w:val="single" w:sz="4" w:space="0" w:color="auto"/>
            </w:tcBorders>
            <w:shd w:val="clear" w:color="auto" w:fill="auto"/>
          </w:tcPr>
          <w:p w14:paraId="22D0849F" w14:textId="77777777" w:rsidR="005F5510" w:rsidRDefault="005F5510" w:rsidP="002F6B3E">
            <w:pPr>
              <w:pStyle w:val="TAC"/>
              <w:rPr>
                <w:ins w:id="2691" w:author="ZTE-Ma Zhifeng" w:date="2021-07-27T15:36:00Z"/>
                <w:lang w:eastAsia="zh-CN"/>
              </w:rPr>
            </w:pPr>
          </w:p>
        </w:tc>
      </w:tr>
      <w:tr w:rsidR="00AF7C45" w14:paraId="65BFA4F5" w14:textId="77777777" w:rsidTr="00660EB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2" w:author="ZTE-Ma Zhifeng" w:date="2021-07-27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6"/>
          <w:jc w:val="center"/>
          <w:ins w:id="2693" w:author="ZTE-Ma Zhifeng" w:date="2021-07-27T15:36:00Z"/>
          <w:trPrChange w:id="2694" w:author="ZTE-Ma Zhifeng" w:date="2021-07-27T16:40:00Z">
            <w:trPr>
              <w:gridAfter w:val="0"/>
              <w:trHeight w:val="146"/>
              <w:jc w:val="center"/>
            </w:trPr>
          </w:trPrChange>
        </w:trPr>
        <w:tc>
          <w:tcPr>
            <w:tcW w:w="0" w:type="auto"/>
            <w:tcBorders>
              <w:top w:val="single" w:sz="4" w:space="0" w:color="auto"/>
              <w:bottom w:val="nil"/>
            </w:tcBorders>
            <w:shd w:val="clear" w:color="auto" w:fill="auto"/>
            <w:tcPrChange w:id="2695" w:author="ZTE-Ma Zhifeng" w:date="2021-07-27T16:40:00Z">
              <w:tcPr>
                <w:tcW w:w="0" w:type="auto"/>
                <w:gridSpan w:val="3"/>
                <w:tcBorders>
                  <w:top w:val="single" w:sz="4" w:space="0" w:color="auto"/>
                  <w:bottom w:val="nil"/>
                </w:tcBorders>
                <w:shd w:val="clear" w:color="auto" w:fill="auto"/>
              </w:tcPr>
            </w:tcPrChange>
          </w:tcPr>
          <w:p w14:paraId="2A819771" w14:textId="77777777" w:rsidR="00AF7C45" w:rsidRDefault="00AF7C45" w:rsidP="002F6B3E">
            <w:pPr>
              <w:pStyle w:val="TAC"/>
              <w:rPr>
                <w:ins w:id="2696" w:author="ZTE-Ma Zhifeng" w:date="2021-07-27T15:36:00Z"/>
              </w:rPr>
            </w:pPr>
            <w:ins w:id="2697" w:author="ZTE-Ma Zhifeng" w:date="2021-07-27T15:36:00Z">
              <w:r>
                <w:t>CA_n28A_SUL_n41A-n83A</w:t>
              </w:r>
            </w:ins>
          </w:p>
        </w:tc>
        <w:tc>
          <w:tcPr>
            <w:tcW w:w="0" w:type="auto"/>
            <w:tcBorders>
              <w:top w:val="single" w:sz="4" w:space="0" w:color="auto"/>
              <w:bottom w:val="nil"/>
            </w:tcBorders>
            <w:shd w:val="clear" w:color="auto" w:fill="auto"/>
            <w:tcPrChange w:id="2698" w:author="ZTE-Ma Zhifeng" w:date="2021-07-27T16:40:00Z">
              <w:tcPr>
                <w:tcW w:w="0" w:type="auto"/>
                <w:gridSpan w:val="4"/>
                <w:tcBorders>
                  <w:top w:val="single" w:sz="4" w:space="0" w:color="auto"/>
                  <w:bottom w:val="nil"/>
                </w:tcBorders>
                <w:shd w:val="clear" w:color="auto" w:fill="auto"/>
              </w:tcPr>
            </w:tcPrChange>
          </w:tcPr>
          <w:p w14:paraId="489B8864" w14:textId="77777777" w:rsidR="00AF7C45" w:rsidRDefault="00AF7C45" w:rsidP="002F6B3E">
            <w:pPr>
              <w:pStyle w:val="TAC"/>
              <w:rPr>
                <w:ins w:id="2699" w:author="ZTE-Ma Zhifeng" w:date="2021-07-27T15:36:00Z"/>
              </w:rPr>
            </w:pPr>
            <w:ins w:id="2700" w:author="ZTE-Ma Zhifeng" w:date="2021-07-27T15:36:00Z">
              <w:r>
                <w:t>SUL_n41A-n83A</w:t>
              </w:r>
            </w:ins>
          </w:p>
        </w:tc>
        <w:tc>
          <w:tcPr>
            <w:tcW w:w="0" w:type="auto"/>
            <w:tcPrChange w:id="2701" w:author="ZTE-Ma Zhifeng" w:date="2021-07-27T16:40:00Z">
              <w:tcPr>
                <w:tcW w:w="0" w:type="auto"/>
                <w:gridSpan w:val="3"/>
              </w:tcPr>
            </w:tcPrChange>
          </w:tcPr>
          <w:p w14:paraId="11CC42F7" w14:textId="77777777" w:rsidR="00AF7C45" w:rsidRDefault="00AF7C45" w:rsidP="002F6B3E">
            <w:pPr>
              <w:pStyle w:val="TAC"/>
              <w:rPr>
                <w:ins w:id="2702" w:author="ZTE-Ma Zhifeng" w:date="2021-07-27T15:36:00Z"/>
              </w:rPr>
            </w:pPr>
            <w:ins w:id="2703" w:author="ZTE-Ma Zhifeng" w:date="2021-07-27T15:36:00Z">
              <w:r>
                <w:rPr>
                  <w:rFonts w:hint="eastAsia"/>
                  <w:lang w:eastAsia="zh-CN"/>
                </w:rPr>
                <w:t>n</w:t>
              </w:r>
              <w:r>
                <w:rPr>
                  <w:lang w:eastAsia="zh-CN"/>
                </w:rPr>
                <w:t>28</w:t>
              </w:r>
            </w:ins>
          </w:p>
        </w:tc>
        <w:tc>
          <w:tcPr>
            <w:tcW w:w="0" w:type="auto"/>
            <w:tcBorders>
              <w:bottom w:val="single" w:sz="4" w:space="0" w:color="auto"/>
            </w:tcBorders>
            <w:tcPrChange w:id="2704" w:author="ZTE-Ma Zhifeng" w:date="2021-07-27T16:40:00Z">
              <w:tcPr>
                <w:tcW w:w="0" w:type="auto"/>
                <w:gridSpan w:val="4"/>
              </w:tcPr>
            </w:tcPrChange>
          </w:tcPr>
          <w:p w14:paraId="6431C104" w14:textId="77777777" w:rsidR="00AF7C45" w:rsidRDefault="00AF7C45" w:rsidP="002F6B3E">
            <w:pPr>
              <w:pStyle w:val="TAC"/>
              <w:rPr>
                <w:ins w:id="2705" w:author="ZTE-Ma Zhifeng" w:date="2021-07-27T15:36:00Z"/>
              </w:rPr>
            </w:pPr>
            <w:ins w:id="2706" w:author="ZTE-Ma Zhifeng" w:date="2021-07-27T15:36:00Z">
              <w:r>
                <w:rPr>
                  <w:rFonts w:cs="Arial"/>
                  <w:kern w:val="2"/>
                  <w:szCs w:val="24"/>
                </w:rPr>
                <w:t>5</w:t>
              </w:r>
            </w:ins>
          </w:p>
        </w:tc>
        <w:tc>
          <w:tcPr>
            <w:tcW w:w="0" w:type="auto"/>
            <w:tcBorders>
              <w:bottom w:val="single" w:sz="4" w:space="0" w:color="auto"/>
            </w:tcBorders>
            <w:tcPrChange w:id="2707" w:author="ZTE-Ma Zhifeng" w:date="2021-07-27T16:40:00Z">
              <w:tcPr>
                <w:tcW w:w="0" w:type="auto"/>
                <w:gridSpan w:val="5"/>
              </w:tcPr>
            </w:tcPrChange>
          </w:tcPr>
          <w:p w14:paraId="63C694A3" w14:textId="77777777" w:rsidR="00AF7C45" w:rsidRDefault="00AF7C45" w:rsidP="002F6B3E">
            <w:pPr>
              <w:pStyle w:val="TAC"/>
              <w:rPr>
                <w:ins w:id="2708" w:author="ZTE-Ma Zhifeng" w:date="2021-07-27T15:36:00Z"/>
              </w:rPr>
            </w:pPr>
            <w:ins w:id="2709" w:author="ZTE-Ma Zhifeng" w:date="2021-07-27T15:36:00Z">
              <w:r>
                <w:rPr>
                  <w:rFonts w:cs="Arial"/>
                  <w:kern w:val="2"/>
                  <w:szCs w:val="24"/>
                </w:rPr>
                <w:t>10</w:t>
              </w:r>
            </w:ins>
          </w:p>
        </w:tc>
        <w:tc>
          <w:tcPr>
            <w:tcW w:w="0" w:type="auto"/>
            <w:tcBorders>
              <w:bottom w:val="single" w:sz="4" w:space="0" w:color="auto"/>
            </w:tcBorders>
            <w:tcPrChange w:id="2710" w:author="ZTE-Ma Zhifeng" w:date="2021-07-27T16:40:00Z">
              <w:tcPr>
                <w:tcW w:w="0" w:type="auto"/>
                <w:gridSpan w:val="4"/>
              </w:tcPr>
            </w:tcPrChange>
          </w:tcPr>
          <w:p w14:paraId="5441176B" w14:textId="77777777" w:rsidR="00AF7C45" w:rsidRDefault="00AF7C45" w:rsidP="002F6B3E">
            <w:pPr>
              <w:pStyle w:val="TAC"/>
              <w:rPr>
                <w:ins w:id="2711" w:author="ZTE-Ma Zhifeng" w:date="2021-07-27T15:36:00Z"/>
              </w:rPr>
            </w:pPr>
            <w:ins w:id="2712" w:author="ZTE-Ma Zhifeng" w:date="2021-07-27T15:36:00Z">
              <w:r>
                <w:rPr>
                  <w:rFonts w:cs="Arial"/>
                  <w:kern w:val="2"/>
                  <w:szCs w:val="24"/>
                </w:rPr>
                <w:t>15</w:t>
              </w:r>
            </w:ins>
          </w:p>
        </w:tc>
        <w:tc>
          <w:tcPr>
            <w:tcW w:w="0" w:type="auto"/>
            <w:tcBorders>
              <w:bottom w:val="single" w:sz="4" w:space="0" w:color="auto"/>
            </w:tcBorders>
            <w:tcPrChange w:id="2713" w:author="ZTE-Ma Zhifeng" w:date="2021-07-27T16:40:00Z">
              <w:tcPr>
                <w:tcW w:w="0" w:type="auto"/>
                <w:gridSpan w:val="5"/>
              </w:tcPr>
            </w:tcPrChange>
          </w:tcPr>
          <w:p w14:paraId="602C346B" w14:textId="77777777" w:rsidR="00AF7C45" w:rsidRDefault="00AF7C45" w:rsidP="002F6B3E">
            <w:pPr>
              <w:pStyle w:val="TAC"/>
              <w:rPr>
                <w:ins w:id="2714" w:author="ZTE-Ma Zhifeng" w:date="2021-07-27T15:36:00Z"/>
              </w:rPr>
            </w:pPr>
            <w:ins w:id="2715" w:author="ZTE-Ma Zhifeng" w:date="2021-07-27T15:36:00Z">
              <w:r>
                <w:rPr>
                  <w:rFonts w:cs="Arial"/>
                  <w:kern w:val="2"/>
                  <w:szCs w:val="24"/>
                </w:rPr>
                <w:t>20</w:t>
              </w:r>
            </w:ins>
          </w:p>
        </w:tc>
        <w:tc>
          <w:tcPr>
            <w:tcW w:w="0" w:type="auto"/>
            <w:tcBorders>
              <w:bottom w:val="single" w:sz="4" w:space="0" w:color="auto"/>
            </w:tcBorders>
            <w:tcPrChange w:id="2716" w:author="ZTE-Ma Zhifeng" w:date="2021-07-27T16:40:00Z">
              <w:tcPr>
                <w:tcW w:w="0" w:type="auto"/>
                <w:gridSpan w:val="5"/>
              </w:tcPr>
            </w:tcPrChange>
          </w:tcPr>
          <w:p w14:paraId="1AE3D0D4" w14:textId="77777777" w:rsidR="00AF7C45" w:rsidRDefault="00AF7C45" w:rsidP="002F6B3E">
            <w:pPr>
              <w:pStyle w:val="TAC"/>
              <w:rPr>
                <w:ins w:id="2717" w:author="ZTE-Ma Zhifeng" w:date="2021-07-27T15:36:00Z"/>
              </w:rPr>
            </w:pPr>
          </w:p>
        </w:tc>
        <w:tc>
          <w:tcPr>
            <w:tcW w:w="0" w:type="auto"/>
            <w:tcBorders>
              <w:bottom w:val="single" w:sz="4" w:space="0" w:color="auto"/>
            </w:tcBorders>
            <w:tcPrChange w:id="2718" w:author="ZTE-Ma Zhifeng" w:date="2021-07-27T16:40:00Z">
              <w:tcPr>
                <w:tcW w:w="0" w:type="auto"/>
                <w:gridSpan w:val="4"/>
              </w:tcPr>
            </w:tcPrChange>
          </w:tcPr>
          <w:p w14:paraId="30CF1455" w14:textId="77777777" w:rsidR="00AF7C45" w:rsidRDefault="00AF7C45" w:rsidP="002F6B3E">
            <w:pPr>
              <w:pStyle w:val="TAC"/>
              <w:rPr>
                <w:ins w:id="2719" w:author="ZTE-Ma Zhifeng" w:date="2021-07-27T15:36:00Z"/>
              </w:rPr>
            </w:pPr>
            <w:ins w:id="2720" w:author="ZTE-Ma Zhifeng" w:date="2021-07-27T15:36:00Z">
              <w:r>
                <w:rPr>
                  <w:rFonts w:cs="Arial"/>
                  <w:kern w:val="2"/>
                  <w:szCs w:val="24"/>
                </w:rPr>
                <w:t>30</w:t>
              </w:r>
            </w:ins>
          </w:p>
        </w:tc>
        <w:tc>
          <w:tcPr>
            <w:tcW w:w="0" w:type="auto"/>
            <w:tcBorders>
              <w:bottom w:val="single" w:sz="4" w:space="0" w:color="auto"/>
            </w:tcBorders>
            <w:tcPrChange w:id="2721" w:author="ZTE-Ma Zhifeng" w:date="2021-07-27T16:40:00Z">
              <w:tcPr>
                <w:tcW w:w="0" w:type="auto"/>
                <w:gridSpan w:val="5"/>
              </w:tcPr>
            </w:tcPrChange>
          </w:tcPr>
          <w:p w14:paraId="134BC704" w14:textId="77777777" w:rsidR="00AF7C45" w:rsidRDefault="00AF7C45" w:rsidP="002F6B3E">
            <w:pPr>
              <w:pStyle w:val="TAC"/>
              <w:rPr>
                <w:ins w:id="2722" w:author="ZTE-Ma Zhifeng" w:date="2021-07-27T15:36:00Z"/>
              </w:rPr>
            </w:pPr>
          </w:p>
        </w:tc>
        <w:tc>
          <w:tcPr>
            <w:tcW w:w="0" w:type="auto"/>
            <w:tcBorders>
              <w:bottom w:val="single" w:sz="4" w:space="0" w:color="auto"/>
            </w:tcBorders>
            <w:tcPrChange w:id="2723" w:author="ZTE-Ma Zhifeng" w:date="2021-07-27T16:40:00Z">
              <w:tcPr>
                <w:tcW w:w="0" w:type="auto"/>
                <w:gridSpan w:val="5"/>
              </w:tcPr>
            </w:tcPrChange>
          </w:tcPr>
          <w:p w14:paraId="5D1E9887" w14:textId="77777777" w:rsidR="00AF7C45" w:rsidRDefault="00AF7C45" w:rsidP="002F6B3E">
            <w:pPr>
              <w:pStyle w:val="TAC"/>
              <w:rPr>
                <w:ins w:id="2724" w:author="ZTE-Ma Zhifeng" w:date="2021-07-27T15:36:00Z"/>
              </w:rPr>
            </w:pPr>
          </w:p>
        </w:tc>
        <w:tc>
          <w:tcPr>
            <w:tcW w:w="0" w:type="auto"/>
            <w:tcBorders>
              <w:bottom w:val="single" w:sz="4" w:space="0" w:color="auto"/>
            </w:tcBorders>
            <w:tcPrChange w:id="2725" w:author="ZTE-Ma Zhifeng" w:date="2021-07-27T16:40:00Z">
              <w:tcPr>
                <w:tcW w:w="0" w:type="auto"/>
                <w:gridSpan w:val="4"/>
              </w:tcPr>
            </w:tcPrChange>
          </w:tcPr>
          <w:p w14:paraId="79CE5618" w14:textId="77777777" w:rsidR="00AF7C45" w:rsidRDefault="00AF7C45" w:rsidP="002F6B3E">
            <w:pPr>
              <w:pStyle w:val="TAC"/>
              <w:rPr>
                <w:ins w:id="2726" w:author="ZTE-Ma Zhifeng" w:date="2021-07-27T15:36:00Z"/>
              </w:rPr>
            </w:pPr>
          </w:p>
        </w:tc>
        <w:tc>
          <w:tcPr>
            <w:tcW w:w="0" w:type="auto"/>
            <w:tcBorders>
              <w:bottom w:val="single" w:sz="4" w:space="0" w:color="auto"/>
            </w:tcBorders>
            <w:tcPrChange w:id="2727" w:author="ZTE-Ma Zhifeng" w:date="2021-07-27T16:40:00Z">
              <w:tcPr>
                <w:tcW w:w="0" w:type="auto"/>
                <w:gridSpan w:val="5"/>
              </w:tcPr>
            </w:tcPrChange>
          </w:tcPr>
          <w:p w14:paraId="7BC9DBDD" w14:textId="77777777" w:rsidR="00AF7C45" w:rsidRDefault="00AF7C45" w:rsidP="002F6B3E">
            <w:pPr>
              <w:pStyle w:val="TAC"/>
              <w:rPr>
                <w:ins w:id="2728" w:author="ZTE-Ma Zhifeng" w:date="2021-07-27T15:36:00Z"/>
              </w:rPr>
            </w:pPr>
          </w:p>
        </w:tc>
        <w:tc>
          <w:tcPr>
            <w:tcW w:w="0" w:type="auto"/>
            <w:tcBorders>
              <w:bottom w:val="single" w:sz="4" w:space="0" w:color="auto"/>
            </w:tcBorders>
            <w:tcPrChange w:id="2729" w:author="ZTE-Ma Zhifeng" w:date="2021-07-27T16:40:00Z">
              <w:tcPr>
                <w:tcW w:w="0" w:type="auto"/>
                <w:gridSpan w:val="5"/>
              </w:tcPr>
            </w:tcPrChange>
          </w:tcPr>
          <w:p w14:paraId="0A04A4F3" w14:textId="77777777" w:rsidR="00AF7C45" w:rsidRDefault="00AF7C45" w:rsidP="002F6B3E">
            <w:pPr>
              <w:pStyle w:val="TAC"/>
              <w:rPr>
                <w:ins w:id="2730" w:author="ZTE-Ma Zhifeng" w:date="2021-07-27T15:36:00Z"/>
              </w:rPr>
            </w:pPr>
          </w:p>
        </w:tc>
        <w:tc>
          <w:tcPr>
            <w:tcW w:w="0" w:type="auto"/>
            <w:tcBorders>
              <w:bottom w:val="single" w:sz="4" w:space="0" w:color="auto"/>
            </w:tcBorders>
            <w:tcPrChange w:id="2731" w:author="ZTE-Ma Zhifeng" w:date="2021-07-27T16:40:00Z">
              <w:tcPr>
                <w:tcW w:w="0" w:type="auto"/>
                <w:gridSpan w:val="5"/>
              </w:tcPr>
            </w:tcPrChange>
          </w:tcPr>
          <w:p w14:paraId="6F38B4E6" w14:textId="77777777" w:rsidR="00AF7C45" w:rsidRDefault="00AF7C45" w:rsidP="002F6B3E">
            <w:pPr>
              <w:pStyle w:val="TAC"/>
              <w:rPr>
                <w:ins w:id="2732" w:author="ZTE-Ma Zhifeng" w:date="2021-07-27T15:36:00Z"/>
              </w:rPr>
            </w:pPr>
          </w:p>
        </w:tc>
        <w:tc>
          <w:tcPr>
            <w:tcW w:w="0" w:type="auto"/>
            <w:tcBorders>
              <w:bottom w:val="single" w:sz="4" w:space="0" w:color="auto"/>
            </w:tcBorders>
            <w:tcPrChange w:id="2733" w:author="ZTE-Ma Zhifeng" w:date="2021-07-27T16:40:00Z">
              <w:tcPr>
                <w:tcW w:w="0" w:type="auto"/>
                <w:gridSpan w:val="5"/>
              </w:tcPr>
            </w:tcPrChange>
          </w:tcPr>
          <w:p w14:paraId="6D80C55A" w14:textId="77777777" w:rsidR="00AF7C45" w:rsidRDefault="00AF7C45" w:rsidP="002F6B3E">
            <w:pPr>
              <w:pStyle w:val="TAC"/>
              <w:rPr>
                <w:ins w:id="2734" w:author="ZTE-Ma Zhifeng" w:date="2021-07-27T15:36:00Z"/>
              </w:rPr>
            </w:pPr>
          </w:p>
        </w:tc>
        <w:tc>
          <w:tcPr>
            <w:tcW w:w="0" w:type="auto"/>
            <w:tcBorders>
              <w:top w:val="single" w:sz="4" w:space="0" w:color="auto"/>
              <w:bottom w:val="nil"/>
            </w:tcBorders>
            <w:shd w:val="clear" w:color="auto" w:fill="auto"/>
            <w:tcPrChange w:id="2735" w:author="ZTE-Ma Zhifeng" w:date="2021-07-27T16:40:00Z">
              <w:tcPr>
                <w:tcW w:w="0" w:type="auto"/>
                <w:gridSpan w:val="6"/>
                <w:tcBorders>
                  <w:top w:val="single" w:sz="4" w:space="0" w:color="auto"/>
                  <w:bottom w:val="nil"/>
                </w:tcBorders>
                <w:shd w:val="clear" w:color="auto" w:fill="auto"/>
              </w:tcPr>
            </w:tcPrChange>
          </w:tcPr>
          <w:p w14:paraId="001FF9D2" w14:textId="77777777" w:rsidR="00AF7C45" w:rsidRDefault="00AF7C45" w:rsidP="002F6B3E">
            <w:pPr>
              <w:pStyle w:val="TAC"/>
              <w:rPr>
                <w:ins w:id="2736" w:author="ZTE-Ma Zhifeng" w:date="2021-07-27T15:36:00Z"/>
                <w:lang w:eastAsia="zh-CN"/>
              </w:rPr>
            </w:pPr>
            <w:ins w:id="2737" w:author="ZTE-Ma Zhifeng" w:date="2021-07-27T15:36:00Z">
              <w:r>
                <w:rPr>
                  <w:rFonts w:hint="eastAsia"/>
                  <w:lang w:eastAsia="zh-CN"/>
                </w:rPr>
                <w:t>0</w:t>
              </w:r>
            </w:ins>
          </w:p>
        </w:tc>
      </w:tr>
      <w:tr w:rsidR="00660EB4" w14:paraId="0BF7DD69" w14:textId="77777777" w:rsidTr="006C032A">
        <w:trPr>
          <w:trHeight w:val="146"/>
          <w:jc w:val="center"/>
          <w:ins w:id="2738" w:author="ZTE-Ma Zhifeng" w:date="2021-07-27T15:36:00Z"/>
        </w:trPr>
        <w:tc>
          <w:tcPr>
            <w:tcW w:w="0" w:type="auto"/>
            <w:tcBorders>
              <w:top w:val="nil"/>
              <w:bottom w:val="nil"/>
            </w:tcBorders>
            <w:shd w:val="clear" w:color="auto" w:fill="auto"/>
          </w:tcPr>
          <w:p w14:paraId="042849A3" w14:textId="77777777" w:rsidR="00660EB4" w:rsidRDefault="00660EB4" w:rsidP="002F6B3E">
            <w:pPr>
              <w:pStyle w:val="TAC"/>
              <w:rPr>
                <w:ins w:id="2739" w:author="ZTE-Ma Zhifeng" w:date="2021-07-27T15:36:00Z"/>
              </w:rPr>
            </w:pPr>
          </w:p>
        </w:tc>
        <w:tc>
          <w:tcPr>
            <w:tcW w:w="0" w:type="auto"/>
            <w:tcBorders>
              <w:top w:val="nil"/>
              <w:bottom w:val="nil"/>
            </w:tcBorders>
            <w:shd w:val="clear" w:color="auto" w:fill="auto"/>
          </w:tcPr>
          <w:p w14:paraId="189DB308" w14:textId="77777777" w:rsidR="00660EB4" w:rsidRDefault="00660EB4" w:rsidP="002F6B3E">
            <w:pPr>
              <w:pStyle w:val="TAC"/>
              <w:rPr>
                <w:ins w:id="2740" w:author="ZTE-Ma Zhifeng" w:date="2021-07-27T15:36:00Z"/>
              </w:rPr>
            </w:pPr>
          </w:p>
        </w:tc>
        <w:tc>
          <w:tcPr>
            <w:tcW w:w="0" w:type="auto"/>
          </w:tcPr>
          <w:p w14:paraId="74E9F1F3" w14:textId="77777777" w:rsidR="00660EB4" w:rsidRDefault="00660EB4" w:rsidP="002F6B3E">
            <w:pPr>
              <w:pStyle w:val="TAC"/>
              <w:rPr>
                <w:ins w:id="2741" w:author="ZTE-Ma Zhifeng" w:date="2021-07-27T15:36:00Z"/>
                <w:lang w:eastAsia="zh-CN"/>
              </w:rPr>
            </w:pPr>
            <w:ins w:id="2742" w:author="ZTE-Ma Zhifeng" w:date="2021-07-27T15:36:00Z">
              <w:r>
                <w:rPr>
                  <w:lang w:eastAsia="zh-CN"/>
                </w:rPr>
                <w:t>n41</w:t>
              </w:r>
            </w:ins>
          </w:p>
        </w:tc>
        <w:tc>
          <w:tcPr>
            <w:tcW w:w="0" w:type="auto"/>
            <w:gridSpan w:val="13"/>
            <w:tcBorders>
              <w:bottom w:val="nil"/>
            </w:tcBorders>
          </w:tcPr>
          <w:p w14:paraId="12218291" w14:textId="66F0514D" w:rsidR="00660EB4" w:rsidRDefault="00660EB4" w:rsidP="002F6B3E">
            <w:pPr>
              <w:pStyle w:val="TAC"/>
              <w:rPr>
                <w:ins w:id="2743" w:author="ZTE-Ma Zhifeng" w:date="2021-07-27T15:36:00Z"/>
              </w:rPr>
            </w:pPr>
            <w:ins w:id="2744" w:author="ZTE-Ma Zhifeng" w:date="2021-07-27T16:41:00Z">
              <w:r>
                <w:rPr>
                  <w:rFonts w:hint="eastAsia"/>
                  <w:lang w:eastAsia="zh-CN"/>
                </w:rPr>
                <w:t>S</w:t>
              </w:r>
              <w:r>
                <w:rPr>
                  <w:lang w:eastAsia="zh-CN"/>
                </w:rPr>
                <w:t>ee SUL_n41A-n83A Bandwidth Combination Set 0 in Table 5.5C-1</w:t>
              </w:r>
            </w:ins>
          </w:p>
        </w:tc>
        <w:tc>
          <w:tcPr>
            <w:tcW w:w="0" w:type="auto"/>
            <w:tcBorders>
              <w:top w:val="nil"/>
              <w:bottom w:val="nil"/>
            </w:tcBorders>
            <w:shd w:val="clear" w:color="auto" w:fill="auto"/>
          </w:tcPr>
          <w:p w14:paraId="2A9AB3FE" w14:textId="77777777" w:rsidR="00660EB4" w:rsidRDefault="00660EB4" w:rsidP="002F6B3E">
            <w:pPr>
              <w:pStyle w:val="TAC"/>
              <w:rPr>
                <w:ins w:id="2745" w:author="ZTE-Ma Zhifeng" w:date="2021-07-27T15:36:00Z"/>
              </w:rPr>
            </w:pPr>
          </w:p>
        </w:tc>
      </w:tr>
      <w:tr w:rsidR="00660EB4" w14:paraId="4687542C" w14:textId="77777777" w:rsidTr="006C032A">
        <w:trPr>
          <w:trHeight w:val="146"/>
          <w:jc w:val="center"/>
          <w:ins w:id="2746" w:author="ZTE-Ma Zhifeng" w:date="2021-07-27T15:36:00Z"/>
        </w:trPr>
        <w:tc>
          <w:tcPr>
            <w:tcW w:w="0" w:type="auto"/>
            <w:tcBorders>
              <w:top w:val="nil"/>
              <w:bottom w:val="single" w:sz="4" w:space="0" w:color="auto"/>
            </w:tcBorders>
            <w:shd w:val="clear" w:color="auto" w:fill="auto"/>
          </w:tcPr>
          <w:p w14:paraId="3EF5B938" w14:textId="77777777" w:rsidR="00660EB4" w:rsidRDefault="00660EB4" w:rsidP="002F6B3E">
            <w:pPr>
              <w:pStyle w:val="TAC"/>
              <w:rPr>
                <w:ins w:id="2747" w:author="ZTE-Ma Zhifeng" w:date="2021-07-27T15:36:00Z"/>
              </w:rPr>
            </w:pPr>
          </w:p>
        </w:tc>
        <w:tc>
          <w:tcPr>
            <w:tcW w:w="0" w:type="auto"/>
            <w:tcBorders>
              <w:top w:val="nil"/>
              <w:bottom w:val="single" w:sz="4" w:space="0" w:color="auto"/>
            </w:tcBorders>
            <w:shd w:val="clear" w:color="auto" w:fill="auto"/>
          </w:tcPr>
          <w:p w14:paraId="73CF7C65" w14:textId="77777777" w:rsidR="00660EB4" w:rsidRDefault="00660EB4" w:rsidP="002F6B3E">
            <w:pPr>
              <w:pStyle w:val="TAC"/>
              <w:rPr>
                <w:ins w:id="2748" w:author="ZTE-Ma Zhifeng" w:date="2021-07-27T15:36:00Z"/>
              </w:rPr>
            </w:pPr>
          </w:p>
        </w:tc>
        <w:tc>
          <w:tcPr>
            <w:tcW w:w="0" w:type="auto"/>
          </w:tcPr>
          <w:p w14:paraId="79E433D6" w14:textId="77777777" w:rsidR="00660EB4" w:rsidRDefault="00660EB4" w:rsidP="002F6B3E">
            <w:pPr>
              <w:pStyle w:val="TAC"/>
              <w:rPr>
                <w:ins w:id="2749" w:author="ZTE-Ma Zhifeng" w:date="2021-07-27T15:36:00Z"/>
              </w:rPr>
            </w:pPr>
            <w:ins w:id="2750" w:author="ZTE-Ma Zhifeng" w:date="2021-07-27T15:36:00Z">
              <w:r>
                <w:t>n</w:t>
              </w:r>
              <w:r>
                <w:rPr>
                  <w:rFonts w:hint="eastAsia"/>
                </w:rPr>
                <w:t>8</w:t>
              </w:r>
              <w:r>
                <w:t>3</w:t>
              </w:r>
            </w:ins>
          </w:p>
        </w:tc>
        <w:tc>
          <w:tcPr>
            <w:tcW w:w="0" w:type="auto"/>
            <w:gridSpan w:val="13"/>
            <w:tcBorders>
              <w:top w:val="nil"/>
            </w:tcBorders>
          </w:tcPr>
          <w:p w14:paraId="3E62DFF9" w14:textId="77777777" w:rsidR="00660EB4" w:rsidRDefault="00660EB4" w:rsidP="002F6B3E">
            <w:pPr>
              <w:pStyle w:val="TAC"/>
              <w:rPr>
                <w:ins w:id="2751" w:author="ZTE-Ma Zhifeng" w:date="2021-07-27T15:36:00Z"/>
              </w:rPr>
            </w:pPr>
          </w:p>
        </w:tc>
        <w:tc>
          <w:tcPr>
            <w:tcW w:w="0" w:type="auto"/>
            <w:tcBorders>
              <w:top w:val="nil"/>
              <w:bottom w:val="single" w:sz="4" w:space="0" w:color="auto"/>
            </w:tcBorders>
            <w:shd w:val="clear" w:color="auto" w:fill="auto"/>
          </w:tcPr>
          <w:p w14:paraId="72371757" w14:textId="77777777" w:rsidR="00660EB4" w:rsidRDefault="00660EB4" w:rsidP="002F6B3E">
            <w:pPr>
              <w:pStyle w:val="TAC"/>
              <w:rPr>
                <w:ins w:id="2752" w:author="ZTE-Ma Zhifeng" w:date="2021-07-27T15:36:00Z"/>
              </w:rPr>
            </w:pPr>
          </w:p>
        </w:tc>
      </w:tr>
      <w:tr w:rsidR="00AF7C45" w14:paraId="4BF97E83" w14:textId="77777777" w:rsidTr="002F6B3E">
        <w:trPr>
          <w:trHeight w:val="146"/>
          <w:jc w:val="center"/>
          <w:ins w:id="2753" w:author="ZTE-Ma Zhifeng" w:date="2021-07-27T15:36:00Z"/>
        </w:trPr>
        <w:tc>
          <w:tcPr>
            <w:tcW w:w="0" w:type="auto"/>
            <w:tcBorders>
              <w:top w:val="nil"/>
              <w:bottom w:val="nil"/>
            </w:tcBorders>
            <w:shd w:val="clear" w:color="auto" w:fill="auto"/>
          </w:tcPr>
          <w:p w14:paraId="50B507A8" w14:textId="77777777" w:rsidR="00AF7C45" w:rsidRDefault="00AF7C45" w:rsidP="002F6B3E">
            <w:pPr>
              <w:pStyle w:val="TAC"/>
              <w:rPr>
                <w:ins w:id="2754" w:author="ZTE-Ma Zhifeng" w:date="2021-07-27T15:36:00Z"/>
              </w:rPr>
            </w:pPr>
            <w:ins w:id="2755" w:author="ZTE-Ma Zhifeng" w:date="2021-07-27T15:36:00Z">
              <w:r>
                <w:t>CA_n28A_SUL_n41C-n83A</w:t>
              </w:r>
            </w:ins>
          </w:p>
        </w:tc>
        <w:tc>
          <w:tcPr>
            <w:tcW w:w="0" w:type="auto"/>
            <w:tcBorders>
              <w:top w:val="nil"/>
              <w:bottom w:val="nil"/>
            </w:tcBorders>
            <w:shd w:val="clear" w:color="auto" w:fill="auto"/>
          </w:tcPr>
          <w:p w14:paraId="4BF3928B" w14:textId="77777777" w:rsidR="00AF7C45" w:rsidRDefault="00AF7C45" w:rsidP="002F6B3E">
            <w:pPr>
              <w:pStyle w:val="TAC"/>
              <w:rPr>
                <w:ins w:id="2756" w:author="ZTE-Ma Zhifeng" w:date="2021-07-27T15:36:00Z"/>
              </w:rPr>
            </w:pPr>
            <w:ins w:id="2757" w:author="ZTE-Ma Zhifeng" w:date="2021-07-27T15:36:00Z">
              <w:r>
                <w:t>SUL_n41A-n83A</w:t>
              </w:r>
            </w:ins>
          </w:p>
        </w:tc>
        <w:tc>
          <w:tcPr>
            <w:tcW w:w="0" w:type="auto"/>
          </w:tcPr>
          <w:p w14:paraId="5A49C885" w14:textId="77777777" w:rsidR="00AF7C45" w:rsidRDefault="00AF7C45" w:rsidP="002F6B3E">
            <w:pPr>
              <w:pStyle w:val="TAC"/>
              <w:rPr>
                <w:ins w:id="2758" w:author="ZTE-Ma Zhifeng" w:date="2021-07-27T15:36:00Z"/>
              </w:rPr>
            </w:pPr>
            <w:ins w:id="2759" w:author="ZTE-Ma Zhifeng" w:date="2021-07-27T15:36:00Z">
              <w:r>
                <w:t>n28</w:t>
              </w:r>
            </w:ins>
          </w:p>
        </w:tc>
        <w:tc>
          <w:tcPr>
            <w:tcW w:w="0" w:type="auto"/>
          </w:tcPr>
          <w:p w14:paraId="5B9E70FA" w14:textId="77777777" w:rsidR="00AF7C45" w:rsidRDefault="00AF7C45" w:rsidP="002F6B3E">
            <w:pPr>
              <w:pStyle w:val="TAC"/>
              <w:rPr>
                <w:ins w:id="2760" w:author="ZTE-Ma Zhifeng" w:date="2021-07-27T15:36:00Z"/>
                <w:rFonts w:cs="Arial"/>
                <w:kern w:val="2"/>
                <w:szCs w:val="24"/>
              </w:rPr>
            </w:pPr>
            <w:ins w:id="2761" w:author="ZTE-Ma Zhifeng" w:date="2021-07-27T15:36:00Z">
              <w:r>
                <w:t>5</w:t>
              </w:r>
            </w:ins>
          </w:p>
        </w:tc>
        <w:tc>
          <w:tcPr>
            <w:tcW w:w="0" w:type="auto"/>
          </w:tcPr>
          <w:p w14:paraId="68611EC7" w14:textId="77777777" w:rsidR="00AF7C45" w:rsidRDefault="00AF7C45" w:rsidP="002F6B3E">
            <w:pPr>
              <w:pStyle w:val="TAC"/>
              <w:rPr>
                <w:ins w:id="2762" w:author="ZTE-Ma Zhifeng" w:date="2021-07-27T15:36:00Z"/>
                <w:rFonts w:cs="Arial"/>
                <w:kern w:val="2"/>
                <w:szCs w:val="24"/>
              </w:rPr>
            </w:pPr>
            <w:ins w:id="2763" w:author="ZTE-Ma Zhifeng" w:date="2021-07-27T15:36:00Z">
              <w:r>
                <w:t>10</w:t>
              </w:r>
            </w:ins>
          </w:p>
        </w:tc>
        <w:tc>
          <w:tcPr>
            <w:tcW w:w="0" w:type="auto"/>
          </w:tcPr>
          <w:p w14:paraId="70E6B113" w14:textId="77777777" w:rsidR="00AF7C45" w:rsidRDefault="00AF7C45" w:rsidP="002F6B3E">
            <w:pPr>
              <w:pStyle w:val="TAC"/>
              <w:rPr>
                <w:ins w:id="2764" w:author="ZTE-Ma Zhifeng" w:date="2021-07-27T15:36:00Z"/>
                <w:rFonts w:cs="Arial"/>
                <w:kern w:val="2"/>
                <w:szCs w:val="24"/>
              </w:rPr>
            </w:pPr>
            <w:ins w:id="2765" w:author="ZTE-Ma Zhifeng" w:date="2021-07-27T15:36:00Z">
              <w:r>
                <w:t>15</w:t>
              </w:r>
            </w:ins>
          </w:p>
        </w:tc>
        <w:tc>
          <w:tcPr>
            <w:tcW w:w="0" w:type="auto"/>
          </w:tcPr>
          <w:p w14:paraId="5D241E9C" w14:textId="77777777" w:rsidR="00AF7C45" w:rsidRDefault="00AF7C45" w:rsidP="002F6B3E">
            <w:pPr>
              <w:pStyle w:val="TAC"/>
              <w:rPr>
                <w:ins w:id="2766" w:author="ZTE-Ma Zhifeng" w:date="2021-07-27T15:36:00Z"/>
                <w:rFonts w:cs="Arial"/>
                <w:kern w:val="2"/>
                <w:szCs w:val="24"/>
              </w:rPr>
            </w:pPr>
            <w:ins w:id="2767" w:author="ZTE-Ma Zhifeng" w:date="2021-07-27T15:36:00Z">
              <w:r>
                <w:t>20</w:t>
              </w:r>
            </w:ins>
          </w:p>
        </w:tc>
        <w:tc>
          <w:tcPr>
            <w:tcW w:w="0" w:type="auto"/>
          </w:tcPr>
          <w:p w14:paraId="4DB7387D" w14:textId="77777777" w:rsidR="00AF7C45" w:rsidRDefault="00AF7C45" w:rsidP="002F6B3E">
            <w:pPr>
              <w:pStyle w:val="TAC"/>
              <w:rPr>
                <w:ins w:id="2768" w:author="ZTE-Ma Zhifeng" w:date="2021-07-27T15:36:00Z"/>
              </w:rPr>
            </w:pPr>
          </w:p>
        </w:tc>
        <w:tc>
          <w:tcPr>
            <w:tcW w:w="0" w:type="auto"/>
          </w:tcPr>
          <w:p w14:paraId="08FEE9E2" w14:textId="77777777" w:rsidR="00AF7C45" w:rsidRDefault="00AF7C45" w:rsidP="002F6B3E">
            <w:pPr>
              <w:pStyle w:val="TAC"/>
              <w:rPr>
                <w:ins w:id="2769" w:author="ZTE-Ma Zhifeng" w:date="2021-07-27T15:36:00Z"/>
                <w:rFonts w:cs="Arial"/>
                <w:kern w:val="2"/>
                <w:szCs w:val="24"/>
              </w:rPr>
            </w:pPr>
            <w:ins w:id="2770" w:author="ZTE-Ma Zhifeng" w:date="2021-07-27T15:36:00Z">
              <w:r>
                <w:t>30</w:t>
              </w:r>
            </w:ins>
          </w:p>
        </w:tc>
        <w:tc>
          <w:tcPr>
            <w:tcW w:w="0" w:type="auto"/>
          </w:tcPr>
          <w:p w14:paraId="365F27BE" w14:textId="77777777" w:rsidR="00AF7C45" w:rsidRDefault="00AF7C45" w:rsidP="002F6B3E">
            <w:pPr>
              <w:pStyle w:val="TAC"/>
              <w:rPr>
                <w:ins w:id="2771" w:author="ZTE-Ma Zhifeng" w:date="2021-07-27T15:36:00Z"/>
              </w:rPr>
            </w:pPr>
          </w:p>
        </w:tc>
        <w:tc>
          <w:tcPr>
            <w:tcW w:w="0" w:type="auto"/>
          </w:tcPr>
          <w:p w14:paraId="7B84770A" w14:textId="77777777" w:rsidR="00AF7C45" w:rsidRDefault="00AF7C45" w:rsidP="002F6B3E">
            <w:pPr>
              <w:pStyle w:val="TAC"/>
              <w:rPr>
                <w:ins w:id="2772" w:author="ZTE-Ma Zhifeng" w:date="2021-07-27T15:36:00Z"/>
              </w:rPr>
            </w:pPr>
          </w:p>
        </w:tc>
        <w:tc>
          <w:tcPr>
            <w:tcW w:w="0" w:type="auto"/>
          </w:tcPr>
          <w:p w14:paraId="23D7C4BA" w14:textId="77777777" w:rsidR="00AF7C45" w:rsidRDefault="00AF7C45" w:rsidP="002F6B3E">
            <w:pPr>
              <w:pStyle w:val="TAC"/>
              <w:rPr>
                <w:ins w:id="2773" w:author="ZTE-Ma Zhifeng" w:date="2021-07-27T15:36:00Z"/>
              </w:rPr>
            </w:pPr>
          </w:p>
        </w:tc>
        <w:tc>
          <w:tcPr>
            <w:tcW w:w="0" w:type="auto"/>
          </w:tcPr>
          <w:p w14:paraId="27A2E46B" w14:textId="77777777" w:rsidR="00AF7C45" w:rsidRDefault="00AF7C45" w:rsidP="002F6B3E">
            <w:pPr>
              <w:pStyle w:val="TAC"/>
              <w:rPr>
                <w:ins w:id="2774" w:author="ZTE-Ma Zhifeng" w:date="2021-07-27T15:36:00Z"/>
              </w:rPr>
            </w:pPr>
          </w:p>
        </w:tc>
        <w:tc>
          <w:tcPr>
            <w:tcW w:w="0" w:type="auto"/>
          </w:tcPr>
          <w:p w14:paraId="2F21B656" w14:textId="77777777" w:rsidR="00AF7C45" w:rsidRDefault="00AF7C45" w:rsidP="002F6B3E">
            <w:pPr>
              <w:pStyle w:val="TAC"/>
              <w:rPr>
                <w:ins w:id="2775" w:author="ZTE-Ma Zhifeng" w:date="2021-07-27T15:36:00Z"/>
              </w:rPr>
            </w:pPr>
          </w:p>
        </w:tc>
        <w:tc>
          <w:tcPr>
            <w:tcW w:w="0" w:type="auto"/>
          </w:tcPr>
          <w:p w14:paraId="3B5CD670" w14:textId="77777777" w:rsidR="00AF7C45" w:rsidRDefault="00AF7C45" w:rsidP="002F6B3E">
            <w:pPr>
              <w:pStyle w:val="TAC"/>
              <w:rPr>
                <w:ins w:id="2776" w:author="ZTE-Ma Zhifeng" w:date="2021-07-27T15:36:00Z"/>
              </w:rPr>
            </w:pPr>
          </w:p>
        </w:tc>
        <w:tc>
          <w:tcPr>
            <w:tcW w:w="0" w:type="auto"/>
          </w:tcPr>
          <w:p w14:paraId="739B4E51" w14:textId="77777777" w:rsidR="00AF7C45" w:rsidRDefault="00AF7C45" w:rsidP="002F6B3E">
            <w:pPr>
              <w:pStyle w:val="TAC"/>
              <w:rPr>
                <w:ins w:id="2777" w:author="ZTE-Ma Zhifeng" w:date="2021-07-27T15:36:00Z"/>
              </w:rPr>
            </w:pPr>
          </w:p>
        </w:tc>
        <w:tc>
          <w:tcPr>
            <w:tcW w:w="0" w:type="auto"/>
            <w:tcBorders>
              <w:top w:val="nil"/>
              <w:bottom w:val="nil"/>
            </w:tcBorders>
            <w:shd w:val="clear" w:color="auto" w:fill="auto"/>
          </w:tcPr>
          <w:p w14:paraId="28186C25" w14:textId="77777777" w:rsidR="00AF7C45" w:rsidRDefault="00AF7C45" w:rsidP="002F6B3E">
            <w:pPr>
              <w:pStyle w:val="TAC"/>
              <w:rPr>
                <w:ins w:id="2778" w:author="ZTE-Ma Zhifeng" w:date="2021-07-27T15:36:00Z"/>
                <w:lang w:eastAsia="zh-CN"/>
              </w:rPr>
            </w:pPr>
            <w:ins w:id="2779" w:author="ZTE-Ma Zhifeng" w:date="2021-07-27T15:36:00Z">
              <w:r>
                <w:rPr>
                  <w:rFonts w:hint="eastAsia"/>
                  <w:lang w:eastAsia="zh-CN"/>
                </w:rPr>
                <w:t>0</w:t>
              </w:r>
            </w:ins>
          </w:p>
        </w:tc>
      </w:tr>
      <w:tr w:rsidR="00AF7C45" w14:paraId="7F0A009B" w14:textId="77777777" w:rsidTr="00660EB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0" w:author="ZTE-Ma Zhifeng" w:date="2021-07-27T16: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6"/>
          <w:jc w:val="center"/>
          <w:ins w:id="2781" w:author="ZTE-Ma Zhifeng" w:date="2021-07-27T15:36:00Z"/>
          <w:trPrChange w:id="2782" w:author="ZTE-Ma Zhifeng" w:date="2021-07-27T16:43:00Z">
            <w:trPr>
              <w:gridAfter w:val="0"/>
              <w:trHeight w:val="146"/>
              <w:jc w:val="center"/>
            </w:trPr>
          </w:trPrChange>
        </w:trPr>
        <w:tc>
          <w:tcPr>
            <w:tcW w:w="0" w:type="auto"/>
            <w:tcBorders>
              <w:top w:val="nil"/>
              <w:bottom w:val="nil"/>
            </w:tcBorders>
            <w:shd w:val="clear" w:color="auto" w:fill="auto"/>
            <w:tcPrChange w:id="2783" w:author="ZTE-Ma Zhifeng" w:date="2021-07-27T16:43:00Z">
              <w:tcPr>
                <w:tcW w:w="0" w:type="auto"/>
                <w:gridSpan w:val="3"/>
                <w:tcBorders>
                  <w:top w:val="nil"/>
                  <w:bottom w:val="nil"/>
                </w:tcBorders>
                <w:shd w:val="clear" w:color="auto" w:fill="auto"/>
              </w:tcPr>
            </w:tcPrChange>
          </w:tcPr>
          <w:p w14:paraId="3D7754D6" w14:textId="77777777" w:rsidR="00AF7C45" w:rsidRDefault="00AF7C45" w:rsidP="002F6B3E">
            <w:pPr>
              <w:pStyle w:val="TAC"/>
              <w:rPr>
                <w:ins w:id="2784" w:author="ZTE-Ma Zhifeng" w:date="2021-07-27T15:36:00Z"/>
              </w:rPr>
            </w:pPr>
          </w:p>
        </w:tc>
        <w:tc>
          <w:tcPr>
            <w:tcW w:w="0" w:type="auto"/>
            <w:tcBorders>
              <w:top w:val="nil"/>
              <w:bottom w:val="nil"/>
            </w:tcBorders>
            <w:shd w:val="clear" w:color="auto" w:fill="auto"/>
            <w:tcPrChange w:id="2785" w:author="ZTE-Ma Zhifeng" w:date="2021-07-27T16:43:00Z">
              <w:tcPr>
                <w:tcW w:w="0" w:type="auto"/>
                <w:gridSpan w:val="4"/>
                <w:tcBorders>
                  <w:top w:val="nil"/>
                  <w:bottom w:val="nil"/>
                </w:tcBorders>
                <w:shd w:val="clear" w:color="auto" w:fill="auto"/>
              </w:tcPr>
            </w:tcPrChange>
          </w:tcPr>
          <w:p w14:paraId="25FE6924" w14:textId="77777777" w:rsidR="00AF7C45" w:rsidRDefault="00AF7C45" w:rsidP="002F6B3E">
            <w:pPr>
              <w:pStyle w:val="TAC"/>
              <w:rPr>
                <w:ins w:id="2786" w:author="ZTE-Ma Zhifeng" w:date="2021-07-27T15:36:00Z"/>
              </w:rPr>
            </w:pPr>
          </w:p>
        </w:tc>
        <w:tc>
          <w:tcPr>
            <w:tcW w:w="0" w:type="auto"/>
            <w:tcPrChange w:id="2787" w:author="ZTE-Ma Zhifeng" w:date="2021-07-27T16:43:00Z">
              <w:tcPr>
                <w:tcW w:w="0" w:type="auto"/>
                <w:gridSpan w:val="3"/>
              </w:tcPr>
            </w:tcPrChange>
          </w:tcPr>
          <w:p w14:paraId="2C1443ED" w14:textId="77777777" w:rsidR="00AF7C45" w:rsidRDefault="00AF7C45" w:rsidP="002F6B3E">
            <w:pPr>
              <w:pStyle w:val="TAC"/>
              <w:rPr>
                <w:ins w:id="2788" w:author="ZTE-Ma Zhifeng" w:date="2021-07-27T15:36:00Z"/>
              </w:rPr>
            </w:pPr>
            <w:ins w:id="2789" w:author="ZTE-Ma Zhifeng" w:date="2021-07-27T15:36:00Z">
              <w:r>
                <w:t>n41</w:t>
              </w:r>
            </w:ins>
          </w:p>
        </w:tc>
        <w:tc>
          <w:tcPr>
            <w:tcW w:w="0" w:type="auto"/>
            <w:gridSpan w:val="13"/>
            <w:tcBorders>
              <w:bottom w:val="nil"/>
            </w:tcBorders>
            <w:tcPrChange w:id="2790" w:author="ZTE-Ma Zhifeng" w:date="2021-07-27T16:43:00Z">
              <w:tcPr>
                <w:tcW w:w="0" w:type="auto"/>
                <w:gridSpan w:val="61"/>
              </w:tcPr>
            </w:tcPrChange>
          </w:tcPr>
          <w:p w14:paraId="207E9744" w14:textId="3D414C54" w:rsidR="00AF7C45" w:rsidRDefault="00660EB4" w:rsidP="002F6B3E">
            <w:pPr>
              <w:pStyle w:val="TAC"/>
              <w:rPr>
                <w:ins w:id="2791" w:author="ZTE-Ma Zhifeng" w:date="2021-07-27T15:36:00Z"/>
              </w:rPr>
            </w:pPr>
            <w:ins w:id="2792" w:author="ZTE-Ma Zhifeng" w:date="2021-07-27T16:43:00Z">
              <w:r>
                <w:t>See SUL_n41C-n83A Bandwidth Combination Set 0 in Table 5.5C-3</w:t>
              </w:r>
            </w:ins>
          </w:p>
        </w:tc>
        <w:tc>
          <w:tcPr>
            <w:tcW w:w="0" w:type="auto"/>
            <w:tcBorders>
              <w:top w:val="nil"/>
              <w:bottom w:val="nil"/>
            </w:tcBorders>
            <w:shd w:val="clear" w:color="auto" w:fill="auto"/>
            <w:tcPrChange w:id="2793" w:author="ZTE-Ma Zhifeng" w:date="2021-07-27T16:43:00Z">
              <w:tcPr>
                <w:tcW w:w="0" w:type="auto"/>
                <w:gridSpan w:val="6"/>
                <w:tcBorders>
                  <w:top w:val="nil"/>
                  <w:bottom w:val="nil"/>
                </w:tcBorders>
                <w:shd w:val="clear" w:color="auto" w:fill="auto"/>
              </w:tcPr>
            </w:tcPrChange>
          </w:tcPr>
          <w:p w14:paraId="337DE013" w14:textId="77777777" w:rsidR="00AF7C45" w:rsidRDefault="00AF7C45" w:rsidP="002F6B3E">
            <w:pPr>
              <w:pStyle w:val="TAC"/>
              <w:rPr>
                <w:ins w:id="2794" w:author="ZTE-Ma Zhifeng" w:date="2021-07-27T15:36:00Z"/>
              </w:rPr>
            </w:pPr>
          </w:p>
        </w:tc>
      </w:tr>
      <w:tr w:rsidR="00660EB4" w14:paraId="0829B712" w14:textId="77777777" w:rsidTr="006C032A">
        <w:trPr>
          <w:trHeight w:val="146"/>
          <w:jc w:val="center"/>
          <w:ins w:id="2795" w:author="ZTE-Ma Zhifeng" w:date="2021-07-27T15:36:00Z"/>
        </w:trPr>
        <w:tc>
          <w:tcPr>
            <w:tcW w:w="0" w:type="auto"/>
            <w:tcBorders>
              <w:top w:val="nil"/>
              <w:bottom w:val="single" w:sz="4" w:space="0" w:color="auto"/>
            </w:tcBorders>
            <w:shd w:val="clear" w:color="auto" w:fill="auto"/>
          </w:tcPr>
          <w:p w14:paraId="3DC633FE" w14:textId="77777777" w:rsidR="00660EB4" w:rsidRDefault="00660EB4" w:rsidP="002F6B3E">
            <w:pPr>
              <w:pStyle w:val="TAC"/>
              <w:rPr>
                <w:ins w:id="2796" w:author="ZTE-Ma Zhifeng" w:date="2021-07-27T15:36:00Z"/>
              </w:rPr>
            </w:pPr>
          </w:p>
        </w:tc>
        <w:tc>
          <w:tcPr>
            <w:tcW w:w="0" w:type="auto"/>
            <w:tcBorders>
              <w:top w:val="nil"/>
              <w:bottom w:val="single" w:sz="4" w:space="0" w:color="auto"/>
            </w:tcBorders>
            <w:shd w:val="clear" w:color="auto" w:fill="auto"/>
          </w:tcPr>
          <w:p w14:paraId="77C57083" w14:textId="77777777" w:rsidR="00660EB4" w:rsidRDefault="00660EB4" w:rsidP="002F6B3E">
            <w:pPr>
              <w:pStyle w:val="TAC"/>
              <w:rPr>
                <w:ins w:id="2797" w:author="ZTE-Ma Zhifeng" w:date="2021-07-27T15:36:00Z"/>
              </w:rPr>
            </w:pPr>
          </w:p>
        </w:tc>
        <w:tc>
          <w:tcPr>
            <w:tcW w:w="0" w:type="auto"/>
          </w:tcPr>
          <w:p w14:paraId="6C7A383D" w14:textId="77777777" w:rsidR="00660EB4" w:rsidRDefault="00660EB4" w:rsidP="002F6B3E">
            <w:pPr>
              <w:pStyle w:val="TAC"/>
              <w:rPr>
                <w:ins w:id="2798" w:author="ZTE-Ma Zhifeng" w:date="2021-07-27T15:36:00Z"/>
              </w:rPr>
            </w:pPr>
            <w:ins w:id="2799" w:author="ZTE-Ma Zhifeng" w:date="2021-07-27T15:36:00Z">
              <w:r>
                <w:t>n83</w:t>
              </w:r>
            </w:ins>
          </w:p>
        </w:tc>
        <w:tc>
          <w:tcPr>
            <w:tcW w:w="0" w:type="auto"/>
            <w:gridSpan w:val="13"/>
            <w:tcBorders>
              <w:top w:val="nil"/>
            </w:tcBorders>
          </w:tcPr>
          <w:p w14:paraId="6983E15D" w14:textId="77777777" w:rsidR="00660EB4" w:rsidRDefault="00660EB4" w:rsidP="002F6B3E">
            <w:pPr>
              <w:pStyle w:val="TAC"/>
              <w:rPr>
                <w:ins w:id="2800" w:author="ZTE-Ma Zhifeng" w:date="2021-07-27T15:36:00Z"/>
              </w:rPr>
            </w:pPr>
          </w:p>
        </w:tc>
        <w:tc>
          <w:tcPr>
            <w:tcW w:w="0" w:type="auto"/>
            <w:tcBorders>
              <w:top w:val="nil"/>
              <w:bottom w:val="single" w:sz="4" w:space="0" w:color="auto"/>
            </w:tcBorders>
            <w:shd w:val="clear" w:color="auto" w:fill="auto"/>
          </w:tcPr>
          <w:p w14:paraId="0369AD4B" w14:textId="77777777" w:rsidR="00660EB4" w:rsidRDefault="00660EB4" w:rsidP="002F6B3E">
            <w:pPr>
              <w:pStyle w:val="TAC"/>
              <w:rPr>
                <w:ins w:id="2801" w:author="ZTE-Ma Zhifeng" w:date="2021-07-27T15:36:00Z"/>
              </w:rPr>
            </w:pPr>
          </w:p>
        </w:tc>
      </w:tr>
      <w:tr w:rsidR="00AF7C45" w14:paraId="0D2E0CFF" w14:textId="77777777" w:rsidTr="00660EB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2" w:author="ZTE-Ma Zhifeng" w:date="2021-07-27T16: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6"/>
          <w:jc w:val="center"/>
          <w:ins w:id="2803" w:author="ZTE-Ma Zhifeng" w:date="2021-07-27T15:36:00Z"/>
          <w:trPrChange w:id="2804" w:author="ZTE-Ma Zhifeng" w:date="2021-07-27T16:45:00Z">
            <w:trPr>
              <w:gridAfter w:val="0"/>
              <w:trHeight w:val="146"/>
              <w:jc w:val="center"/>
            </w:trPr>
          </w:trPrChange>
        </w:trPr>
        <w:tc>
          <w:tcPr>
            <w:tcW w:w="0" w:type="auto"/>
            <w:tcBorders>
              <w:bottom w:val="nil"/>
            </w:tcBorders>
            <w:shd w:val="clear" w:color="auto" w:fill="auto"/>
            <w:tcPrChange w:id="2805" w:author="ZTE-Ma Zhifeng" w:date="2021-07-27T16:45:00Z">
              <w:tcPr>
                <w:tcW w:w="0" w:type="auto"/>
                <w:gridSpan w:val="3"/>
                <w:tcBorders>
                  <w:bottom w:val="nil"/>
                </w:tcBorders>
                <w:shd w:val="clear" w:color="auto" w:fill="auto"/>
              </w:tcPr>
            </w:tcPrChange>
          </w:tcPr>
          <w:p w14:paraId="4360D015" w14:textId="77777777" w:rsidR="00AF7C45" w:rsidRDefault="00AF7C45" w:rsidP="002F6B3E">
            <w:pPr>
              <w:pStyle w:val="TAC"/>
              <w:rPr>
                <w:ins w:id="2806" w:author="ZTE-Ma Zhifeng" w:date="2021-07-27T15:36:00Z"/>
              </w:rPr>
            </w:pPr>
            <w:ins w:id="2807" w:author="ZTE-Ma Zhifeng" w:date="2021-07-27T15:36:00Z">
              <w:r>
                <w:t>CA_n28A_SUL_n79A-n83A</w:t>
              </w:r>
            </w:ins>
          </w:p>
        </w:tc>
        <w:tc>
          <w:tcPr>
            <w:tcW w:w="0" w:type="auto"/>
            <w:tcBorders>
              <w:bottom w:val="nil"/>
            </w:tcBorders>
            <w:shd w:val="clear" w:color="auto" w:fill="auto"/>
            <w:tcPrChange w:id="2808" w:author="ZTE-Ma Zhifeng" w:date="2021-07-27T16:45:00Z">
              <w:tcPr>
                <w:tcW w:w="0" w:type="auto"/>
                <w:gridSpan w:val="4"/>
                <w:tcBorders>
                  <w:bottom w:val="nil"/>
                </w:tcBorders>
                <w:shd w:val="clear" w:color="auto" w:fill="auto"/>
              </w:tcPr>
            </w:tcPrChange>
          </w:tcPr>
          <w:p w14:paraId="741B855A" w14:textId="77777777" w:rsidR="00AF7C45" w:rsidRDefault="00AF7C45" w:rsidP="002F6B3E">
            <w:pPr>
              <w:pStyle w:val="TAC"/>
              <w:rPr>
                <w:ins w:id="2809" w:author="ZTE-Ma Zhifeng" w:date="2021-07-27T15:36:00Z"/>
              </w:rPr>
            </w:pPr>
            <w:ins w:id="2810" w:author="ZTE-Ma Zhifeng" w:date="2021-07-27T15:36:00Z">
              <w:r>
                <w:t>SUL_n79A-n83A</w:t>
              </w:r>
            </w:ins>
          </w:p>
        </w:tc>
        <w:tc>
          <w:tcPr>
            <w:tcW w:w="0" w:type="auto"/>
            <w:tcPrChange w:id="2811" w:author="ZTE-Ma Zhifeng" w:date="2021-07-27T16:45:00Z">
              <w:tcPr>
                <w:tcW w:w="0" w:type="auto"/>
                <w:gridSpan w:val="3"/>
              </w:tcPr>
            </w:tcPrChange>
          </w:tcPr>
          <w:p w14:paraId="5ED7B1B9" w14:textId="77777777" w:rsidR="00AF7C45" w:rsidRDefault="00AF7C45" w:rsidP="002F6B3E">
            <w:pPr>
              <w:pStyle w:val="TAC"/>
              <w:rPr>
                <w:ins w:id="2812" w:author="ZTE-Ma Zhifeng" w:date="2021-07-27T15:36:00Z"/>
              </w:rPr>
            </w:pPr>
            <w:ins w:id="2813" w:author="ZTE-Ma Zhifeng" w:date="2021-07-27T15:36:00Z">
              <w:r>
                <w:rPr>
                  <w:rFonts w:hint="eastAsia"/>
                  <w:lang w:eastAsia="zh-CN"/>
                </w:rPr>
                <w:t>n</w:t>
              </w:r>
              <w:r>
                <w:rPr>
                  <w:lang w:eastAsia="zh-CN"/>
                </w:rPr>
                <w:t>28</w:t>
              </w:r>
            </w:ins>
          </w:p>
        </w:tc>
        <w:tc>
          <w:tcPr>
            <w:tcW w:w="0" w:type="auto"/>
            <w:tcBorders>
              <w:bottom w:val="single" w:sz="4" w:space="0" w:color="auto"/>
            </w:tcBorders>
            <w:tcPrChange w:id="2814" w:author="ZTE-Ma Zhifeng" w:date="2021-07-27T16:45:00Z">
              <w:tcPr>
                <w:tcW w:w="0" w:type="auto"/>
                <w:gridSpan w:val="4"/>
              </w:tcPr>
            </w:tcPrChange>
          </w:tcPr>
          <w:p w14:paraId="13C9F2EE" w14:textId="77777777" w:rsidR="00AF7C45" w:rsidRDefault="00AF7C45" w:rsidP="002F6B3E">
            <w:pPr>
              <w:pStyle w:val="TAC"/>
              <w:rPr>
                <w:ins w:id="2815" w:author="ZTE-Ma Zhifeng" w:date="2021-07-27T15:36:00Z"/>
              </w:rPr>
            </w:pPr>
            <w:ins w:id="2816" w:author="ZTE-Ma Zhifeng" w:date="2021-07-27T15:36:00Z">
              <w:r>
                <w:rPr>
                  <w:rFonts w:cs="Arial"/>
                  <w:kern w:val="2"/>
                  <w:szCs w:val="24"/>
                </w:rPr>
                <w:t>5</w:t>
              </w:r>
            </w:ins>
          </w:p>
        </w:tc>
        <w:tc>
          <w:tcPr>
            <w:tcW w:w="0" w:type="auto"/>
            <w:tcBorders>
              <w:bottom w:val="single" w:sz="4" w:space="0" w:color="auto"/>
            </w:tcBorders>
            <w:tcPrChange w:id="2817" w:author="ZTE-Ma Zhifeng" w:date="2021-07-27T16:45:00Z">
              <w:tcPr>
                <w:tcW w:w="0" w:type="auto"/>
                <w:gridSpan w:val="5"/>
              </w:tcPr>
            </w:tcPrChange>
          </w:tcPr>
          <w:p w14:paraId="45795D71" w14:textId="77777777" w:rsidR="00AF7C45" w:rsidRDefault="00AF7C45" w:rsidP="002F6B3E">
            <w:pPr>
              <w:pStyle w:val="TAC"/>
              <w:rPr>
                <w:ins w:id="2818" w:author="ZTE-Ma Zhifeng" w:date="2021-07-27T15:36:00Z"/>
              </w:rPr>
            </w:pPr>
            <w:ins w:id="2819" w:author="ZTE-Ma Zhifeng" w:date="2021-07-27T15:36:00Z">
              <w:r>
                <w:rPr>
                  <w:rFonts w:cs="Arial"/>
                  <w:kern w:val="2"/>
                  <w:szCs w:val="24"/>
                </w:rPr>
                <w:t>10</w:t>
              </w:r>
            </w:ins>
          </w:p>
        </w:tc>
        <w:tc>
          <w:tcPr>
            <w:tcW w:w="0" w:type="auto"/>
            <w:tcBorders>
              <w:bottom w:val="single" w:sz="4" w:space="0" w:color="auto"/>
            </w:tcBorders>
            <w:tcPrChange w:id="2820" w:author="ZTE-Ma Zhifeng" w:date="2021-07-27T16:45:00Z">
              <w:tcPr>
                <w:tcW w:w="0" w:type="auto"/>
                <w:gridSpan w:val="4"/>
              </w:tcPr>
            </w:tcPrChange>
          </w:tcPr>
          <w:p w14:paraId="5C028EBE" w14:textId="77777777" w:rsidR="00AF7C45" w:rsidRDefault="00AF7C45" w:rsidP="002F6B3E">
            <w:pPr>
              <w:pStyle w:val="TAC"/>
              <w:rPr>
                <w:ins w:id="2821" w:author="ZTE-Ma Zhifeng" w:date="2021-07-27T15:36:00Z"/>
              </w:rPr>
            </w:pPr>
            <w:ins w:id="2822" w:author="ZTE-Ma Zhifeng" w:date="2021-07-27T15:36:00Z">
              <w:r>
                <w:rPr>
                  <w:rFonts w:cs="Arial"/>
                  <w:kern w:val="2"/>
                  <w:szCs w:val="24"/>
                </w:rPr>
                <w:t>15</w:t>
              </w:r>
            </w:ins>
          </w:p>
        </w:tc>
        <w:tc>
          <w:tcPr>
            <w:tcW w:w="0" w:type="auto"/>
            <w:tcBorders>
              <w:bottom w:val="single" w:sz="4" w:space="0" w:color="auto"/>
            </w:tcBorders>
            <w:tcPrChange w:id="2823" w:author="ZTE-Ma Zhifeng" w:date="2021-07-27T16:45:00Z">
              <w:tcPr>
                <w:tcW w:w="0" w:type="auto"/>
                <w:gridSpan w:val="5"/>
              </w:tcPr>
            </w:tcPrChange>
          </w:tcPr>
          <w:p w14:paraId="692AEEEE" w14:textId="77777777" w:rsidR="00AF7C45" w:rsidRDefault="00AF7C45" w:rsidP="002F6B3E">
            <w:pPr>
              <w:pStyle w:val="TAC"/>
              <w:rPr>
                <w:ins w:id="2824" w:author="ZTE-Ma Zhifeng" w:date="2021-07-27T15:36:00Z"/>
              </w:rPr>
            </w:pPr>
            <w:ins w:id="2825" w:author="ZTE-Ma Zhifeng" w:date="2021-07-27T15:36:00Z">
              <w:r>
                <w:rPr>
                  <w:rFonts w:cs="Arial"/>
                  <w:kern w:val="2"/>
                  <w:szCs w:val="24"/>
                </w:rPr>
                <w:t>20</w:t>
              </w:r>
            </w:ins>
          </w:p>
        </w:tc>
        <w:tc>
          <w:tcPr>
            <w:tcW w:w="0" w:type="auto"/>
            <w:tcBorders>
              <w:bottom w:val="single" w:sz="4" w:space="0" w:color="auto"/>
            </w:tcBorders>
            <w:tcPrChange w:id="2826" w:author="ZTE-Ma Zhifeng" w:date="2021-07-27T16:45:00Z">
              <w:tcPr>
                <w:tcW w:w="0" w:type="auto"/>
                <w:gridSpan w:val="5"/>
              </w:tcPr>
            </w:tcPrChange>
          </w:tcPr>
          <w:p w14:paraId="2F1D0D7C" w14:textId="77777777" w:rsidR="00AF7C45" w:rsidRDefault="00AF7C45" w:rsidP="002F6B3E">
            <w:pPr>
              <w:pStyle w:val="TAC"/>
              <w:rPr>
                <w:ins w:id="2827" w:author="ZTE-Ma Zhifeng" w:date="2021-07-27T15:36:00Z"/>
              </w:rPr>
            </w:pPr>
          </w:p>
        </w:tc>
        <w:tc>
          <w:tcPr>
            <w:tcW w:w="0" w:type="auto"/>
            <w:tcBorders>
              <w:bottom w:val="single" w:sz="4" w:space="0" w:color="auto"/>
            </w:tcBorders>
            <w:tcPrChange w:id="2828" w:author="ZTE-Ma Zhifeng" w:date="2021-07-27T16:45:00Z">
              <w:tcPr>
                <w:tcW w:w="0" w:type="auto"/>
                <w:gridSpan w:val="4"/>
              </w:tcPr>
            </w:tcPrChange>
          </w:tcPr>
          <w:p w14:paraId="089B0C8A" w14:textId="77777777" w:rsidR="00AF7C45" w:rsidRDefault="00AF7C45" w:rsidP="002F6B3E">
            <w:pPr>
              <w:pStyle w:val="TAC"/>
              <w:rPr>
                <w:ins w:id="2829" w:author="ZTE-Ma Zhifeng" w:date="2021-07-27T15:36:00Z"/>
              </w:rPr>
            </w:pPr>
            <w:ins w:id="2830" w:author="ZTE-Ma Zhifeng" w:date="2021-07-27T15:36:00Z">
              <w:r>
                <w:rPr>
                  <w:rFonts w:cs="Arial"/>
                  <w:kern w:val="2"/>
                  <w:szCs w:val="24"/>
                </w:rPr>
                <w:t>30</w:t>
              </w:r>
            </w:ins>
          </w:p>
        </w:tc>
        <w:tc>
          <w:tcPr>
            <w:tcW w:w="0" w:type="auto"/>
            <w:tcBorders>
              <w:bottom w:val="single" w:sz="4" w:space="0" w:color="auto"/>
            </w:tcBorders>
            <w:tcPrChange w:id="2831" w:author="ZTE-Ma Zhifeng" w:date="2021-07-27T16:45:00Z">
              <w:tcPr>
                <w:tcW w:w="0" w:type="auto"/>
                <w:gridSpan w:val="5"/>
              </w:tcPr>
            </w:tcPrChange>
          </w:tcPr>
          <w:p w14:paraId="3F3CD057" w14:textId="77777777" w:rsidR="00AF7C45" w:rsidRDefault="00AF7C45" w:rsidP="002F6B3E">
            <w:pPr>
              <w:pStyle w:val="TAC"/>
              <w:rPr>
                <w:ins w:id="2832" w:author="ZTE-Ma Zhifeng" w:date="2021-07-27T15:36:00Z"/>
              </w:rPr>
            </w:pPr>
          </w:p>
        </w:tc>
        <w:tc>
          <w:tcPr>
            <w:tcW w:w="0" w:type="auto"/>
            <w:tcBorders>
              <w:bottom w:val="single" w:sz="4" w:space="0" w:color="auto"/>
            </w:tcBorders>
            <w:tcPrChange w:id="2833" w:author="ZTE-Ma Zhifeng" w:date="2021-07-27T16:45:00Z">
              <w:tcPr>
                <w:tcW w:w="0" w:type="auto"/>
                <w:gridSpan w:val="5"/>
              </w:tcPr>
            </w:tcPrChange>
          </w:tcPr>
          <w:p w14:paraId="1B117B04" w14:textId="77777777" w:rsidR="00AF7C45" w:rsidRDefault="00AF7C45" w:rsidP="002F6B3E">
            <w:pPr>
              <w:pStyle w:val="TAC"/>
              <w:rPr>
                <w:ins w:id="2834" w:author="ZTE-Ma Zhifeng" w:date="2021-07-27T15:36:00Z"/>
              </w:rPr>
            </w:pPr>
          </w:p>
        </w:tc>
        <w:tc>
          <w:tcPr>
            <w:tcW w:w="0" w:type="auto"/>
            <w:tcBorders>
              <w:bottom w:val="single" w:sz="4" w:space="0" w:color="auto"/>
            </w:tcBorders>
            <w:tcPrChange w:id="2835" w:author="ZTE-Ma Zhifeng" w:date="2021-07-27T16:45:00Z">
              <w:tcPr>
                <w:tcW w:w="0" w:type="auto"/>
                <w:gridSpan w:val="4"/>
              </w:tcPr>
            </w:tcPrChange>
          </w:tcPr>
          <w:p w14:paraId="08A90107" w14:textId="77777777" w:rsidR="00AF7C45" w:rsidRDefault="00AF7C45" w:rsidP="002F6B3E">
            <w:pPr>
              <w:pStyle w:val="TAC"/>
              <w:rPr>
                <w:ins w:id="2836" w:author="ZTE-Ma Zhifeng" w:date="2021-07-27T15:36:00Z"/>
              </w:rPr>
            </w:pPr>
          </w:p>
        </w:tc>
        <w:tc>
          <w:tcPr>
            <w:tcW w:w="0" w:type="auto"/>
            <w:tcBorders>
              <w:bottom w:val="single" w:sz="4" w:space="0" w:color="auto"/>
            </w:tcBorders>
            <w:tcPrChange w:id="2837" w:author="ZTE-Ma Zhifeng" w:date="2021-07-27T16:45:00Z">
              <w:tcPr>
                <w:tcW w:w="0" w:type="auto"/>
                <w:gridSpan w:val="5"/>
              </w:tcPr>
            </w:tcPrChange>
          </w:tcPr>
          <w:p w14:paraId="56992256" w14:textId="77777777" w:rsidR="00AF7C45" w:rsidRDefault="00AF7C45" w:rsidP="002F6B3E">
            <w:pPr>
              <w:pStyle w:val="TAC"/>
              <w:rPr>
                <w:ins w:id="2838" w:author="ZTE-Ma Zhifeng" w:date="2021-07-27T15:36:00Z"/>
              </w:rPr>
            </w:pPr>
          </w:p>
        </w:tc>
        <w:tc>
          <w:tcPr>
            <w:tcW w:w="0" w:type="auto"/>
            <w:tcBorders>
              <w:bottom w:val="single" w:sz="4" w:space="0" w:color="auto"/>
            </w:tcBorders>
            <w:tcPrChange w:id="2839" w:author="ZTE-Ma Zhifeng" w:date="2021-07-27T16:45:00Z">
              <w:tcPr>
                <w:tcW w:w="0" w:type="auto"/>
                <w:gridSpan w:val="5"/>
              </w:tcPr>
            </w:tcPrChange>
          </w:tcPr>
          <w:p w14:paraId="4BC7314E" w14:textId="77777777" w:rsidR="00AF7C45" w:rsidRDefault="00AF7C45" w:rsidP="002F6B3E">
            <w:pPr>
              <w:pStyle w:val="TAC"/>
              <w:rPr>
                <w:ins w:id="2840" w:author="ZTE-Ma Zhifeng" w:date="2021-07-27T15:36:00Z"/>
              </w:rPr>
            </w:pPr>
          </w:p>
        </w:tc>
        <w:tc>
          <w:tcPr>
            <w:tcW w:w="0" w:type="auto"/>
            <w:tcBorders>
              <w:bottom w:val="single" w:sz="4" w:space="0" w:color="auto"/>
            </w:tcBorders>
            <w:tcPrChange w:id="2841" w:author="ZTE-Ma Zhifeng" w:date="2021-07-27T16:45:00Z">
              <w:tcPr>
                <w:tcW w:w="0" w:type="auto"/>
                <w:gridSpan w:val="5"/>
              </w:tcPr>
            </w:tcPrChange>
          </w:tcPr>
          <w:p w14:paraId="33BB650A" w14:textId="77777777" w:rsidR="00AF7C45" w:rsidRDefault="00AF7C45" w:rsidP="002F6B3E">
            <w:pPr>
              <w:pStyle w:val="TAC"/>
              <w:rPr>
                <w:ins w:id="2842" w:author="ZTE-Ma Zhifeng" w:date="2021-07-27T15:36:00Z"/>
              </w:rPr>
            </w:pPr>
          </w:p>
        </w:tc>
        <w:tc>
          <w:tcPr>
            <w:tcW w:w="0" w:type="auto"/>
            <w:tcBorders>
              <w:bottom w:val="single" w:sz="4" w:space="0" w:color="auto"/>
            </w:tcBorders>
            <w:tcPrChange w:id="2843" w:author="ZTE-Ma Zhifeng" w:date="2021-07-27T16:45:00Z">
              <w:tcPr>
                <w:tcW w:w="0" w:type="auto"/>
                <w:gridSpan w:val="5"/>
              </w:tcPr>
            </w:tcPrChange>
          </w:tcPr>
          <w:p w14:paraId="371FF318" w14:textId="77777777" w:rsidR="00AF7C45" w:rsidRDefault="00AF7C45" w:rsidP="002F6B3E">
            <w:pPr>
              <w:pStyle w:val="TAC"/>
              <w:rPr>
                <w:ins w:id="2844" w:author="ZTE-Ma Zhifeng" w:date="2021-07-27T15:36:00Z"/>
              </w:rPr>
            </w:pPr>
          </w:p>
        </w:tc>
        <w:tc>
          <w:tcPr>
            <w:tcW w:w="0" w:type="auto"/>
            <w:tcBorders>
              <w:bottom w:val="nil"/>
            </w:tcBorders>
            <w:shd w:val="clear" w:color="auto" w:fill="auto"/>
            <w:tcPrChange w:id="2845" w:author="ZTE-Ma Zhifeng" w:date="2021-07-27T16:45:00Z">
              <w:tcPr>
                <w:tcW w:w="0" w:type="auto"/>
                <w:gridSpan w:val="6"/>
                <w:tcBorders>
                  <w:bottom w:val="nil"/>
                </w:tcBorders>
                <w:shd w:val="clear" w:color="auto" w:fill="auto"/>
              </w:tcPr>
            </w:tcPrChange>
          </w:tcPr>
          <w:p w14:paraId="5FBDBDFA" w14:textId="77777777" w:rsidR="00AF7C45" w:rsidRDefault="00AF7C45" w:rsidP="002F6B3E">
            <w:pPr>
              <w:pStyle w:val="TAC"/>
              <w:rPr>
                <w:ins w:id="2846" w:author="ZTE-Ma Zhifeng" w:date="2021-07-27T15:36:00Z"/>
                <w:lang w:eastAsia="zh-CN"/>
              </w:rPr>
            </w:pPr>
            <w:ins w:id="2847" w:author="ZTE-Ma Zhifeng" w:date="2021-07-27T15:36:00Z">
              <w:r>
                <w:rPr>
                  <w:rFonts w:hint="eastAsia"/>
                  <w:lang w:eastAsia="zh-CN"/>
                </w:rPr>
                <w:t>0</w:t>
              </w:r>
            </w:ins>
          </w:p>
        </w:tc>
      </w:tr>
      <w:tr w:rsidR="00660EB4" w14:paraId="732A3090" w14:textId="77777777" w:rsidTr="006C032A">
        <w:trPr>
          <w:trHeight w:val="146"/>
          <w:jc w:val="center"/>
          <w:ins w:id="2848" w:author="ZTE-Ma Zhifeng" w:date="2021-07-27T15:36:00Z"/>
        </w:trPr>
        <w:tc>
          <w:tcPr>
            <w:tcW w:w="0" w:type="auto"/>
            <w:tcBorders>
              <w:top w:val="nil"/>
              <w:bottom w:val="nil"/>
            </w:tcBorders>
            <w:shd w:val="clear" w:color="auto" w:fill="auto"/>
          </w:tcPr>
          <w:p w14:paraId="3AB538B3" w14:textId="77777777" w:rsidR="00660EB4" w:rsidRDefault="00660EB4" w:rsidP="002F6B3E">
            <w:pPr>
              <w:pStyle w:val="TAC"/>
              <w:rPr>
                <w:ins w:id="2849" w:author="ZTE-Ma Zhifeng" w:date="2021-07-27T15:36:00Z"/>
              </w:rPr>
            </w:pPr>
          </w:p>
        </w:tc>
        <w:tc>
          <w:tcPr>
            <w:tcW w:w="0" w:type="auto"/>
            <w:tcBorders>
              <w:top w:val="nil"/>
              <w:bottom w:val="nil"/>
            </w:tcBorders>
            <w:shd w:val="clear" w:color="auto" w:fill="auto"/>
          </w:tcPr>
          <w:p w14:paraId="554D0F5B" w14:textId="77777777" w:rsidR="00660EB4" w:rsidRDefault="00660EB4" w:rsidP="002F6B3E">
            <w:pPr>
              <w:pStyle w:val="TAC"/>
              <w:rPr>
                <w:ins w:id="2850" w:author="ZTE-Ma Zhifeng" w:date="2021-07-27T15:36:00Z"/>
              </w:rPr>
            </w:pPr>
          </w:p>
        </w:tc>
        <w:tc>
          <w:tcPr>
            <w:tcW w:w="0" w:type="auto"/>
          </w:tcPr>
          <w:p w14:paraId="0852F838" w14:textId="77777777" w:rsidR="00660EB4" w:rsidRDefault="00660EB4" w:rsidP="002F6B3E">
            <w:pPr>
              <w:pStyle w:val="TAC"/>
              <w:rPr>
                <w:ins w:id="2851" w:author="ZTE-Ma Zhifeng" w:date="2021-07-27T15:36:00Z"/>
                <w:lang w:eastAsia="zh-CN"/>
              </w:rPr>
            </w:pPr>
            <w:ins w:id="2852" w:author="ZTE-Ma Zhifeng" w:date="2021-07-27T15:36:00Z">
              <w:r>
                <w:rPr>
                  <w:lang w:eastAsia="zh-CN"/>
                </w:rPr>
                <w:t>n79</w:t>
              </w:r>
            </w:ins>
          </w:p>
        </w:tc>
        <w:tc>
          <w:tcPr>
            <w:tcW w:w="0" w:type="auto"/>
            <w:gridSpan w:val="13"/>
            <w:tcBorders>
              <w:bottom w:val="nil"/>
            </w:tcBorders>
          </w:tcPr>
          <w:p w14:paraId="49785629" w14:textId="0F02D5F2" w:rsidR="00660EB4" w:rsidRDefault="00660EB4" w:rsidP="002F6B3E">
            <w:pPr>
              <w:pStyle w:val="TAC"/>
              <w:rPr>
                <w:ins w:id="2853" w:author="ZTE-Ma Zhifeng" w:date="2021-07-27T15:36:00Z"/>
              </w:rPr>
            </w:pPr>
            <w:ins w:id="2854" w:author="ZTE-Ma Zhifeng" w:date="2021-07-27T16:46:00Z">
              <w:r>
                <w:rPr>
                  <w:rFonts w:hint="eastAsia"/>
                  <w:lang w:eastAsia="zh-CN"/>
                </w:rPr>
                <w:t>S</w:t>
              </w:r>
              <w:r>
                <w:rPr>
                  <w:lang w:eastAsia="zh-CN"/>
                </w:rPr>
                <w:t>ee SUL_n79A-n83A Bandwidth Combination Set 0 in Table 5.5C-1</w:t>
              </w:r>
            </w:ins>
          </w:p>
        </w:tc>
        <w:tc>
          <w:tcPr>
            <w:tcW w:w="0" w:type="auto"/>
            <w:tcBorders>
              <w:top w:val="nil"/>
              <w:bottom w:val="nil"/>
            </w:tcBorders>
            <w:shd w:val="clear" w:color="auto" w:fill="auto"/>
          </w:tcPr>
          <w:p w14:paraId="288E38EA" w14:textId="77777777" w:rsidR="00660EB4" w:rsidRDefault="00660EB4" w:rsidP="002F6B3E">
            <w:pPr>
              <w:pStyle w:val="TAC"/>
              <w:rPr>
                <w:ins w:id="2855" w:author="ZTE-Ma Zhifeng" w:date="2021-07-27T15:36:00Z"/>
              </w:rPr>
            </w:pPr>
          </w:p>
        </w:tc>
      </w:tr>
      <w:tr w:rsidR="00660EB4" w14:paraId="4C470567" w14:textId="77777777" w:rsidTr="006C032A">
        <w:trPr>
          <w:trHeight w:val="146"/>
          <w:jc w:val="center"/>
          <w:ins w:id="2856" w:author="ZTE-Ma Zhifeng" w:date="2021-07-27T15:36:00Z"/>
        </w:trPr>
        <w:tc>
          <w:tcPr>
            <w:tcW w:w="0" w:type="auto"/>
            <w:tcBorders>
              <w:top w:val="nil"/>
              <w:bottom w:val="single" w:sz="4" w:space="0" w:color="auto"/>
            </w:tcBorders>
            <w:shd w:val="clear" w:color="auto" w:fill="auto"/>
          </w:tcPr>
          <w:p w14:paraId="3495F00F" w14:textId="77777777" w:rsidR="00660EB4" w:rsidRDefault="00660EB4" w:rsidP="002F6B3E">
            <w:pPr>
              <w:pStyle w:val="TAC"/>
              <w:rPr>
                <w:ins w:id="2857" w:author="ZTE-Ma Zhifeng" w:date="2021-07-27T15:36:00Z"/>
              </w:rPr>
            </w:pPr>
          </w:p>
        </w:tc>
        <w:tc>
          <w:tcPr>
            <w:tcW w:w="0" w:type="auto"/>
            <w:tcBorders>
              <w:top w:val="nil"/>
              <w:bottom w:val="single" w:sz="4" w:space="0" w:color="auto"/>
            </w:tcBorders>
            <w:shd w:val="clear" w:color="auto" w:fill="auto"/>
          </w:tcPr>
          <w:p w14:paraId="77275114" w14:textId="77777777" w:rsidR="00660EB4" w:rsidRDefault="00660EB4" w:rsidP="002F6B3E">
            <w:pPr>
              <w:pStyle w:val="TAC"/>
              <w:rPr>
                <w:ins w:id="2858" w:author="ZTE-Ma Zhifeng" w:date="2021-07-27T15:36:00Z"/>
              </w:rPr>
            </w:pPr>
          </w:p>
        </w:tc>
        <w:tc>
          <w:tcPr>
            <w:tcW w:w="0" w:type="auto"/>
          </w:tcPr>
          <w:p w14:paraId="3A5E601B" w14:textId="77777777" w:rsidR="00660EB4" w:rsidRDefault="00660EB4" w:rsidP="002F6B3E">
            <w:pPr>
              <w:pStyle w:val="TAC"/>
              <w:rPr>
                <w:ins w:id="2859" w:author="ZTE-Ma Zhifeng" w:date="2021-07-27T15:36:00Z"/>
              </w:rPr>
            </w:pPr>
            <w:ins w:id="2860" w:author="ZTE-Ma Zhifeng" w:date="2021-07-27T15:36:00Z">
              <w:r>
                <w:t>n</w:t>
              </w:r>
              <w:r>
                <w:rPr>
                  <w:rFonts w:hint="eastAsia"/>
                </w:rPr>
                <w:t>8</w:t>
              </w:r>
              <w:r>
                <w:t>3</w:t>
              </w:r>
            </w:ins>
          </w:p>
        </w:tc>
        <w:tc>
          <w:tcPr>
            <w:tcW w:w="0" w:type="auto"/>
            <w:gridSpan w:val="13"/>
            <w:tcBorders>
              <w:top w:val="nil"/>
            </w:tcBorders>
          </w:tcPr>
          <w:p w14:paraId="7D9724AD" w14:textId="77777777" w:rsidR="00660EB4" w:rsidRDefault="00660EB4" w:rsidP="002F6B3E">
            <w:pPr>
              <w:pStyle w:val="TAC"/>
              <w:rPr>
                <w:ins w:id="2861" w:author="ZTE-Ma Zhifeng" w:date="2021-07-27T15:36:00Z"/>
              </w:rPr>
            </w:pPr>
          </w:p>
        </w:tc>
        <w:tc>
          <w:tcPr>
            <w:tcW w:w="0" w:type="auto"/>
            <w:tcBorders>
              <w:top w:val="nil"/>
              <w:bottom w:val="single" w:sz="4" w:space="0" w:color="auto"/>
            </w:tcBorders>
            <w:shd w:val="clear" w:color="auto" w:fill="auto"/>
          </w:tcPr>
          <w:p w14:paraId="2A66FEBB" w14:textId="77777777" w:rsidR="00660EB4" w:rsidRDefault="00660EB4" w:rsidP="002F6B3E">
            <w:pPr>
              <w:pStyle w:val="TAC"/>
              <w:rPr>
                <w:ins w:id="2862" w:author="ZTE-Ma Zhifeng" w:date="2021-07-27T15:36:00Z"/>
              </w:rPr>
            </w:pPr>
          </w:p>
        </w:tc>
      </w:tr>
      <w:tr w:rsidR="00AF7C45" w14:paraId="6CDB44F3" w14:textId="77777777" w:rsidTr="002F6B3E">
        <w:trPr>
          <w:trHeight w:val="146"/>
          <w:jc w:val="center"/>
          <w:ins w:id="2863" w:author="ZTE-Ma Zhifeng" w:date="2021-07-27T15:36:00Z"/>
        </w:trPr>
        <w:tc>
          <w:tcPr>
            <w:tcW w:w="0" w:type="auto"/>
            <w:tcBorders>
              <w:top w:val="nil"/>
              <w:bottom w:val="nil"/>
            </w:tcBorders>
            <w:shd w:val="clear" w:color="auto" w:fill="auto"/>
          </w:tcPr>
          <w:p w14:paraId="5BA72678" w14:textId="77777777" w:rsidR="00AF7C45" w:rsidRDefault="00AF7C45" w:rsidP="002F6B3E">
            <w:pPr>
              <w:pStyle w:val="TAC"/>
              <w:rPr>
                <w:ins w:id="2864" w:author="ZTE-Ma Zhifeng" w:date="2021-07-27T15:36:00Z"/>
              </w:rPr>
            </w:pPr>
            <w:ins w:id="2865" w:author="ZTE-Ma Zhifeng" w:date="2021-07-27T15:36:00Z">
              <w:r>
                <w:t>CA_n28A_SUL_n79C-n83A</w:t>
              </w:r>
            </w:ins>
          </w:p>
        </w:tc>
        <w:tc>
          <w:tcPr>
            <w:tcW w:w="0" w:type="auto"/>
            <w:tcBorders>
              <w:top w:val="nil"/>
              <w:bottom w:val="nil"/>
            </w:tcBorders>
            <w:shd w:val="clear" w:color="auto" w:fill="auto"/>
          </w:tcPr>
          <w:p w14:paraId="367BB292" w14:textId="77777777" w:rsidR="00AF7C45" w:rsidRDefault="00AF7C45" w:rsidP="002F6B3E">
            <w:pPr>
              <w:pStyle w:val="TAC"/>
              <w:rPr>
                <w:ins w:id="2866" w:author="ZTE-Ma Zhifeng" w:date="2021-07-27T15:36:00Z"/>
              </w:rPr>
            </w:pPr>
            <w:ins w:id="2867" w:author="ZTE-Ma Zhifeng" w:date="2021-07-27T15:36:00Z">
              <w:r>
                <w:t>SUL_n79A-n83A</w:t>
              </w:r>
            </w:ins>
          </w:p>
        </w:tc>
        <w:tc>
          <w:tcPr>
            <w:tcW w:w="0" w:type="auto"/>
          </w:tcPr>
          <w:p w14:paraId="427E50DF" w14:textId="77777777" w:rsidR="00AF7C45" w:rsidRDefault="00AF7C45" w:rsidP="002F6B3E">
            <w:pPr>
              <w:pStyle w:val="TAC"/>
              <w:rPr>
                <w:ins w:id="2868" w:author="ZTE-Ma Zhifeng" w:date="2021-07-27T15:36:00Z"/>
              </w:rPr>
            </w:pPr>
            <w:ins w:id="2869" w:author="ZTE-Ma Zhifeng" w:date="2021-07-27T15:36:00Z">
              <w:r>
                <w:t>n28</w:t>
              </w:r>
            </w:ins>
          </w:p>
        </w:tc>
        <w:tc>
          <w:tcPr>
            <w:tcW w:w="0" w:type="auto"/>
          </w:tcPr>
          <w:p w14:paraId="02F15FF2" w14:textId="77777777" w:rsidR="00AF7C45" w:rsidRDefault="00AF7C45" w:rsidP="002F6B3E">
            <w:pPr>
              <w:pStyle w:val="TAC"/>
              <w:rPr>
                <w:ins w:id="2870" w:author="ZTE-Ma Zhifeng" w:date="2021-07-27T15:36:00Z"/>
                <w:rFonts w:cs="Arial"/>
                <w:kern w:val="2"/>
                <w:szCs w:val="24"/>
              </w:rPr>
            </w:pPr>
            <w:ins w:id="2871" w:author="ZTE-Ma Zhifeng" w:date="2021-07-27T15:36:00Z">
              <w:r>
                <w:rPr>
                  <w:rFonts w:cs="Arial"/>
                  <w:kern w:val="2"/>
                  <w:szCs w:val="24"/>
                </w:rPr>
                <w:t>5</w:t>
              </w:r>
            </w:ins>
          </w:p>
        </w:tc>
        <w:tc>
          <w:tcPr>
            <w:tcW w:w="0" w:type="auto"/>
          </w:tcPr>
          <w:p w14:paraId="00FA6DBB" w14:textId="77777777" w:rsidR="00AF7C45" w:rsidRDefault="00AF7C45" w:rsidP="002F6B3E">
            <w:pPr>
              <w:pStyle w:val="TAC"/>
              <w:rPr>
                <w:ins w:id="2872" w:author="ZTE-Ma Zhifeng" w:date="2021-07-27T15:36:00Z"/>
                <w:rFonts w:cs="Arial"/>
                <w:kern w:val="2"/>
                <w:szCs w:val="24"/>
              </w:rPr>
            </w:pPr>
            <w:ins w:id="2873" w:author="ZTE-Ma Zhifeng" w:date="2021-07-27T15:36:00Z">
              <w:r>
                <w:rPr>
                  <w:rFonts w:cs="Arial"/>
                  <w:kern w:val="2"/>
                  <w:szCs w:val="24"/>
                </w:rPr>
                <w:t>10</w:t>
              </w:r>
            </w:ins>
          </w:p>
        </w:tc>
        <w:tc>
          <w:tcPr>
            <w:tcW w:w="0" w:type="auto"/>
          </w:tcPr>
          <w:p w14:paraId="225055DC" w14:textId="77777777" w:rsidR="00AF7C45" w:rsidRDefault="00AF7C45" w:rsidP="002F6B3E">
            <w:pPr>
              <w:pStyle w:val="TAC"/>
              <w:rPr>
                <w:ins w:id="2874" w:author="ZTE-Ma Zhifeng" w:date="2021-07-27T15:36:00Z"/>
                <w:rFonts w:cs="Arial"/>
                <w:kern w:val="2"/>
                <w:szCs w:val="24"/>
              </w:rPr>
            </w:pPr>
            <w:ins w:id="2875" w:author="ZTE-Ma Zhifeng" w:date="2021-07-27T15:36:00Z">
              <w:r>
                <w:rPr>
                  <w:rFonts w:cs="Arial"/>
                  <w:kern w:val="2"/>
                  <w:szCs w:val="24"/>
                </w:rPr>
                <w:t>15</w:t>
              </w:r>
            </w:ins>
          </w:p>
        </w:tc>
        <w:tc>
          <w:tcPr>
            <w:tcW w:w="0" w:type="auto"/>
          </w:tcPr>
          <w:p w14:paraId="7EFAA8DC" w14:textId="77777777" w:rsidR="00AF7C45" w:rsidRDefault="00AF7C45" w:rsidP="002F6B3E">
            <w:pPr>
              <w:pStyle w:val="TAC"/>
              <w:rPr>
                <w:ins w:id="2876" w:author="ZTE-Ma Zhifeng" w:date="2021-07-27T15:36:00Z"/>
                <w:rFonts w:cs="Arial"/>
                <w:kern w:val="2"/>
                <w:szCs w:val="24"/>
              </w:rPr>
            </w:pPr>
            <w:ins w:id="2877" w:author="ZTE-Ma Zhifeng" w:date="2021-07-27T15:36:00Z">
              <w:r>
                <w:rPr>
                  <w:rFonts w:cs="Arial"/>
                  <w:kern w:val="2"/>
                  <w:szCs w:val="24"/>
                </w:rPr>
                <w:t>20</w:t>
              </w:r>
            </w:ins>
          </w:p>
        </w:tc>
        <w:tc>
          <w:tcPr>
            <w:tcW w:w="0" w:type="auto"/>
          </w:tcPr>
          <w:p w14:paraId="712D0C13" w14:textId="77777777" w:rsidR="00AF7C45" w:rsidRDefault="00AF7C45" w:rsidP="002F6B3E">
            <w:pPr>
              <w:pStyle w:val="TAC"/>
              <w:rPr>
                <w:ins w:id="2878" w:author="ZTE-Ma Zhifeng" w:date="2021-07-27T15:36:00Z"/>
              </w:rPr>
            </w:pPr>
          </w:p>
        </w:tc>
        <w:tc>
          <w:tcPr>
            <w:tcW w:w="0" w:type="auto"/>
          </w:tcPr>
          <w:p w14:paraId="683518C8" w14:textId="77777777" w:rsidR="00AF7C45" w:rsidRDefault="00AF7C45" w:rsidP="002F6B3E">
            <w:pPr>
              <w:pStyle w:val="TAC"/>
              <w:rPr>
                <w:ins w:id="2879" w:author="ZTE-Ma Zhifeng" w:date="2021-07-27T15:36:00Z"/>
                <w:rFonts w:cs="Arial"/>
                <w:kern w:val="2"/>
                <w:szCs w:val="24"/>
              </w:rPr>
            </w:pPr>
            <w:ins w:id="2880" w:author="ZTE-Ma Zhifeng" w:date="2021-07-27T15:36:00Z">
              <w:r>
                <w:rPr>
                  <w:rFonts w:cs="Arial"/>
                  <w:kern w:val="2"/>
                  <w:szCs w:val="24"/>
                </w:rPr>
                <w:t>30</w:t>
              </w:r>
            </w:ins>
          </w:p>
        </w:tc>
        <w:tc>
          <w:tcPr>
            <w:tcW w:w="0" w:type="auto"/>
          </w:tcPr>
          <w:p w14:paraId="58048F70" w14:textId="77777777" w:rsidR="00AF7C45" w:rsidRDefault="00AF7C45" w:rsidP="002F6B3E">
            <w:pPr>
              <w:pStyle w:val="TAC"/>
              <w:rPr>
                <w:ins w:id="2881" w:author="ZTE-Ma Zhifeng" w:date="2021-07-27T15:36:00Z"/>
              </w:rPr>
            </w:pPr>
          </w:p>
        </w:tc>
        <w:tc>
          <w:tcPr>
            <w:tcW w:w="0" w:type="auto"/>
          </w:tcPr>
          <w:p w14:paraId="41FFB346" w14:textId="77777777" w:rsidR="00AF7C45" w:rsidRDefault="00AF7C45" w:rsidP="002F6B3E">
            <w:pPr>
              <w:pStyle w:val="TAC"/>
              <w:rPr>
                <w:ins w:id="2882" w:author="ZTE-Ma Zhifeng" w:date="2021-07-27T15:36:00Z"/>
              </w:rPr>
            </w:pPr>
          </w:p>
        </w:tc>
        <w:tc>
          <w:tcPr>
            <w:tcW w:w="0" w:type="auto"/>
          </w:tcPr>
          <w:p w14:paraId="098D5A60" w14:textId="77777777" w:rsidR="00AF7C45" w:rsidRDefault="00AF7C45" w:rsidP="002F6B3E">
            <w:pPr>
              <w:pStyle w:val="TAC"/>
              <w:rPr>
                <w:ins w:id="2883" w:author="ZTE-Ma Zhifeng" w:date="2021-07-27T15:36:00Z"/>
              </w:rPr>
            </w:pPr>
          </w:p>
        </w:tc>
        <w:tc>
          <w:tcPr>
            <w:tcW w:w="0" w:type="auto"/>
          </w:tcPr>
          <w:p w14:paraId="0ED0D577" w14:textId="77777777" w:rsidR="00AF7C45" w:rsidRDefault="00AF7C45" w:rsidP="002F6B3E">
            <w:pPr>
              <w:pStyle w:val="TAC"/>
              <w:rPr>
                <w:ins w:id="2884" w:author="ZTE-Ma Zhifeng" w:date="2021-07-27T15:36:00Z"/>
              </w:rPr>
            </w:pPr>
          </w:p>
        </w:tc>
        <w:tc>
          <w:tcPr>
            <w:tcW w:w="0" w:type="auto"/>
          </w:tcPr>
          <w:p w14:paraId="7C99FFBB" w14:textId="77777777" w:rsidR="00AF7C45" w:rsidRDefault="00AF7C45" w:rsidP="002F6B3E">
            <w:pPr>
              <w:pStyle w:val="TAC"/>
              <w:rPr>
                <w:ins w:id="2885" w:author="ZTE-Ma Zhifeng" w:date="2021-07-27T15:36:00Z"/>
              </w:rPr>
            </w:pPr>
          </w:p>
        </w:tc>
        <w:tc>
          <w:tcPr>
            <w:tcW w:w="0" w:type="auto"/>
          </w:tcPr>
          <w:p w14:paraId="3AF4B068" w14:textId="77777777" w:rsidR="00AF7C45" w:rsidRDefault="00AF7C45" w:rsidP="002F6B3E">
            <w:pPr>
              <w:pStyle w:val="TAC"/>
              <w:rPr>
                <w:ins w:id="2886" w:author="ZTE-Ma Zhifeng" w:date="2021-07-27T15:36:00Z"/>
              </w:rPr>
            </w:pPr>
          </w:p>
        </w:tc>
        <w:tc>
          <w:tcPr>
            <w:tcW w:w="0" w:type="auto"/>
          </w:tcPr>
          <w:p w14:paraId="582048D7" w14:textId="77777777" w:rsidR="00AF7C45" w:rsidRDefault="00AF7C45" w:rsidP="002F6B3E">
            <w:pPr>
              <w:pStyle w:val="TAC"/>
              <w:rPr>
                <w:ins w:id="2887" w:author="ZTE-Ma Zhifeng" w:date="2021-07-27T15:36:00Z"/>
              </w:rPr>
            </w:pPr>
          </w:p>
        </w:tc>
        <w:tc>
          <w:tcPr>
            <w:tcW w:w="0" w:type="auto"/>
            <w:tcBorders>
              <w:top w:val="nil"/>
              <w:bottom w:val="nil"/>
            </w:tcBorders>
            <w:shd w:val="clear" w:color="auto" w:fill="auto"/>
          </w:tcPr>
          <w:p w14:paraId="69974FBF" w14:textId="77777777" w:rsidR="00AF7C45" w:rsidRDefault="00AF7C45" w:rsidP="002F6B3E">
            <w:pPr>
              <w:pStyle w:val="TAC"/>
              <w:rPr>
                <w:ins w:id="2888" w:author="ZTE-Ma Zhifeng" w:date="2021-07-27T15:36:00Z"/>
                <w:lang w:eastAsia="zh-CN"/>
              </w:rPr>
            </w:pPr>
            <w:ins w:id="2889" w:author="ZTE-Ma Zhifeng" w:date="2021-07-27T15:36:00Z">
              <w:r>
                <w:rPr>
                  <w:rFonts w:hint="eastAsia"/>
                  <w:lang w:eastAsia="zh-CN"/>
                </w:rPr>
                <w:t>0</w:t>
              </w:r>
            </w:ins>
          </w:p>
        </w:tc>
      </w:tr>
      <w:tr w:rsidR="00AF7C45" w14:paraId="3C0B2CE2" w14:textId="77777777" w:rsidTr="00660EB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90" w:author="ZTE-Ma Zhifeng" w:date="2021-07-27T16: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6"/>
          <w:jc w:val="center"/>
          <w:ins w:id="2891" w:author="ZTE-Ma Zhifeng" w:date="2021-07-27T15:36:00Z"/>
          <w:trPrChange w:id="2892" w:author="ZTE-Ma Zhifeng" w:date="2021-07-27T16:48:00Z">
            <w:trPr>
              <w:gridAfter w:val="0"/>
              <w:trHeight w:val="146"/>
              <w:jc w:val="center"/>
            </w:trPr>
          </w:trPrChange>
        </w:trPr>
        <w:tc>
          <w:tcPr>
            <w:tcW w:w="0" w:type="auto"/>
            <w:tcBorders>
              <w:top w:val="nil"/>
              <w:bottom w:val="nil"/>
            </w:tcBorders>
            <w:shd w:val="clear" w:color="auto" w:fill="auto"/>
            <w:tcPrChange w:id="2893" w:author="ZTE-Ma Zhifeng" w:date="2021-07-27T16:48:00Z">
              <w:tcPr>
                <w:tcW w:w="0" w:type="auto"/>
                <w:gridSpan w:val="3"/>
                <w:tcBorders>
                  <w:top w:val="nil"/>
                  <w:bottom w:val="nil"/>
                </w:tcBorders>
                <w:shd w:val="clear" w:color="auto" w:fill="auto"/>
              </w:tcPr>
            </w:tcPrChange>
          </w:tcPr>
          <w:p w14:paraId="32F11411" w14:textId="77777777" w:rsidR="00AF7C45" w:rsidRDefault="00AF7C45" w:rsidP="002F6B3E">
            <w:pPr>
              <w:pStyle w:val="TAC"/>
              <w:rPr>
                <w:ins w:id="2894" w:author="ZTE-Ma Zhifeng" w:date="2021-07-27T15:36:00Z"/>
              </w:rPr>
            </w:pPr>
          </w:p>
        </w:tc>
        <w:tc>
          <w:tcPr>
            <w:tcW w:w="0" w:type="auto"/>
            <w:tcBorders>
              <w:top w:val="nil"/>
              <w:bottom w:val="nil"/>
            </w:tcBorders>
            <w:shd w:val="clear" w:color="auto" w:fill="auto"/>
            <w:tcPrChange w:id="2895" w:author="ZTE-Ma Zhifeng" w:date="2021-07-27T16:48:00Z">
              <w:tcPr>
                <w:tcW w:w="0" w:type="auto"/>
                <w:gridSpan w:val="4"/>
                <w:tcBorders>
                  <w:top w:val="nil"/>
                  <w:bottom w:val="nil"/>
                </w:tcBorders>
                <w:shd w:val="clear" w:color="auto" w:fill="auto"/>
              </w:tcPr>
            </w:tcPrChange>
          </w:tcPr>
          <w:p w14:paraId="659B9854" w14:textId="77777777" w:rsidR="00AF7C45" w:rsidRDefault="00AF7C45" w:rsidP="002F6B3E">
            <w:pPr>
              <w:pStyle w:val="TAC"/>
              <w:rPr>
                <w:ins w:id="2896" w:author="ZTE-Ma Zhifeng" w:date="2021-07-27T15:36:00Z"/>
              </w:rPr>
            </w:pPr>
          </w:p>
        </w:tc>
        <w:tc>
          <w:tcPr>
            <w:tcW w:w="0" w:type="auto"/>
            <w:tcPrChange w:id="2897" w:author="ZTE-Ma Zhifeng" w:date="2021-07-27T16:48:00Z">
              <w:tcPr>
                <w:tcW w:w="0" w:type="auto"/>
                <w:gridSpan w:val="3"/>
              </w:tcPr>
            </w:tcPrChange>
          </w:tcPr>
          <w:p w14:paraId="1D2FCBA6" w14:textId="77777777" w:rsidR="00AF7C45" w:rsidRDefault="00AF7C45" w:rsidP="002F6B3E">
            <w:pPr>
              <w:pStyle w:val="TAC"/>
              <w:rPr>
                <w:ins w:id="2898" w:author="ZTE-Ma Zhifeng" w:date="2021-07-27T15:36:00Z"/>
              </w:rPr>
            </w:pPr>
            <w:ins w:id="2899" w:author="ZTE-Ma Zhifeng" w:date="2021-07-27T15:36:00Z">
              <w:r>
                <w:t>n79</w:t>
              </w:r>
            </w:ins>
          </w:p>
        </w:tc>
        <w:tc>
          <w:tcPr>
            <w:tcW w:w="0" w:type="auto"/>
            <w:gridSpan w:val="13"/>
            <w:tcBorders>
              <w:bottom w:val="nil"/>
            </w:tcBorders>
            <w:tcPrChange w:id="2900" w:author="ZTE-Ma Zhifeng" w:date="2021-07-27T16:48:00Z">
              <w:tcPr>
                <w:tcW w:w="0" w:type="auto"/>
                <w:gridSpan w:val="61"/>
              </w:tcPr>
            </w:tcPrChange>
          </w:tcPr>
          <w:p w14:paraId="4DA45FD1" w14:textId="2DFE6372" w:rsidR="00AF7C45" w:rsidRDefault="00660EB4" w:rsidP="002F6B3E">
            <w:pPr>
              <w:pStyle w:val="TAC"/>
              <w:rPr>
                <w:ins w:id="2901" w:author="ZTE-Ma Zhifeng" w:date="2021-07-27T15:36:00Z"/>
              </w:rPr>
            </w:pPr>
            <w:ins w:id="2902" w:author="ZTE-Ma Zhifeng" w:date="2021-07-27T16:49:00Z">
              <w:r>
                <w:t>See SUL_n79C-n83A Bandwidth Combination Set 0 in Table 5.5C-3</w:t>
              </w:r>
            </w:ins>
          </w:p>
        </w:tc>
        <w:tc>
          <w:tcPr>
            <w:tcW w:w="0" w:type="auto"/>
            <w:tcBorders>
              <w:top w:val="nil"/>
              <w:bottom w:val="nil"/>
            </w:tcBorders>
            <w:shd w:val="clear" w:color="auto" w:fill="auto"/>
            <w:tcPrChange w:id="2903" w:author="ZTE-Ma Zhifeng" w:date="2021-07-27T16:48:00Z">
              <w:tcPr>
                <w:tcW w:w="0" w:type="auto"/>
                <w:gridSpan w:val="6"/>
                <w:tcBorders>
                  <w:top w:val="nil"/>
                  <w:bottom w:val="nil"/>
                </w:tcBorders>
                <w:shd w:val="clear" w:color="auto" w:fill="auto"/>
              </w:tcPr>
            </w:tcPrChange>
          </w:tcPr>
          <w:p w14:paraId="35FCBDD4" w14:textId="77777777" w:rsidR="00AF7C45" w:rsidRDefault="00AF7C45" w:rsidP="002F6B3E">
            <w:pPr>
              <w:pStyle w:val="TAC"/>
              <w:rPr>
                <w:ins w:id="2904" w:author="ZTE-Ma Zhifeng" w:date="2021-07-27T15:36:00Z"/>
              </w:rPr>
            </w:pPr>
          </w:p>
        </w:tc>
      </w:tr>
      <w:tr w:rsidR="00660EB4" w14:paraId="30514613" w14:textId="77777777" w:rsidTr="006C032A">
        <w:trPr>
          <w:trHeight w:val="146"/>
          <w:jc w:val="center"/>
          <w:ins w:id="2905" w:author="ZTE-Ma Zhifeng" w:date="2021-07-27T15:36:00Z"/>
        </w:trPr>
        <w:tc>
          <w:tcPr>
            <w:tcW w:w="0" w:type="auto"/>
            <w:tcBorders>
              <w:top w:val="nil"/>
              <w:bottom w:val="single" w:sz="4" w:space="0" w:color="auto"/>
            </w:tcBorders>
            <w:shd w:val="clear" w:color="auto" w:fill="auto"/>
          </w:tcPr>
          <w:p w14:paraId="13C59CCA" w14:textId="77777777" w:rsidR="00660EB4" w:rsidRDefault="00660EB4" w:rsidP="002F6B3E">
            <w:pPr>
              <w:pStyle w:val="TAC"/>
              <w:rPr>
                <w:ins w:id="2906" w:author="ZTE-Ma Zhifeng" w:date="2021-07-27T15:36:00Z"/>
              </w:rPr>
            </w:pPr>
          </w:p>
        </w:tc>
        <w:tc>
          <w:tcPr>
            <w:tcW w:w="0" w:type="auto"/>
            <w:tcBorders>
              <w:top w:val="nil"/>
              <w:bottom w:val="single" w:sz="4" w:space="0" w:color="auto"/>
            </w:tcBorders>
            <w:shd w:val="clear" w:color="auto" w:fill="auto"/>
          </w:tcPr>
          <w:p w14:paraId="1F1CBE30" w14:textId="77777777" w:rsidR="00660EB4" w:rsidRDefault="00660EB4" w:rsidP="002F6B3E">
            <w:pPr>
              <w:pStyle w:val="TAC"/>
              <w:rPr>
                <w:ins w:id="2907" w:author="ZTE-Ma Zhifeng" w:date="2021-07-27T15:36:00Z"/>
              </w:rPr>
            </w:pPr>
          </w:p>
        </w:tc>
        <w:tc>
          <w:tcPr>
            <w:tcW w:w="0" w:type="auto"/>
          </w:tcPr>
          <w:p w14:paraId="2CB8F1E2" w14:textId="77777777" w:rsidR="00660EB4" w:rsidRDefault="00660EB4" w:rsidP="002F6B3E">
            <w:pPr>
              <w:pStyle w:val="TAC"/>
              <w:rPr>
                <w:ins w:id="2908" w:author="ZTE-Ma Zhifeng" w:date="2021-07-27T15:36:00Z"/>
              </w:rPr>
            </w:pPr>
            <w:ins w:id="2909" w:author="ZTE-Ma Zhifeng" w:date="2021-07-27T15:36:00Z">
              <w:r>
                <w:t>n83</w:t>
              </w:r>
            </w:ins>
          </w:p>
        </w:tc>
        <w:tc>
          <w:tcPr>
            <w:tcW w:w="0" w:type="auto"/>
            <w:gridSpan w:val="13"/>
            <w:tcBorders>
              <w:top w:val="nil"/>
            </w:tcBorders>
          </w:tcPr>
          <w:p w14:paraId="2994B96A" w14:textId="77777777" w:rsidR="00660EB4" w:rsidRDefault="00660EB4" w:rsidP="002F6B3E">
            <w:pPr>
              <w:pStyle w:val="TAC"/>
              <w:rPr>
                <w:ins w:id="2910" w:author="ZTE-Ma Zhifeng" w:date="2021-07-27T15:36:00Z"/>
              </w:rPr>
            </w:pPr>
          </w:p>
        </w:tc>
        <w:tc>
          <w:tcPr>
            <w:tcW w:w="0" w:type="auto"/>
            <w:tcBorders>
              <w:top w:val="nil"/>
              <w:bottom w:val="single" w:sz="4" w:space="0" w:color="auto"/>
            </w:tcBorders>
            <w:shd w:val="clear" w:color="auto" w:fill="auto"/>
          </w:tcPr>
          <w:p w14:paraId="4999E775" w14:textId="77777777" w:rsidR="00660EB4" w:rsidRDefault="00660EB4" w:rsidP="002F6B3E">
            <w:pPr>
              <w:pStyle w:val="TAC"/>
              <w:rPr>
                <w:ins w:id="2911" w:author="ZTE-Ma Zhifeng" w:date="2021-07-27T15:36:00Z"/>
              </w:rPr>
            </w:pPr>
          </w:p>
        </w:tc>
      </w:tr>
      <w:tr w:rsidR="00AF7C45" w14:paraId="1FCD8691" w14:textId="77777777" w:rsidTr="006B3F0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2" w:author="ZTE-Ma Zhifeng" w:date="2021-07-27T16: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6"/>
          <w:jc w:val="center"/>
          <w:ins w:id="2913" w:author="ZTE-Ma Zhifeng" w:date="2021-07-27T15:36:00Z"/>
          <w:trPrChange w:id="2914" w:author="ZTE-Ma Zhifeng" w:date="2021-07-27T16:51:00Z">
            <w:trPr>
              <w:gridAfter w:val="0"/>
              <w:trHeight w:val="146"/>
              <w:jc w:val="center"/>
            </w:trPr>
          </w:trPrChange>
        </w:trPr>
        <w:tc>
          <w:tcPr>
            <w:tcW w:w="0" w:type="auto"/>
            <w:tcBorders>
              <w:bottom w:val="nil"/>
            </w:tcBorders>
            <w:shd w:val="clear" w:color="auto" w:fill="auto"/>
            <w:tcPrChange w:id="2915" w:author="ZTE-Ma Zhifeng" w:date="2021-07-27T16:51:00Z">
              <w:tcPr>
                <w:tcW w:w="0" w:type="auto"/>
                <w:gridSpan w:val="3"/>
                <w:tcBorders>
                  <w:bottom w:val="nil"/>
                </w:tcBorders>
                <w:shd w:val="clear" w:color="auto" w:fill="auto"/>
              </w:tcPr>
            </w:tcPrChange>
          </w:tcPr>
          <w:p w14:paraId="38FA2730" w14:textId="77777777" w:rsidR="00AF7C45" w:rsidRDefault="00AF7C45" w:rsidP="002F6B3E">
            <w:pPr>
              <w:pStyle w:val="TAC"/>
              <w:rPr>
                <w:ins w:id="2916" w:author="ZTE-Ma Zhifeng" w:date="2021-07-27T15:36:00Z"/>
              </w:rPr>
            </w:pPr>
            <w:ins w:id="2917" w:author="ZTE-Ma Zhifeng" w:date="2021-07-27T15:36:00Z">
              <w:r>
                <w:t>CA_n41A_SUL_n79A-n80A</w:t>
              </w:r>
            </w:ins>
          </w:p>
        </w:tc>
        <w:tc>
          <w:tcPr>
            <w:tcW w:w="0" w:type="auto"/>
            <w:tcBorders>
              <w:bottom w:val="nil"/>
            </w:tcBorders>
            <w:shd w:val="clear" w:color="auto" w:fill="auto"/>
            <w:tcPrChange w:id="2918" w:author="ZTE-Ma Zhifeng" w:date="2021-07-27T16:51:00Z">
              <w:tcPr>
                <w:tcW w:w="0" w:type="auto"/>
                <w:gridSpan w:val="4"/>
                <w:tcBorders>
                  <w:bottom w:val="nil"/>
                </w:tcBorders>
                <w:shd w:val="clear" w:color="auto" w:fill="auto"/>
              </w:tcPr>
            </w:tcPrChange>
          </w:tcPr>
          <w:p w14:paraId="6FBE1F92" w14:textId="77777777" w:rsidR="00AF7C45" w:rsidRDefault="00AF7C45" w:rsidP="002F6B3E">
            <w:pPr>
              <w:pStyle w:val="TAC"/>
              <w:rPr>
                <w:ins w:id="2919" w:author="ZTE-Ma Zhifeng" w:date="2021-07-27T15:36:00Z"/>
              </w:rPr>
            </w:pPr>
            <w:ins w:id="2920" w:author="ZTE-Ma Zhifeng" w:date="2021-07-27T15:36:00Z">
              <w:r>
                <w:t>SUL_n79A-n80A</w:t>
              </w:r>
            </w:ins>
          </w:p>
        </w:tc>
        <w:tc>
          <w:tcPr>
            <w:tcW w:w="0" w:type="auto"/>
            <w:tcPrChange w:id="2921" w:author="ZTE-Ma Zhifeng" w:date="2021-07-27T16:51:00Z">
              <w:tcPr>
                <w:tcW w:w="0" w:type="auto"/>
                <w:gridSpan w:val="3"/>
              </w:tcPr>
            </w:tcPrChange>
          </w:tcPr>
          <w:p w14:paraId="6BCE1AA6" w14:textId="77777777" w:rsidR="00AF7C45" w:rsidRDefault="00AF7C45" w:rsidP="002F6B3E">
            <w:pPr>
              <w:pStyle w:val="TAC"/>
              <w:rPr>
                <w:ins w:id="2922" w:author="ZTE-Ma Zhifeng" w:date="2021-07-27T15:36:00Z"/>
              </w:rPr>
            </w:pPr>
            <w:ins w:id="2923" w:author="ZTE-Ma Zhifeng" w:date="2021-07-27T15:36:00Z">
              <w:r>
                <w:rPr>
                  <w:lang w:eastAsia="zh-CN"/>
                </w:rPr>
                <w:t>n41</w:t>
              </w:r>
            </w:ins>
          </w:p>
        </w:tc>
        <w:tc>
          <w:tcPr>
            <w:tcW w:w="0" w:type="auto"/>
            <w:tcBorders>
              <w:bottom w:val="single" w:sz="4" w:space="0" w:color="auto"/>
            </w:tcBorders>
            <w:tcPrChange w:id="2924" w:author="ZTE-Ma Zhifeng" w:date="2021-07-27T16:51:00Z">
              <w:tcPr>
                <w:tcW w:w="0" w:type="auto"/>
                <w:gridSpan w:val="4"/>
              </w:tcPr>
            </w:tcPrChange>
          </w:tcPr>
          <w:p w14:paraId="5CE140D3" w14:textId="77777777" w:rsidR="00AF7C45" w:rsidRDefault="00AF7C45" w:rsidP="002F6B3E">
            <w:pPr>
              <w:pStyle w:val="TAC"/>
              <w:rPr>
                <w:ins w:id="2925" w:author="ZTE-Ma Zhifeng" w:date="2021-07-27T15:36:00Z"/>
                <w:rFonts w:cs="Arial"/>
                <w:kern w:val="2"/>
                <w:szCs w:val="24"/>
              </w:rPr>
            </w:pPr>
          </w:p>
        </w:tc>
        <w:tc>
          <w:tcPr>
            <w:tcW w:w="0" w:type="auto"/>
            <w:tcBorders>
              <w:bottom w:val="single" w:sz="4" w:space="0" w:color="auto"/>
            </w:tcBorders>
            <w:tcPrChange w:id="2926" w:author="ZTE-Ma Zhifeng" w:date="2021-07-27T16:51:00Z">
              <w:tcPr>
                <w:tcW w:w="0" w:type="auto"/>
                <w:gridSpan w:val="5"/>
              </w:tcPr>
            </w:tcPrChange>
          </w:tcPr>
          <w:p w14:paraId="4880B57E" w14:textId="77777777" w:rsidR="00AF7C45" w:rsidRDefault="00AF7C45" w:rsidP="002F6B3E">
            <w:pPr>
              <w:pStyle w:val="TAC"/>
              <w:rPr>
                <w:ins w:id="2927" w:author="ZTE-Ma Zhifeng" w:date="2021-07-27T15:36:00Z"/>
                <w:rFonts w:cs="Arial"/>
                <w:kern w:val="2"/>
                <w:szCs w:val="24"/>
              </w:rPr>
            </w:pPr>
            <w:ins w:id="2928" w:author="ZTE-Ma Zhifeng" w:date="2021-07-27T15:36:00Z">
              <w:r>
                <w:rPr>
                  <w:rFonts w:cs="Arial"/>
                  <w:kern w:val="2"/>
                  <w:szCs w:val="24"/>
                </w:rPr>
                <w:t>10</w:t>
              </w:r>
            </w:ins>
          </w:p>
        </w:tc>
        <w:tc>
          <w:tcPr>
            <w:tcW w:w="0" w:type="auto"/>
            <w:tcBorders>
              <w:bottom w:val="single" w:sz="4" w:space="0" w:color="auto"/>
            </w:tcBorders>
            <w:tcPrChange w:id="2929" w:author="ZTE-Ma Zhifeng" w:date="2021-07-27T16:51:00Z">
              <w:tcPr>
                <w:tcW w:w="0" w:type="auto"/>
                <w:gridSpan w:val="4"/>
              </w:tcPr>
            </w:tcPrChange>
          </w:tcPr>
          <w:p w14:paraId="0CBF909F" w14:textId="77777777" w:rsidR="00AF7C45" w:rsidRDefault="00AF7C45" w:rsidP="002F6B3E">
            <w:pPr>
              <w:pStyle w:val="TAC"/>
              <w:rPr>
                <w:ins w:id="2930" w:author="ZTE-Ma Zhifeng" w:date="2021-07-27T15:36:00Z"/>
                <w:rFonts w:cs="Arial"/>
                <w:kern w:val="2"/>
                <w:szCs w:val="24"/>
              </w:rPr>
            </w:pPr>
            <w:ins w:id="2931" w:author="ZTE-Ma Zhifeng" w:date="2021-07-27T15:36:00Z">
              <w:r>
                <w:rPr>
                  <w:rFonts w:cs="Arial"/>
                  <w:kern w:val="2"/>
                  <w:szCs w:val="24"/>
                </w:rPr>
                <w:t>15</w:t>
              </w:r>
            </w:ins>
          </w:p>
        </w:tc>
        <w:tc>
          <w:tcPr>
            <w:tcW w:w="0" w:type="auto"/>
            <w:tcBorders>
              <w:bottom w:val="single" w:sz="4" w:space="0" w:color="auto"/>
            </w:tcBorders>
            <w:tcPrChange w:id="2932" w:author="ZTE-Ma Zhifeng" w:date="2021-07-27T16:51:00Z">
              <w:tcPr>
                <w:tcW w:w="0" w:type="auto"/>
                <w:gridSpan w:val="5"/>
              </w:tcPr>
            </w:tcPrChange>
          </w:tcPr>
          <w:p w14:paraId="2C1BE22E" w14:textId="77777777" w:rsidR="00AF7C45" w:rsidRDefault="00AF7C45" w:rsidP="002F6B3E">
            <w:pPr>
              <w:pStyle w:val="TAC"/>
              <w:rPr>
                <w:ins w:id="2933" w:author="ZTE-Ma Zhifeng" w:date="2021-07-27T15:36:00Z"/>
                <w:rFonts w:cs="Arial"/>
                <w:kern w:val="2"/>
                <w:szCs w:val="24"/>
              </w:rPr>
            </w:pPr>
            <w:ins w:id="2934" w:author="ZTE-Ma Zhifeng" w:date="2021-07-27T15:36:00Z">
              <w:r>
                <w:rPr>
                  <w:rFonts w:cs="Arial"/>
                  <w:kern w:val="2"/>
                  <w:szCs w:val="24"/>
                </w:rPr>
                <w:t>20</w:t>
              </w:r>
            </w:ins>
          </w:p>
        </w:tc>
        <w:tc>
          <w:tcPr>
            <w:tcW w:w="0" w:type="auto"/>
            <w:tcBorders>
              <w:bottom w:val="single" w:sz="4" w:space="0" w:color="auto"/>
            </w:tcBorders>
            <w:tcPrChange w:id="2935" w:author="ZTE-Ma Zhifeng" w:date="2021-07-27T16:51:00Z">
              <w:tcPr>
                <w:tcW w:w="0" w:type="auto"/>
                <w:gridSpan w:val="5"/>
              </w:tcPr>
            </w:tcPrChange>
          </w:tcPr>
          <w:p w14:paraId="44C0BDF3" w14:textId="77777777" w:rsidR="00AF7C45" w:rsidRDefault="00AF7C45" w:rsidP="002F6B3E">
            <w:pPr>
              <w:pStyle w:val="TAC"/>
              <w:rPr>
                <w:ins w:id="2936" w:author="ZTE-Ma Zhifeng" w:date="2021-07-27T15:36:00Z"/>
              </w:rPr>
            </w:pPr>
          </w:p>
        </w:tc>
        <w:tc>
          <w:tcPr>
            <w:tcW w:w="0" w:type="auto"/>
            <w:tcBorders>
              <w:bottom w:val="single" w:sz="4" w:space="0" w:color="auto"/>
            </w:tcBorders>
            <w:tcPrChange w:id="2937" w:author="ZTE-Ma Zhifeng" w:date="2021-07-27T16:51:00Z">
              <w:tcPr>
                <w:tcW w:w="0" w:type="auto"/>
                <w:gridSpan w:val="4"/>
              </w:tcPr>
            </w:tcPrChange>
          </w:tcPr>
          <w:p w14:paraId="3143F8CE" w14:textId="77777777" w:rsidR="00AF7C45" w:rsidRDefault="00AF7C45" w:rsidP="002F6B3E">
            <w:pPr>
              <w:pStyle w:val="TAC"/>
              <w:rPr>
                <w:ins w:id="2938" w:author="ZTE-Ma Zhifeng" w:date="2021-07-27T15:36:00Z"/>
                <w:rFonts w:cs="Arial"/>
                <w:kern w:val="2"/>
                <w:szCs w:val="24"/>
              </w:rPr>
            </w:pPr>
            <w:ins w:id="2939" w:author="ZTE-Ma Zhifeng" w:date="2021-07-27T15:36:00Z">
              <w:r>
                <w:rPr>
                  <w:rFonts w:cs="Arial"/>
                  <w:kern w:val="2"/>
                  <w:szCs w:val="24"/>
                </w:rPr>
                <w:t>30</w:t>
              </w:r>
            </w:ins>
          </w:p>
        </w:tc>
        <w:tc>
          <w:tcPr>
            <w:tcW w:w="0" w:type="auto"/>
            <w:tcBorders>
              <w:bottom w:val="single" w:sz="4" w:space="0" w:color="auto"/>
            </w:tcBorders>
            <w:tcPrChange w:id="2940" w:author="ZTE-Ma Zhifeng" w:date="2021-07-27T16:51:00Z">
              <w:tcPr>
                <w:tcW w:w="0" w:type="auto"/>
                <w:gridSpan w:val="5"/>
              </w:tcPr>
            </w:tcPrChange>
          </w:tcPr>
          <w:p w14:paraId="17ACD566" w14:textId="77777777" w:rsidR="00AF7C45" w:rsidRDefault="00AF7C45" w:rsidP="002F6B3E">
            <w:pPr>
              <w:pStyle w:val="TAC"/>
              <w:rPr>
                <w:ins w:id="2941" w:author="ZTE-Ma Zhifeng" w:date="2021-07-27T15:36:00Z"/>
              </w:rPr>
            </w:pPr>
            <w:ins w:id="2942" w:author="ZTE-Ma Zhifeng" w:date="2021-07-27T15:36:00Z">
              <w:r>
                <w:rPr>
                  <w:rFonts w:cs="Arial"/>
                  <w:kern w:val="2"/>
                  <w:szCs w:val="24"/>
                </w:rPr>
                <w:t>40</w:t>
              </w:r>
            </w:ins>
          </w:p>
        </w:tc>
        <w:tc>
          <w:tcPr>
            <w:tcW w:w="0" w:type="auto"/>
            <w:tcBorders>
              <w:bottom w:val="single" w:sz="4" w:space="0" w:color="auto"/>
            </w:tcBorders>
            <w:tcPrChange w:id="2943" w:author="ZTE-Ma Zhifeng" w:date="2021-07-27T16:51:00Z">
              <w:tcPr>
                <w:tcW w:w="0" w:type="auto"/>
                <w:gridSpan w:val="5"/>
              </w:tcPr>
            </w:tcPrChange>
          </w:tcPr>
          <w:p w14:paraId="5C83665F" w14:textId="77777777" w:rsidR="00AF7C45" w:rsidRDefault="00AF7C45" w:rsidP="002F6B3E">
            <w:pPr>
              <w:pStyle w:val="TAC"/>
              <w:rPr>
                <w:ins w:id="2944" w:author="ZTE-Ma Zhifeng" w:date="2021-07-27T15:36:00Z"/>
              </w:rPr>
            </w:pPr>
            <w:ins w:id="2945" w:author="ZTE-Ma Zhifeng" w:date="2021-07-27T15:36:00Z">
              <w:r>
                <w:rPr>
                  <w:rFonts w:cs="Arial"/>
                  <w:kern w:val="2"/>
                  <w:szCs w:val="24"/>
                </w:rPr>
                <w:t>50</w:t>
              </w:r>
            </w:ins>
          </w:p>
        </w:tc>
        <w:tc>
          <w:tcPr>
            <w:tcW w:w="0" w:type="auto"/>
            <w:tcBorders>
              <w:bottom w:val="single" w:sz="4" w:space="0" w:color="auto"/>
            </w:tcBorders>
            <w:tcPrChange w:id="2946" w:author="ZTE-Ma Zhifeng" w:date="2021-07-27T16:51:00Z">
              <w:tcPr>
                <w:tcW w:w="0" w:type="auto"/>
                <w:gridSpan w:val="4"/>
              </w:tcPr>
            </w:tcPrChange>
          </w:tcPr>
          <w:p w14:paraId="37FB2CD2" w14:textId="77777777" w:rsidR="00AF7C45" w:rsidRDefault="00AF7C45" w:rsidP="002F6B3E">
            <w:pPr>
              <w:pStyle w:val="TAC"/>
              <w:rPr>
                <w:ins w:id="2947" w:author="ZTE-Ma Zhifeng" w:date="2021-07-27T15:36:00Z"/>
              </w:rPr>
            </w:pPr>
            <w:ins w:id="2948" w:author="ZTE-Ma Zhifeng" w:date="2021-07-27T15:36:00Z">
              <w:r>
                <w:rPr>
                  <w:rFonts w:cs="Arial"/>
                  <w:kern w:val="2"/>
                  <w:szCs w:val="24"/>
                </w:rPr>
                <w:t>60</w:t>
              </w:r>
            </w:ins>
          </w:p>
        </w:tc>
        <w:tc>
          <w:tcPr>
            <w:tcW w:w="0" w:type="auto"/>
            <w:tcBorders>
              <w:bottom w:val="single" w:sz="4" w:space="0" w:color="auto"/>
            </w:tcBorders>
            <w:tcPrChange w:id="2949" w:author="ZTE-Ma Zhifeng" w:date="2021-07-27T16:51:00Z">
              <w:tcPr>
                <w:tcW w:w="0" w:type="auto"/>
                <w:gridSpan w:val="5"/>
              </w:tcPr>
            </w:tcPrChange>
          </w:tcPr>
          <w:p w14:paraId="39F333C1" w14:textId="77777777" w:rsidR="00AF7C45" w:rsidRDefault="00AF7C45" w:rsidP="002F6B3E">
            <w:pPr>
              <w:pStyle w:val="TAC"/>
              <w:rPr>
                <w:ins w:id="2950" w:author="ZTE-Ma Zhifeng" w:date="2021-07-27T15:36:00Z"/>
              </w:rPr>
            </w:pPr>
          </w:p>
        </w:tc>
        <w:tc>
          <w:tcPr>
            <w:tcW w:w="0" w:type="auto"/>
            <w:tcBorders>
              <w:bottom w:val="single" w:sz="4" w:space="0" w:color="auto"/>
            </w:tcBorders>
            <w:tcPrChange w:id="2951" w:author="ZTE-Ma Zhifeng" w:date="2021-07-27T16:51:00Z">
              <w:tcPr>
                <w:tcW w:w="0" w:type="auto"/>
                <w:gridSpan w:val="5"/>
              </w:tcPr>
            </w:tcPrChange>
          </w:tcPr>
          <w:p w14:paraId="4215472F" w14:textId="77777777" w:rsidR="00AF7C45" w:rsidRDefault="00AF7C45" w:rsidP="002F6B3E">
            <w:pPr>
              <w:pStyle w:val="TAC"/>
              <w:rPr>
                <w:ins w:id="2952" w:author="ZTE-Ma Zhifeng" w:date="2021-07-27T15:36:00Z"/>
              </w:rPr>
            </w:pPr>
            <w:ins w:id="2953" w:author="ZTE-Ma Zhifeng" w:date="2021-07-27T15:36:00Z">
              <w:r>
                <w:rPr>
                  <w:rFonts w:cs="Arial"/>
                  <w:kern w:val="2"/>
                  <w:szCs w:val="24"/>
                </w:rPr>
                <w:t>80</w:t>
              </w:r>
            </w:ins>
          </w:p>
        </w:tc>
        <w:tc>
          <w:tcPr>
            <w:tcW w:w="0" w:type="auto"/>
            <w:tcBorders>
              <w:bottom w:val="single" w:sz="4" w:space="0" w:color="auto"/>
            </w:tcBorders>
            <w:tcPrChange w:id="2954" w:author="ZTE-Ma Zhifeng" w:date="2021-07-27T16:51:00Z">
              <w:tcPr>
                <w:tcW w:w="0" w:type="auto"/>
                <w:gridSpan w:val="5"/>
              </w:tcPr>
            </w:tcPrChange>
          </w:tcPr>
          <w:p w14:paraId="4558A845" w14:textId="77777777" w:rsidR="00AF7C45" w:rsidRDefault="00AF7C45" w:rsidP="002F6B3E">
            <w:pPr>
              <w:pStyle w:val="TAC"/>
              <w:rPr>
                <w:ins w:id="2955" w:author="ZTE-Ma Zhifeng" w:date="2021-07-27T15:36:00Z"/>
              </w:rPr>
            </w:pPr>
            <w:ins w:id="2956" w:author="ZTE-Ma Zhifeng" w:date="2021-07-27T15:36:00Z">
              <w:r>
                <w:rPr>
                  <w:rFonts w:cs="Arial"/>
                  <w:kern w:val="2"/>
                  <w:szCs w:val="24"/>
                </w:rPr>
                <w:t>90</w:t>
              </w:r>
            </w:ins>
          </w:p>
        </w:tc>
        <w:tc>
          <w:tcPr>
            <w:tcW w:w="0" w:type="auto"/>
            <w:tcBorders>
              <w:bottom w:val="single" w:sz="4" w:space="0" w:color="auto"/>
            </w:tcBorders>
            <w:tcPrChange w:id="2957" w:author="ZTE-Ma Zhifeng" w:date="2021-07-27T16:51:00Z">
              <w:tcPr>
                <w:tcW w:w="0" w:type="auto"/>
                <w:gridSpan w:val="5"/>
              </w:tcPr>
            </w:tcPrChange>
          </w:tcPr>
          <w:p w14:paraId="753C42DE" w14:textId="77777777" w:rsidR="00AF7C45" w:rsidRDefault="00AF7C45" w:rsidP="002F6B3E">
            <w:pPr>
              <w:pStyle w:val="TAC"/>
              <w:rPr>
                <w:ins w:id="2958" w:author="ZTE-Ma Zhifeng" w:date="2021-07-27T15:36:00Z"/>
              </w:rPr>
            </w:pPr>
            <w:ins w:id="2959" w:author="ZTE-Ma Zhifeng" w:date="2021-07-27T15:36:00Z">
              <w:r>
                <w:rPr>
                  <w:rFonts w:cs="Arial"/>
                  <w:kern w:val="2"/>
                  <w:szCs w:val="24"/>
                </w:rPr>
                <w:t>100</w:t>
              </w:r>
            </w:ins>
          </w:p>
        </w:tc>
        <w:tc>
          <w:tcPr>
            <w:tcW w:w="0" w:type="auto"/>
            <w:tcBorders>
              <w:bottom w:val="nil"/>
            </w:tcBorders>
            <w:shd w:val="clear" w:color="auto" w:fill="auto"/>
            <w:tcPrChange w:id="2960" w:author="ZTE-Ma Zhifeng" w:date="2021-07-27T16:51:00Z">
              <w:tcPr>
                <w:tcW w:w="0" w:type="auto"/>
                <w:gridSpan w:val="6"/>
                <w:tcBorders>
                  <w:bottom w:val="nil"/>
                </w:tcBorders>
                <w:shd w:val="clear" w:color="auto" w:fill="auto"/>
              </w:tcPr>
            </w:tcPrChange>
          </w:tcPr>
          <w:p w14:paraId="23DE3CC1" w14:textId="77777777" w:rsidR="00AF7C45" w:rsidRDefault="00AF7C45" w:rsidP="002F6B3E">
            <w:pPr>
              <w:pStyle w:val="TAC"/>
              <w:rPr>
                <w:ins w:id="2961" w:author="ZTE-Ma Zhifeng" w:date="2021-07-27T15:36:00Z"/>
                <w:lang w:eastAsia="zh-CN"/>
              </w:rPr>
            </w:pPr>
            <w:ins w:id="2962" w:author="ZTE-Ma Zhifeng" w:date="2021-07-27T15:36:00Z">
              <w:r>
                <w:rPr>
                  <w:rFonts w:hint="eastAsia"/>
                  <w:lang w:eastAsia="zh-CN"/>
                </w:rPr>
                <w:t>0</w:t>
              </w:r>
            </w:ins>
          </w:p>
        </w:tc>
      </w:tr>
      <w:tr w:rsidR="006B3F07" w14:paraId="58C7A864" w14:textId="77777777" w:rsidTr="006C032A">
        <w:trPr>
          <w:trHeight w:val="146"/>
          <w:jc w:val="center"/>
          <w:ins w:id="2963" w:author="ZTE-Ma Zhifeng" w:date="2021-07-27T15:36:00Z"/>
        </w:trPr>
        <w:tc>
          <w:tcPr>
            <w:tcW w:w="0" w:type="auto"/>
            <w:tcBorders>
              <w:top w:val="nil"/>
              <w:bottom w:val="nil"/>
            </w:tcBorders>
            <w:shd w:val="clear" w:color="auto" w:fill="auto"/>
          </w:tcPr>
          <w:p w14:paraId="2AB022F9" w14:textId="77777777" w:rsidR="006B3F07" w:rsidRDefault="006B3F07" w:rsidP="002F6B3E">
            <w:pPr>
              <w:pStyle w:val="TAC"/>
              <w:rPr>
                <w:ins w:id="2964" w:author="ZTE-Ma Zhifeng" w:date="2021-07-27T15:36:00Z"/>
              </w:rPr>
            </w:pPr>
          </w:p>
        </w:tc>
        <w:tc>
          <w:tcPr>
            <w:tcW w:w="0" w:type="auto"/>
            <w:tcBorders>
              <w:top w:val="nil"/>
              <w:bottom w:val="nil"/>
            </w:tcBorders>
            <w:shd w:val="clear" w:color="auto" w:fill="auto"/>
          </w:tcPr>
          <w:p w14:paraId="423A6A12" w14:textId="77777777" w:rsidR="006B3F07" w:rsidRDefault="006B3F07" w:rsidP="002F6B3E">
            <w:pPr>
              <w:pStyle w:val="TAC"/>
              <w:rPr>
                <w:ins w:id="2965" w:author="ZTE-Ma Zhifeng" w:date="2021-07-27T15:36:00Z"/>
              </w:rPr>
            </w:pPr>
          </w:p>
        </w:tc>
        <w:tc>
          <w:tcPr>
            <w:tcW w:w="0" w:type="auto"/>
          </w:tcPr>
          <w:p w14:paraId="5604168B" w14:textId="77777777" w:rsidR="006B3F07" w:rsidRDefault="006B3F07" w:rsidP="002F6B3E">
            <w:pPr>
              <w:pStyle w:val="TAC"/>
              <w:rPr>
                <w:ins w:id="2966" w:author="ZTE-Ma Zhifeng" w:date="2021-07-27T15:36:00Z"/>
              </w:rPr>
            </w:pPr>
            <w:ins w:id="2967" w:author="ZTE-Ma Zhifeng" w:date="2021-07-27T15:36:00Z">
              <w:r>
                <w:rPr>
                  <w:lang w:eastAsia="zh-CN"/>
                </w:rPr>
                <w:t>n79</w:t>
              </w:r>
            </w:ins>
          </w:p>
        </w:tc>
        <w:tc>
          <w:tcPr>
            <w:tcW w:w="0" w:type="auto"/>
            <w:gridSpan w:val="13"/>
            <w:tcBorders>
              <w:bottom w:val="nil"/>
            </w:tcBorders>
          </w:tcPr>
          <w:p w14:paraId="18BA45CD" w14:textId="186FC56E" w:rsidR="006B3F07" w:rsidRDefault="006B3F07" w:rsidP="002F6B3E">
            <w:pPr>
              <w:pStyle w:val="TAC"/>
              <w:rPr>
                <w:ins w:id="2968" w:author="ZTE-Ma Zhifeng" w:date="2021-07-27T15:36:00Z"/>
              </w:rPr>
            </w:pPr>
            <w:ins w:id="2969" w:author="ZTE-Ma Zhifeng" w:date="2021-07-27T16:52:00Z">
              <w:r>
                <w:rPr>
                  <w:rFonts w:hint="eastAsia"/>
                  <w:lang w:eastAsia="zh-CN"/>
                </w:rPr>
                <w:t>S</w:t>
              </w:r>
              <w:r>
                <w:rPr>
                  <w:lang w:eastAsia="zh-CN"/>
                </w:rPr>
                <w:t>ee SUL_n79A-n80A Bandwidth Combination Set 1 in Table 5.5C-1</w:t>
              </w:r>
            </w:ins>
          </w:p>
        </w:tc>
        <w:tc>
          <w:tcPr>
            <w:tcW w:w="0" w:type="auto"/>
            <w:tcBorders>
              <w:top w:val="nil"/>
              <w:bottom w:val="nil"/>
            </w:tcBorders>
            <w:shd w:val="clear" w:color="auto" w:fill="auto"/>
          </w:tcPr>
          <w:p w14:paraId="3D148F3B" w14:textId="77777777" w:rsidR="006B3F07" w:rsidRDefault="006B3F07" w:rsidP="002F6B3E">
            <w:pPr>
              <w:pStyle w:val="TAC"/>
              <w:rPr>
                <w:ins w:id="2970" w:author="ZTE-Ma Zhifeng" w:date="2021-07-27T15:36:00Z"/>
              </w:rPr>
            </w:pPr>
          </w:p>
        </w:tc>
      </w:tr>
      <w:tr w:rsidR="006B3F07" w14:paraId="41D9F489" w14:textId="77777777" w:rsidTr="006C032A">
        <w:trPr>
          <w:trHeight w:val="146"/>
          <w:jc w:val="center"/>
          <w:ins w:id="2971" w:author="ZTE-Ma Zhifeng" w:date="2021-07-27T15:36:00Z"/>
        </w:trPr>
        <w:tc>
          <w:tcPr>
            <w:tcW w:w="0" w:type="auto"/>
            <w:tcBorders>
              <w:top w:val="nil"/>
              <w:bottom w:val="single" w:sz="4" w:space="0" w:color="auto"/>
            </w:tcBorders>
            <w:shd w:val="clear" w:color="auto" w:fill="auto"/>
          </w:tcPr>
          <w:p w14:paraId="7E93FBFC" w14:textId="77777777" w:rsidR="006B3F07" w:rsidRDefault="006B3F07" w:rsidP="002F6B3E">
            <w:pPr>
              <w:pStyle w:val="TAC"/>
              <w:rPr>
                <w:ins w:id="2972" w:author="ZTE-Ma Zhifeng" w:date="2021-07-27T15:36:00Z"/>
              </w:rPr>
            </w:pPr>
          </w:p>
        </w:tc>
        <w:tc>
          <w:tcPr>
            <w:tcW w:w="0" w:type="auto"/>
            <w:tcBorders>
              <w:top w:val="nil"/>
              <w:bottom w:val="single" w:sz="4" w:space="0" w:color="auto"/>
            </w:tcBorders>
            <w:shd w:val="clear" w:color="auto" w:fill="auto"/>
          </w:tcPr>
          <w:p w14:paraId="0E36F5D3" w14:textId="77777777" w:rsidR="006B3F07" w:rsidRDefault="006B3F07" w:rsidP="002F6B3E">
            <w:pPr>
              <w:pStyle w:val="TAC"/>
              <w:rPr>
                <w:ins w:id="2973" w:author="ZTE-Ma Zhifeng" w:date="2021-07-27T15:36:00Z"/>
              </w:rPr>
            </w:pPr>
          </w:p>
        </w:tc>
        <w:tc>
          <w:tcPr>
            <w:tcW w:w="0" w:type="auto"/>
          </w:tcPr>
          <w:p w14:paraId="6D815C1E" w14:textId="77777777" w:rsidR="006B3F07" w:rsidRDefault="006B3F07" w:rsidP="002F6B3E">
            <w:pPr>
              <w:pStyle w:val="TAC"/>
              <w:rPr>
                <w:ins w:id="2974" w:author="ZTE-Ma Zhifeng" w:date="2021-07-27T15:36:00Z"/>
              </w:rPr>
            </w:pPr>
            <w:ins w:id="2975" w:author="ZTE-Ma Zhifeng" w:date="2021-07-27T15:36:00Z">
              <w:r>
                <w:rPr>
                  <w:lang w:eastAsia="zh-CN"/>
                </w:rPr>
                <w:t>n80</w:t>
              </w:r>
            </w:ins>
          </w:p>
        </w:tc>
        <w:tc>
          <w:tcPr>
            <w:tcW w:w="0" w:type="auto"/>
            <w:gridSpan w:val="13"/>
            <w:tcBorders>
              <w:top w:val="nil"/>
            </w:tcBorders>
          </w:tcPr>
          <w:p w14:paraId="53FFDBD0" w14:textId="77777777" w:rsidR="006B3F07" w:rsidRDefault="006B3F07" w:rsidP="002F6B3E">
            <w:pPr>
              <w:pStyle w:val="TAC"/>
              <w:rPr>
                <w:ins w:id="2976" w:author="ZTE-Ma Zhifeng" w:date="2021-07-27T15:36:00Z"/>
              </w:rPr>
            </w:pPr>
          </w:p>
        </w:tc>
        <w:tc>
          <w:tcPr>
            <w:tcW w:w="0" w:type="auto"/>
            <w:tcBorders>
              <w:top w:val="nil"/>
              <w:bottom w:val="single" w:sz="4" w:space="0" w:color="auto"/>
            </w:tcBorders>
            <w:shd w:val="clear" w:color="auto" w:fill="auto"/>
          </w:tcPr>
          <w:p w14:paraId="19A09DFF" w14:textId="77777777" w:rsidR="006B3F07" w:rsidRDefault="006B3F07" w:rsidP="002F6B3E">
            <w:pPr>
              <w:pStyle w:val="TAC"/>
              <w:rPr>
                <w:ins w:id="2977" w:author="ZTE-Ma Zhifeng" w:date="2021-07-27T15:36:00Z"/>
              </w:rPr>
            </w:pPr>
          </w:p>
        </w:tc>
      </w:tr>
      <w:tr w:rsidR="00AF7C45" w14:paraId="0D31DAD6" w14:textId="77777777" w:rsidTr="002F6B3E">
        <w:trPr>
          <w:trHeight w:val="146"/>
          <w:jc w:val="center"/>
          <w:ins w:id="2978" w:author="ZTE-Ma Zhifeng" w:date="2021-07-27T15:36:00Z"/>
        </w:trPr>
        <w:tc>
          <w:tcPr>
            <w:tcW w:w="0" w:type="auto"/>
            <w:vMerge w:val="restart"/>
            <w:shd w:val="clear" w:color="auto" w:fill="auto"/>
          </w:tcPr>
          <w:p w14:paraId="61870EC0" w14:textId="77777777" w:rsidR="00AF7C45" w:rsidRDefault="00AF7C45" w:rsidP="002F6B3E">
            <w:pPr>
              <w:pStyle w:val="TAC"/>
              <w:rPr>
                <w:ins w:id="2979" w:author="ZTE-Ma Zhifeng" w:date="2021-07-27T15:36:00Z"/>
              </w:rPr>
            </w:pPr>
            <w:ins w:id="2980" w:author="ZTE-Ma Zhifeng" w:date="2021-07-27T15:36:00Z">
              <w:r>
                <w:lastRenderedPageBreak/>
                <w:t>CA_n41A_SUL_n79A-n83A</w:t>
              </w:r>
            </w:ins>
          </w:p>
        </w:tc>
        <w:tc>
          <w:tcPr>
            <w:tcW w:w="0" w:type="auto"/>
            <w:vMerge w:val="restart"/>
            <w:shd w:val="clear" w:color="auto" w:fill="auto"/>
          </w:tcPr>
          <w:p w14:paraId="154DB392" w14:textId="77777777" w:rsidR="00AF7C45" w:rsidRDefault="00AF7C45" w:rsidP="002F6B3E">
            <w:pPr>
              <w:pStyle w:val="TAC"/>
              <w:rPr>
                <w:ins w:id="2981" w:author="ZTE-Ma Zhifeng" w:date="2021-07-27T15:36:00Z"/>
              </w:rPr>
            </w:pPr>
            <w:ins w:id="2982" w:author="ZTE-Ma Zhifeng" w:date="2021-07-27T15:36:00Z">
              <w:r>
                <w:t>SUL_n79A-n83A</w:t>
              </w:r>
            </w:ins>
          </w:p>
        </w:tc>
        <w:tc>
          <w:tcPr>
            <w:tcW w:w="0" w:type="auto"/>
            <w:tcBorders>
              <w:bottom w:val="nil"/>
            </w:tcBorders>
          </w:tcPr>
          <w:p w14:paraId="60EE9704" w14:textId="77777777" w:rsidR="00AF7C45" w:rsidRDefault="00AF7C45" w:rsidP="002F6B3E">
            <w:pPr>
              <w:pStyle w:val="TAC"/>
              <w:rPr>
                <w:ins w:id="2983" w:author="ZTE-Ma Zhifeng" w:date="2021-07-27T15:36:00Z"/>
                <w:lang w:eastAsia="zh-CN"/>
              </w:rPr>
            </w:pPr>
            <w:ins w:id="2984" w:author="ZTE-Ma Zhifeng" w:date="2021-07-27T15:36:00Z">
              <w:r>
                <w:rPr>
                  <w:lang w:eastAsia="zh-CN"/>
                </w:rPr>
                <w:t>n41</w:t>
              </w:r>
            </w:ins>
          </w:p>
        </w:tc>
        <w:tc>
          <w:tcPr>
            <w:tcW w:w="0" w:type="auto"/>
            <w:tcBorders>
              <w:bottom w:val="nil"/>
            </w:tcBorders>
          </w:tcPr>
          <w:p w14:paraId="3C247063" w14:textId="77777777" w:rsidR="00AF7C45" w:rsidRDefault="00AF7C45" w:rsidP="002F6B3E">
            <w:pPr>
              <w:pStyle w:val="TAC"/>
              <w:rPr>
                <w:ins w:id="2985" w:author="ZTE-Ma Zhifeng" w:date="2021-07-27T15:36:00Z"/>
                <w:rFonts w:cs="Arial"/>
                <w:kern w:val="2"/>
                <w:szCs w:val="24"/>
              </w:rPr>
            </w:pPr>
          </w:p>
        </w:tc>
        <w:tc>
          <w:tcPr>
            <w:tcW w:w="0" w:type="auto"/>
            <w:tcBorders>
              <w:bottom w:val="nil"/>
            </w:tcBorders>
          </w:tcPr>
          <w:p w14:paraId="5CF84A13" w14:textId="77777777" w:rsidR="00AF7C45" w:rsidRDefault="00AF7C45" w:rsidP="002F6B3E">
            <w:pPr>
              <w:pStyle w:val="TAC"/>
              <w:rPr>
                <w:ins w:id="2986" w:author="ZTE-Ma Zhifeng" w:date="2021-07-27T15:36:00Z"/>
                <w:rFonts w:cs="Arial"/>
                <w:kern w:val="2"/>
                <w:szCs w:val="24"/>
              </w:rPr>
            </w:pPr>
            <w:ins w:id="2987" w:author="ZTE-Ma Zhifeng" w:date="2021-07-27T15:36:00Z">
              <w:r>
                <w:t>10</w:t>
              </w:r>
            </w:ins>
          </w:p>
        </w:tc>
        <w:tc>
          <w:tcPr>
            <w:tcW w:w="0" w:type="auto"/>
            <w:tcBorders>
              <w:bottom w:val="nil"/>
            </w:tcBorders>
          </w:tcPr>
          <w:p w14:paraId="3C3E9903" w14:textId="77777777" w:rsidR="00AF7C45" w:rsidRDefault="00AF7C45" w:rsidP="002F6B3E">
            <w:pPr>
              <w:pStyle w:val="TAC"/>
              <w:rPr>
                <w:ins w:id="2988" w:author="ZTE-Ma Zhifeng" w:date="2021-07-27T15:36:00Z"/>
                <w:rFonts w:cs="Arial"/>
                <w:kern w:val="2"/>
                <w:szCs w:val="24"/>
              </w:rPr>
            </w:pPr>
            <w:ins w:id="2989" w:author="ZTE-Ma Zhifeng" w:date="2021-07-27T15:36:00Z">
              <w:r>
                <w:t>15</w:t>
              </w:r>
            </w:ins>
          </w:p>
        </w:tc>
        <w:tc>
          <w:tcPr>
            <w:tcW w:w="0" w:type="auto"/>
            <w:tcBorders>
              <w:bottom w:val="nil"/>
            </w:tcBorders>
          </w:tcPr>
          <w:p w14:paraId="4880E753" w14:textId="77777777" w:rsidR="00AF7C45" w:rsidRDefault="00AF7C45" w:rsidP="002F6B3E">
            <w:pPr>
              <w:pStyle w:val="TAC"/>
              <w:rPr>
                <w:ins w:id="2990" w:author="ZTE-Ma Zhifeng" w:date="2021-07-27T15:36:00Z"/>
                <w:rFonts w:cs="Arial"/>
                <w:kern w:val="2"/>
                <w:szCs w:val="24"/>
              </w:rPr>
            </w:pPr>
            <w:ins w:id="2991" w:author="ZTE-Ma Zhifeng" w:date="2021-07-27T15:36:00Z">
              <w:r>
                <w:t>20</w:t>
              </w:r>
            </w:ins>
          </w:p>
        </w:tc>
        <w:tc>
          <w:tcPr>
            <w:tcW w:w="0" w:type="auto"/>
            <w:tcBorders>
              <w:bottom w:val="nil"/>
            </w:tcBorders>
          </w:tcPr>
          <w:p w14:paraId="14372FD3" w14:textId="77777777" w:rsidR="00AF7C45" w:rsidRDefault="00AF7C45" w:rsidP="002F6B3E">
            <w:pPr>
              <w:pStyle w:val="TAC"/>
              <w:rPr>
                <w:ins w:id="2992" w:author="ZTE-Ma Zhifeng" w:date="2021-07-27T15:36:00Z"/>
              </w:rPr>
            </w:pPr>
          </w:p>
        </w:tc>
        <w:tc>
          <w:tcPr>
            <w:tcW w:w="0" w:type="auto"/>
            <w:tcBorders>
              <w:bottom w:val="nil"/>
            </w:tcBorders>
          </w:tcPr>
          <w:p w14:paraId="24326EDF" w14:textId="77777777" w:rsidR="00AF7C45" w:rsidRDefault="00AF7C45" w:rsidP="002F6B3E">
            <w:pPr>
              <w:pStyle w:val="TAC"/>
              <w:rPr>
                <w:ins w:id="2993" w:author="ZTE-Ma Zhifeng" w:date="2021-07-27T15:36:00Z"/>
                <w:rFonts w:cs="Arial"/>
                <w:kern w:val="2"/>
                <w:szCs w:val="24"/>
              </w:rPr>
            </w:pPr>
            <w:ins w:id="2994" w:author="ZTE-Ma Zhifeng" w:date="2021-07-27T15:36:00Z">
              <w:r>
                <w:t>30</w:t>
              </w:r>
            </w:ins>
          </w:p>
        </w:tc>
        <w:tc>
          <w:tcPr>
            <w:tcW w:w="0" w:type="auto"/>
            <w:tcBorders>
              <w:bottom w:val="nil"/>
            </w:tcBorders>
          </w:tcPr>
          <w:p w14:paraId="3DD423D9" w14:textId="77777777" w:rsidR="00AF7C45" w:rsidRDefault="00AF7C45" w:rsidP="002F6B3E">
            <w:pPr>
              <w:pStyle w:val="TAC"/>
              <w:rPr>
                <w:ins w:id="2995" w:author="ZTE-Ma Zhifeng" w:date="2021-07-27T15:36:00Z"/>
                <w:rFonts w:cs="Arial"/>
                <w:kern w:val="2"/>
                <w:szCs w:val="24"/>
              </w:rPr>
            </w:pPr>
            <w:ins w:id="2996" w:author="ZTE-Ma Zhifeng" w:date="2021-07-27T15:36:00Z">
              <w:r>
                <w:t>40</w:t>
              </w:r>
            </w:ins>
          </w:p>
        </w:tc>
        <w:tc>
          <w:tcPr>
            <w:tcW w:w="0" w:type="auto"/>
            <w:tcBorders>
              <w:bottom w:val="nil"/>
            </w:tcBorders>
          </w:tcPr>
          <w:p w14:paraId="0E701693" w14:textId="77777777" w:rsidR="00AF7C45" w:rsidRDefault="00AF7C45" w:rsidP="002F6B3E">
            <w:pPr>
              <w:pStyle w:val="TAC"/>
              <w:rPr>
                <w:ins w:id="2997" w:author="ZTE-Ma Zhifeng" w:date="2021-07-27T15:36:00Z"/>
                <w:rFonts w:cs="Arial"/>
                <w:kern w:val="2"/>
                <w:szCs w:val="24"/>
              </w:rPr>
            </w:pPr>
            <w:ins w:id="2998" w:author="ZTE-Ma Zhifeng" w:date="2021-07-27T15:36:00Z">
              <w:r>
                <w:t>50</w:t>
              </w:r>
            </w:ins>
          </w:p>
        </w:tc>
        <w:tc>
          <w:tcPr>
            <w:tcW w:w="0" w:type="auto"/>
            <w:tcBorders>
              <w:bottom w:val="nil"/>
            </w:tcBorders>
          </w:tcPr>
          <w:p w14:paraId="7D1EB79A" w14:textId="77777777" w:rsidR="00AF7C45" w:rsidRDefault="00AF7C45" w:rsidP="002F6B3E">
            <w:pPr>
              <w:pStyle w:val="TAC"/>
              <w:rPr>
                <w:ins w:id="2999" w:author="ZTE-Ma Zhifeng" w:date="2021-07-27T15:36:00Z"/>
                <w:rFonts w:cs="Arial"/>
                <w:kern w:val="2"/>
                <w:szCs w:val="24"/>
              </w:rPr>
            </w:pPr>
            <w:ins w:id="3000" w:author="ZTE-Ma Zhifeng" w:date="2021-07-27T15:36:00Z">
              <w:r>
                <w:t>60</w:t>
              </w:r>
            </w:ins>
          </w:p>
        </w:tc>
        <w:tc>
          <w:tcPr>
            <w:tcW w:w="0" w:type="auto"/>
            <w:tcBorders>
              <w:bottom w:val="nil"/>
            </w:tcBorders>
          </w:tcPr>
          <w:p w14:paraId="1E76839C" w14:textId="77777777" w:rsidR="00AF7C45" w:rsidRDefault="00AF7C45" w:rsidP="002F6B3E">
            <w:pPr>
              <w:pStyle w:val="TAC"/>
              <w:rPr>
                <w:ins w:id="3001" w:author="ZTE-Ma Zhifeng" w:date="2021-07-27T15:36:00Z"/>
              </w:rPr>
            </w:pPr>
          </w:p>
        </w:tc>
        <w:tc>
          <w:tcPr>
            <w:tcW w:w="0" w:type="auto"/>
            <w:tcBorders>
              <w:bottom w:val="nil"/>
            </w:tcBorders>
          </w:tcPr>
          <w:p w14:paraId="43A3CA78" w14:textId="77777777" w:rsidR="00AF7C45" w:rsidRDefault="00AF7C45" w:rsidP="002F6B3E">
            <w:pPr>
              <w:pStyle w:val="TAC"/>
              <w:rPr>
                <w:ins w:id="3002" w:author="ZTE-Ma Zhifeng" w:date="2021-07-27T15:36:00Z"/>
                <w:rFonts w:cs="Arial"/>
                <w:kern w:val="2"/>
                <w:szCs w:val="24"/>
              </w:rPr>
            </w:pPr>
            <w:ins w:id="3003" w:author="ZTE-Ma Zhifeng" w:date="2021-07-27T15:36:00Z">
              <w:r>
                <w:t>80</w:t>
              </w:r>
            </w:ins>
          </w:p>
        </w:tc>
        <w:tc>
          <w:tcPr>
            <w:tcW w:w="0" w:type="auto"/>
            <w:tcBorders>
              <w:bottom w:val="nil"/>
            </w:tcBorders>
          </w:tcPr>
          <w:p w14:paraId="7D9B2C6A" w14:textId="77777777" w:rsidR="00AF7C45" w:rsidRDefault="00AF7C45" w:rsidP="002F6B3E">
            <w:pPr>
              <w:pStyle w:val="TAC"/>
              <w:rPr>
                <w:ins w:id="3004" w:author="ZTE-Ma Zhifeng" w:date="2021-07-27T15:36:00Z"/>
                <w:rFonts w:cs="Arial"/>
                <w:kern w:val="2"/>
                <w:szCs w:val="24"/>
              </w:rPr>
            </w:pPr>
            <w:ins w:id="3005" w:author="ZTE-Ma Zhifeng" w:date="2021-07-27T15:36:00Z">
              <w:r>
                <w:t>90</w:t>
              </w:r>
            </w:ins>
          </w:p>
        </w:tc>
        <w:tc>
          <w:tcPr>
            <w:tcW w:w="0" w:type="auto"/>
            <w:tcBorders>
              <w:bottom w:val="nil"/>
            </w:tcBorders>
          </w:tcPr>
          <w:p w14:paraId="4503E202" w14:textId="77777777" w:rsidR="00AF7C45" w:rsidRDefault="00AF7C45" w:rsidP="002F6B3E">
            <w:pPr>
              <w:pStyle w:val="TAC"/>
              <w:rPr>
                <w:ins w:id="3006" w:author="ZTE-Ma Zhifeng" w:date="2021-07-27T15:36:00Z"/>
                <w:rFonts w:cs="Arial"/>
                <w:kern w:val="2"/>
                <w:szCs w:val="24"/>
              </w:rPr>
            </w:pPr>
            <w:ins w:id="3007" w:author="ZTE-Ma Zhifeng" w:date="2021-07-27T15:36:00Z">
              <w:r>
                <w:t>100</w:t>
              </w:r>
            </w:ins>
          </w:p>
        </w:tc>
        <w:tc>
          <w:tcPr>
            <w:tcW w:w="0" w:type="auto"/>
            <w:tcBorders>
              <w:bottom w:val="nil"/>
            </w:tcBorders>
            <w:shd w:val="clear" w:color="auto" w:fill="auto"/>
          </w:tcPr>
          <w:p w14:paraId="4102382D" w14:textId="77777777" w:rsidR="00AF7C45" w:rsidRDefault="00AF7C45" w:rsidP="002F6B3E">
            <w:pPr>
              <w:pStyle w:val="TAC"/>
              <w:rPr>
                <w:ins w:id="3008" w:author="ZTE-Ma Zhifeng" w:date="2021-07-27T15:36:00Z"/>
                <w:lang w:eastAsia="zh-CN"/>
              </w:rPr>
            </w:pPr>
            <w:ins w:id="3009" w:author="ZTE-Ma Zhifeng" w:date="2021-07-27T15:36:00Z">
              <w:r>
                <w:rPr>
                  <w:lang w:eastAsia="zh-CN"/>
                </w:rPr>
                <w:t>0</w:t>
              </w:r>
            </w:ins>
          </w:p>
        </w:tc>
      </w:tr>
      <w:tr w:rsidR="00AF7C45" w14:paraId="6EC21663" w14:textId="77777777" w:rsidTr="005E394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0" w:author="ZTE-Ma Zhifeng" w:date="2021-07-27T16: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6"/>
          <w:jc w:val="center"/>
          <w:ins w:id="3011" w:author="ZTE-Ma Zhifeng" w:date="2021-07-27T15:36:00Z"/>
          <w:trPrChange w:id="3012" w:author="ZTE-Ma Zhifeng" w:date="2021-07-27T16:54:00Z">
            <w:trPr>
              <w:gridAfter w:val="0"/>
              <w:trHeight w:val="146"/>
              <w:jc w:val="center"/>
            </w:trPr>
          </w:trPrChange>
        </w:trPr>
        <w:tc>
          <w:tcPr>
            <w:tcW w:w="0" w:type="auto"/>
            <w:vMerge/>
            <w:tcBorders>
              <w:bottom w:val="nil"/>
            </w:tcBorders>
            <w:shd w:val="clear" w:color="auto" w:fill="auto"/>
            <w:tcPrChange w:id="3013" w:author="ZTE-Ma Zhifeng" w:date="2021-07-27T16:54:00Z">
              <w:tcPr>
                <w:tcW w:w="0" w:type="auto"/>
                <w:gridSpan w:val="3"/>
                <w:vMerge/>
                <w:tcBorders>
                  <w:bottom w:val="nil"/>
                </w:tcBorders>
                <w:shd w:val="clear" w:color="auto" w:fill="auto"/>
              </w:tcPr>
            </w:tcPrChange>
          </w:tcPr>
          <w:p w14:paraId="4CA4F7F7" w14:textId="77777777" w:rsidR="00AF7C45" w:rsidRDefault="00AF7C45" w:rsidP="002F6B3E">
            <w:pPr>
              <w:pStyle w:val="TAC"/>
              <w:rPr>
                <w:ins w:id="3014" w:author="ZTE-Ma Zhifeng" w:date="2021-07-27T15:36:00Z"/>
              </w:rPr>
            </w:pPr>
          </w:p>
        </w:tc>
        <w:tc>
          <w:tcPr>
            <w:tcW w:w="0" w:type="auto"/>
            <w:vMerge/>
            <w:tcBorders>
              <w:bottom w:val="nil"/>
            </w:tcBorders>
            <w:shd w:val="clear" w:color="auto" w:fill="auto"/>
            <w:tcPrChange w:id="3015" w:author="ZTE-Ma Zhifeng" w:date="2021-07-27T16:54:00Z">
              <w:tcPr>
                <w:tcW w:w="0" w:type="auto"/>
                <w:gridSpan w:val="4"/>
                <w:vMerge/>
                <w:tcBorders>
                  <w:bottom w:val="nil"/>
                </w:tcBorders>
                <w:shd w:val="clear" w:color="auto" w:fill="auto"/>
              </w:tcPr>
            </w:tcPrChange>
          </w:tcPr>
          <w:p w14:paraId="6FC9AFB8" w14:textId="77777777" w:rsidR="00AF7C45" w:rsidRDefault="00AF7C45" w:rsidP="002F6B3E">
            <w:pPr>
              <w:pStyle w:val="TAC"/>
              <w:rPr>
                <w:ins w:id="3016" w:author="ZTE-Ma Zhifeng" w:date="2021-07-27T15:36:00Z"/>
              </w:rPr>
            </w:pPr>
          </w:p>
        </w:tc>
        <w:tc>
          <w:tcPr>
            <w:tcW w:w="0" w:type="auto"/>
            <w:tcBorders>
              <w:top w:val="nil"/>
            </w:tcBorders>
            <w:tcPrChange w:id="3017" w:author="ZTE-Ma Zhifeng" w:date="2021-07-27T16:54:00Z">
              <w:tcPr>
                <w:tcW w:w="0" w:type="auto"/>
                <w:gridSpan w:val="3"/>
                <w:tcBorders>
                  <w:top w:val="nil"/>
                </w:tcBorders>
              </w:tcPr>
            </w:tcPrChange>
          </w:tcPr>
          <w:p w14:paraId="276722C0" w14:textId="77777777" w:rsidR="00AF7C45" w:rsidRDefault="00AF7C45" w:rsidP="002F6B3E">
            <w:pPr>
              <w:pStyle w:val="TAC"/>
              <w:rPr>
                <w:ins w:id="3018" w:author="ZTE-Ma Zhifeng" w:date="2021-07-27T15:36:00Z"/>
                <w:lang w:eastAsia="zh-CN"/>
              </w:rPr>
            </w:pPr>
          </w:p>
        </w:tc>
        <w:tc>
          <w:tcPr>
            <w:tcW w:w="0" w:type="auto"/>
            <w:tcBorders>
              <w:top w:val="nil"/>
              <w:bottom w:val="single" w:sz="4" w:space="0" w:color="auto"/>
            </w:tcBorders>
            <w:tcPrChange w:id="3019" w:author="ZTE-Ma Zhifeng" w:date="2021-07-27T16:54:00Z">
              <w:tcPr>
                <w:tcW w:w="0" w:type="auto"/>
                <w:gridSpan w:val="4"/>
                <w:tcBorders>
                  <w:top w:val="nil"/>
                </w:tcBorders>
              </w:tcPr>
            </w:tcPrChange>
          </w:tcPr>
          <w:p w14:paraId="3AACF1CC" w14:textId="77777777" w:rsidR="00AF7C45" w:rsidRDefault="00AF7C45" w:rsidP="002F6B3E">
            <w:pPr>
              <w:pStyle w:val="TAC"/>
              <w:rPr>
                <w:ins w:id="3020" w:author="ZTE-Ma Zhifeng" w:date="2021-07-27T15:36:00Z"/>
                <w:rFonts w:cs="Arial"/>
                <w:kern w:val="2"/>
                <w:szCs w:val="24"/>
              </w:rPr>
            </w:pPr>
          </w:p>
        </w:tc>
        <w:tc>
          <w:tcPr>
            <w:tcW w:w="0" w:type="auto"/>
            <w:tcBorders>
              <w:top w:val="nil"/>
              <w:bottom w:val="single" w:sz="4" w:space="0" w:color="auto"/>
            </w:tcBorders>
            <w:tcPrChange w:id="3021" w:author="ZTE-Ma Zhifeng" w:date="2021-07-27T16:54:00Z">
              <w:tcPr>
                <w:tcW w:w="0" w:type="auto"/>
                <w:gridSpan w:val="5"/>
                <w:tcBorders>
                  <w:top w:val="nil"/>
                </w:tcBorders>
              </w:tcPr>
            </w:tcPrChange>
          </w:tcPr>
          <w:p w14:paraId="17C4F4FB" w14:textId="77777777" w:rsidR="00AF7C45" w:rsidRDefault="00AF7C45" w:rsidP="002F6B3E">
            <w:pPr>
              <w:pStyle w:val="TAC"/>
              <w:rPr>
                <w:ins w:id="3022" w:author="ZTE-Ma Zhifeng" w:date="2021-07-27T15:36:00Z"/>
                <w:rFonts w:cs="Arial"/>
                <w:kern w:val="2"/>
                <w:szCs w:val="24"/>
              </w:rPr>
            </w:pPr>
          </w:p>
        </w:tc>
        <w:tc>
          <w:tcPr>
            <w:tcW w:w="0" w:type="auto"/>
            <w:tcBorders>
              <w:top w:val="nil"/>
              <w:bottom w:val="single" w:sz="4" w:space="0" w:color="auto"/>
            </w:tcBorders>
            <w:tcPrChange w:id="3023" w:author="ZTE-Ma Zhifeng" w:date="2021-07-27T16:54:00Z">
              <w:tcPr>
                <w:tcW w:w="0" w:type="auto"/>
                <w:gridSpan w:val="4"/>
                <w:tcBorders>
                  <w:top w:val="nil"/>
                </w:tcBorders>
              </w:tcPr>
            </w:tcPrChange>
          </w:tcPr>
          <w:p w14:paraId="79F6FACD" w14:textId="77777777" w:rsidR="00AF7C45" w:rsidRDefault="00AF7C45" w:rsidP="002F6B3E">
            <w:pPr>
              <w:pStyle w:val="TAC"/>
              <w:rPr>
                <w:ins w:id="3024" w:author="ZTE-Ma Zhifeng" w:date="2021-07-27T15:36:00Z"/>
                <w:rFonts w:cs="Arial"/>
                <w:kern w:val="2"/>
                <w:szCs w:val="24"/>
              </w:rPr>
            </w:pPr>
          </w:p>
        </w:tc>
        <w:tc>
          <w:tcPr>
            <w:tcW w:w="0" w:type="auto"/>
            <w:tcBorders>
              <w:top w:val="nil"/>
              <w:bottom w:val="single" w:sz="4" w:space="0" w:color="auto"/>
            </w:tcBorders>
            <w:tcPrChange w:id="3025" w:author="ZTE-Ma Zhifeng" w:date="2021-07-27T16:54:00Z">
              <w:tcPr>
                <w:tcW w:w="0" w:type="auto"/>
                <w:gridSpan w:val="5"/>
                <w:tcBorders>
                  <w:top w:val="nil"/>
                </w:tcBorders>
              </w:tcPr>
            </w:tcPrChange>
          </w:tcPr>
          <w:p w14:paraId="13007E77" w14:textId="77777777" w:rsidR="00AF7C45" w:rsidRDefault="00AF7C45" w:rsidP="002F6B3E">
            <w:pPr>
              <w:pStyle w:val="TAC"/>
              <w:rPr>
                <w:ins w:id="3026" w:author="ZTE-Ma Zhifeng" w:date="2021-07-27T15:36:00Z"/>
                <w:rFonts w:cs="Arial"/>
                <w:kern w:val="2"/>
                <w:szCs w:val="24"/>
              </w:rPr>
            </w:pPr>
          </w:p>
        </w:tc>
        <w:tc>
          <w:tcPr>
            <w:tcW w:w="0" w:type="auto"/>
            <w:tcBorders>
              <w:top w:val="nil"/>
              <w:bottom w:val="single" w:sz="4" w:space="0" w:color="auto"/>
            </w:tcBorders>
            <w:tcPrChange w:id="3027" w:author="ZTE-Ma Zhifeng" w:date="2021-07-27T16:54:00Z">
              <w:tcPr>
                <w:tcW w:w="0" w:type="auto"/>
                <w:gridSpan w:val="5"/>
                <w:tcBorders>
                  <w:top w:val="nil"/>
                </w:tcBorders>
              </w:tcPr>
            </w:tcPrChange>
          </w:tcPr>
          <w:p w14:paraId="1500559A" w14:textId="77777777" w:rsidR="00AF7C45" w:rsidRDefault="00AF7C45" w:rsidP="002F6B3E">
            <w:pPr>
              <w:pStyle w:val="TAC"/>
              <w:rPr>
                <w:ins w:id="3028" w:author="ZTE-Ma Zhifeng" w:date="2021-07-27T15:36:00Z"/>
              </w:rPr>
            </w:pPr>
          </w:p>
        </w:tc>
        <w:tc>
          <w:tcPr>
            <w:tcW w:w="0" w:type="auto"/>
            <w:tcBorders>
              <w:top w:val="nil"/>
              <w:bottom w:val="single" w:sz="4" w:space="0" w:color="auto"/>
            </w:tcBorders>
            <w:tcPrChange w:id="3029" w:author="ZTE-Ma Zhifeng" w:date="2021-07-27T16:54:00Z">
              <w:tcPr>
                <w:tcW w:w="0" w:type="auto"/>
                <w:gridSpan w:val="4"/>
                <w:tcBorders>
                  <w:top w:val="nil"/>
                </w:tcBorders>
              </w:tcPr>
            </w:tcPrChange>
          </w:tcPr>
          <w:p w14:paraId="48E0BB87" w14:textId="77777777" w:rsidR="00AF7C45" w:rsidRDefault="00AF7C45" w:rsidP="002F6B3E">
            <w:pPr>
              <w:pStyle w:val="TAC"/>
              <w:rPr>
                <w:ins w:id="3030" w:author="ZTE-Ma Zhifeng" w:date="2021-07-27T15:36:00Z"/>
                <w:rFonts w:cs="Arial"/>
                <w:kern w:val="2"/>
                <w:szCs w:val="24"/>
              </w:rPr>
            </w:pPr>
          </w:p>
        </w:tc>
        <w:tc>
          <w:tcPr>
            <w:tcW w:w="0" w:type="auto"/>
            <w:tcBorders>
              <w:top w:val="nil"/>
              <w:bottom w:val="single" w:sz="4" w:space="0" w:color="auto"/>
            </w:tcBorders>
            <w:tcPrChange w:id="3031" w:author="ZTE-Ma Zhifeng" w:date="2021-07-27T16:54:00Z">
              <w:tcPr>
                <w:tcW w:w="0" w:type="auto"/>
                <w:gridSpan w:val="5"/>
                <w:tcBorders>
                  <w:top w:val="nil"/>
                </w:tcBorders>
              </w:tcPr>
            </w:tcPrChange>
          </w:tcPr>
          <w:p w14:paraId="708707ED" w14:textId="77777777" w:rsidR="00AF7C45" w:rsidRDefault="00AF7C45" w:rsidP="002F6B3E">
            <w:pPr>
              <w:pStyle w:val="TAC"/>
              <w:rPr>
                <w:ins w:id="3032" w:author="ZTE-Ma Zhifeng" w:date="2021-07-27T15:36:00Z"/>
                <w:rFonts w:cs="Arial"/>
                <w:kern w:val="2"/>
                <w:szCs w:val="24"/>
              </w:rPr>
            </w:pPr>
          </w:p>
        </w:tc>
        <w:tc>
          <w:tcPr>
            <w:tcW w:w="0" w:type="auto"/>
            <w:tcBorders>
              <w:top w:val="nil"/>
              <w:bottom w:val="single" w:sz="4" w:space="0" w:color="auto"/>
            </w:tcBorders>
            <w:tcPrChange w:id="3033" w:author="ZTE-Ma Zhifeng" w:date="2021-07-27T16:54:00Z">
              <w:tcPr>
                <w:tcW w:w="0" w:type="auto"/>
                <w:gridSpan w:val="5"/>
                <w:tcBorders>
                  <w:top w:val="nil"/>
                </w:tcBorders>
              </w:tcPr>
            </w:tcPrChange>
          </w:tcPr>
          <w:p w14:paraId="0747FFCB" w14:textId="77777777" w:rsidR="00AF7C45" w:rsidRDefault="00AF7C45" w:rsidP="002F6B3E">
            <w:pPr>
              <w:pStyle w:val="TAC"/>
              <w:rPr>
                <w:ins w:id="3034" w:author="ZTE-Ma Zhifeng" w:date="2021-07-27T15:36:00Z"/>
                <w:rFonts w:cs="Arial"/>
                <w:kern w:val="2"/>
                <w:szCs w:val="24"/>
              </w:rPr>
            </w:pPr>
          </w:p>
        </w:tc>
        <w:tc>
          <w:tcPr>
            <w:tcW w:w="0" w:type="auto"/>
            <w:tcBorders>
              <w:top w:val="nil"/>
              <w:bottom w:val="single" w:sz="4" w:space="0" w:color="auto"/>
            </w:tcBorders>
            <w:tcPrChange w:id="3035" w:author="ZTE-Ma Zhifeng" w:date="2021-07-27T16:54:00Z">
              <w:tcPr>
                <w:tcW w:w="0" w:type="auto"/>
                <w:gridSpan w:val="4"/>
                <w:tcBorders>
                  <w:top w:val="nil"/>
                </w:tcBorders>
              </w:tcPr>
            </w:tcPrChange>
          </w:tcPr>
          <w:p w14:paraId="702CC96A" w14:textId="77777777" w:rsidR="00AF7C45" w:rsidRDefault="00AF7C45" w:rsidP="002F6B3E">
            <w:pPr>
              <w:pStyle w:val="TAC"/>
              <w:rPr>
                <w:ins w:id="3036" w:author="ZTE-Ma Zhifeng" w:date="2021-07-27T15:36:00Z"/>
                <w:rFonts w:cs="Arial"/>
                <w:kern w:val="2"/>
                <w:szCs w:val="24"/>
              </w:rPr>
            </w:pPr>
          </w:p>
        </w:tc>
        <w:tc>
          <w:tcPr>
            <w:tcW w:w="0" w:type="auto"/>
            <w:tcBorders>
              <w:top w:val="nil"/>
              <w:bottom w:val="single" w:sz="4" w:space="0" w:color="auto"/>
            </w:tcBorders>
            <w:tcPrChange w:id="3037" w:author="ZTE-Ma Zhifeng" w:date="2021-07-27T16:54:00Z">
              <w:tcPr>
                <w:tcW w:w="0" w:type="auto"/>
                <w:gridSpan w:val="5"/>
                <w:tcBorders>
                  <w:top w:val="nil"/>
                </w:tcBorders>
              </w:tcPr>
            </w:tcPrChange>
          </w:tcPr>
          <w:p w14:paraId="0137C9F8" w14:textId="77777777" w:rsidR="00AF7C45" w:rsidRDefault="00AF7C45" w:rsidP="002F6B3E">
            <w:pPr>
              <w:pStyle w:val="TAC"/>
              <w:rPr>
                <w:ins w:id="3038" w:author="ZTE-Ma Zhifeng" w:date="2021-07-27T15:36:00Z"/>
              </w:rPr>
            </w:pPr>
          </w:p>
        </w:tc>
        <w:tc>
          <w:tcPr>
            <w:tcW w:w="0" w:type="auto"/>
            <w:tcBorders>
              <w:top w:val="nil"/>
              <w:bottom w:val="single" w:sz="4" w:space="0" w:color="auto"/>
            </w:tcBorders>
            <w:tcPrChange w:id="3039" w:author="ZTE-Ma Zhifeng" w:date="2021-07-27T16:54:00Z">
              <w:tcPr>
                <w:tcW w:w="0" w:type="auto"/>
                <w:gridSpan w:val="5"/>
                <w:tcBorders>
                  <w:top w:val="nil"/>
                </w:tcBorders>
              </w:tcPr>
            </w:tcPrChange>
          </w:tcPr>
          <w:p w14:paraId="544BD648" w14:textId="77777777" w:rsidR="00AF7C45" w:rsidRDefault="00AF7C45" w:rsidP="002F6B3E">
            <w:pPr>
              <w:pStyle w:val="TAC"/>
              <w:rPr>
                <w:ins w:id="3040" w:author="ZTE-Ma Zhifeng" w:date="2021-07-27T15:36:00Z"/>
                <w:rFonts w:cs="Arial"/>
                <w:kern w:val="2"/>
                <w:szCs w:val="24"/>
              </w:rPr>
            </w:pPr>
          </w:p>
        </w:tc>
        <w:tc>
          <w:tcPr>
            <w:tcW w:w="0" w:type="auto"/>
            <w:tcBorders>
              <w:top w:val="nil"/>
              <w:bottom w:val="single" w:sz="4" w:space="0" w:color="auto"/>
            </w:tcBorders>
            <w:tcPrChange w:id="3041" w:author="ZTE-Ma Zhifeng" w:date="2021-07-27T16:54:00Z">
              <w:tcPr>
                <w:tcW w:w="0" w:type="auto"/>
                <w:gridSpan w:val="5"/>
                <w:tcBorders>
                  <w:top w:val="nil"/>
                </w:tcBorders>
              </w:tcPr>
            </w:tcPrChange>
          </w:tcPr>
          <w:p w14:paraId="7C6861EB" w14:textId="77777777" w:rsidR="00AF7C45" w:rsidRDefault="00AF7C45" w:rsidP="002F6B3E">
            <w:pPr>
              <w:pStyle w:val="TAC"/>
              <w:rPr>
                <w:ins w:id="3042" w:author="ZTE-Ma Zhifeng" w:date="2021-07-27T15:36:00Z"/>
                <w:rFonts w:cs="Arial"/>
                <w:kern w:val="2"/>
                <w:szCs w:val="24"/>
              </w:rPr>
            </w:pPr>
          </w:p>
        </w:tc>
        <w:tc>
          <w:tcPr>
            <w:tcW w:w="0" w:type="auto"/>
            <w:tcBorders>
              <w:top w:val="nil"/>
              <w:bottom w:val="single" w:sz="4" w:space="0" w:color="auto"/>
            </w:tcBorders>
            <w:tcPrChange w:id="3043" w:author="ZTE-Ma Zhifeng" w:date="2021-07-27T16:54:00Z">
              <w:tcPr>
                <w:tcW w:w="0" w:type="auto"/>
                <w:gridSpan w:val="5"/>
                <w:tcBorders>
                  <w:top w:val="nil"/>
                </w:tcBorders>
              </w:tcPr>
            </w:tcPrChange>
          </w:tcPr>
          <w:p w14:paraId="4B8170E7" w14:textId="77777777" w:rsidR="00AF7C45" w:rsidRDefault="00AF7C45" w:rsidP="002F6B3E">
            <w:pPr>
              <w:pStyle w:val="TAC"/>
              <w:rPr>
                <w:ins w:id="3044" w:author="ZTE-Ma Zhifeng" w:date="2021-07-27T15:36:00Z"/>
                <w:rFonts w:cs="Arial"/>
                <w:kern w:val="2"/>
                <w:szCs w:val="24"/>
              </w:rPr>
            </w:pPr>
          </w:p>
        </w:tc>
        <w:tc>
          <w:tcPr>
            <w:tcW w:w="0" w:type="auto"/>
            <w:tcBorders>
              <w:top w:val="nil"/>
              <w:bottom w:val="nil"/>
            </w:tcBorders>
            <w:shd w:val="clear" w:color="auto" w:fill="auto"/>
            <w:tcPrChange w:id="3045" w:author="ZTE-Ma Zhifeng" w:date="2021-07-27T16:54:00Z">
              <w:tcPr>
                <w:tcW w:w="0" w:type="auto"/>
                <w:gridSpan w:val="6"/>
                <w:tcBorders>
                  <w:top w:val="nil"/>
                  <w:bottom w:val="nil"/>
                </w:tcBorders>
                <w:shd w:val="clear" w:color="auto" w:fill="auto"/>
              </w:tcPr>
            </w:tcPrChange>
          </w:tcPr>
          <w:p w14:paraId="3FD52390" w14:textId="77777777" w:rsidR="00AF7C45" w:rsidRDefault="00AF7C45" w:rsidP="002F6B3E">
            <w:pPr>
              <w:pStyle w:val="TAC"/>
              <w:rPr>
                <w:ins w:id="3046" w:author="ZTE-Ma Zhifeng" w:date="2021-07-27T15:36:00Z"/>
                <w:lang w:eastAsia="zh-CN"/>
              </w:rPr>
            </w:pPr>
          </w:p>
        </w:tc>
      </w:tr>
      <w:tr w:rsidR="005E3944" w14:paraId="739AF1BE" w14:textId="77777777" w:rsidTr="006C032A">
        <w:trPr>
          <w:trHeight w:val="146"/>
          <w:jc w:val="center"/>
          <w:ins w:id="3047" w:author="ZTE-Ma Zhifeng" w:date="2021-07-27T15:36:00Z"/>
        </w:trPr>
        <w:tc>
          <w:tcPr>
            <w:tcW w:w="0" w:type="auto"/>
            <w:tcBorders>
              <w:top w:val="nil"/>
              <w:bottom w:val="nil"/>
            </w:tcBorders>
            <w:shd w:val="clear" w:color="auto" w:fill="auto"/>
          </w:tcPr>
          <w:p w14:paraId="26E1D452" w14:textId="77777777" w:rsidR="005E3944" w:rsidRDefault="005E3944" w:rsidP="002F6B3E">
            <w:pPr>
              <w:pStyle w:val="TAC"/>
              <w:rPr>
                <w:ins w:id="3048" w:author="ZTE-Ma Zhifeng" w:date="2021-07-27T15:36:00Z"/>
              </w:rPr>
            </w:pPr>
          </w:p>
        </w:tc>
        <w:tc>
          <w:tcPr>
            <w:tcW w:w="0" w:type="auto"/>
            <w:tcBorders>
              <w:top w:val="nil"/>
              <w:bottom w:val="nil"/>
            </w:tcBorders>
            <w:shd w:val="clear" w:color="auto" w:fill="auto"/>
          </w:tcPr>
          <w:p w14:paraId="409B071C" w14:textId="77777777" w:rsidR="005E3944" w:rsidRDefault="005E3944" w:rsidP="002F6B3E">
            <w:pPr>
              <w:pStyle w:val="TAC"/>
              <w:rPr>
                <w:ins w:id="3049" w:author="ZTE-Ma Zhifeng" w:date="2021-07-27T15:36:00Z"/>
              </w:rPr>
            </w:pPr>
          </w:p>
        </w:tc>
        <w:tc>
          <w:tcPr>
            <w:tcW w:w="0" w:type="auto"/>
          </w:tcPr>
          <w:p w14:paraId="166C954A" w14:textId="77777777" w:rsidR="005E3944" w:rsidRDefault="005E3944" w:rsidP="002F6B3E">
            <w:pPr>
              <w:pStyle w:val="TAC"/>
              <w:rPr>
                <w:ins w:id="3050" w:author="ZTE-Ma Zhifeng" w:date="2021-07-27T15:36:00Z"/>
                <w:lang w:eastAsia="zh-CN"/>
              </w:rPr>
            </w:pPr>
            <w:ins w:id="3051" w:author="ZTE-Ma Zhifeng" w:date="2021-07-27T15:36:00Z">
              <w:r>
                <w:t>n79</w:t>
              </w:r>
            </w:ins>
          </w:p>
        </w:tc>
        <w:tc>
          <w:tcPr>
            <w:tcW w:w="0" w:type="auto"/>
            <w:gridSpan w:val="13"/>
            <w:tcBorders>
              <w:bottom w:val="nil"/>
            </w:tcBorders>
          </w:tcPr>
          <w:p w14:paraId="76DB193D" w14:textId="6D30D104" w:rsidR="005E3944" w:rsidRDefault="005E3944" w:rsidP="002F6B3E">
            <w:pPr>
              <w:pStyle w:val="TAC"/>
              <w:rPr>
                <w:ins w:id="3052" w:author="ZTE-Ma Zhifeng" w:date="2021-07-27T15:36:00Z"/>
                <w:rFonts w:cs="Arial"/>
                <w:kern w:val="2"/>
                <w:szCs w:val="24"/>
              </w:rPr>
            </w:pPr>
            <w:ins w:id="3053" w:author="ZTE-Ma Zhifeng" w:date="2021-07-27T16:55:00Z">
              <w:r>
                <w:rPr>
                  <w:rFonts w:hint="eastAsia"/>
                  <w:lang w:eastAsia="zh-CN"/>
                </w:rPr>
                <w:t>S</w:t>
              </w:r>
              <w:r>
                <w:rPr>
                  <w:lang w:eastAsia="zh-CN"/>
                </w:rPr>
                <w:t>ee SUL_n79A-n83A Bandwidth Combination Set 0 in Table 5.5C-1</w:t>
              </w:r>
            </w:ins>
          </w:p>
        </w:tc>
        <w:tc>
          <w:tcPr>
            <w:tcW w:w="0" w:type="auto"/>
            <w:tcBorders>
              <w:top w:val="nil"/>
              <w:bottom w:val="nil"/>
            </w:tcBorders>
            <w:shd w:val="clear" w:color="auto" w:fill="auto"/>
          </w:tcPr>
          <w:p w14:paraId="4E64298D" w14:textId="77777777" w:rsidR="005E3944" w:rsidRDefault="005E3944" w:rsidP="002F6B3E">
            <w:pPr>
              <w:pStyle w:val="TAC"/>
              <w:rPr>
                <w:ins w:id="3054" w:author="ZTE-Ma Zhifeng" w:date="2021-07-27T15:36:00Z"/>
                <w:lang w:eastAsia="zh-CN"/>
              </w:rPr>
            </w:pPr>
          </w:p>
        </w:tc>
      </w:tr>
      <w:tr w:rsidR="005E3944" w14:paraId="280FE24D" w14:textId="77777777" w:rsidTr="006C032A">
        <w:trPr>
          <w:trHeight w:val="146"/>
          <w:jc w:val="center"/>
          <w:ins w:id="3055" w:author="ZTE-Ma Zhifeng" w:date="2021-07-27T15:36:00Z"/>
        </w:trPr>
        <w:tc>
          <w:tcPr>
            <w:tcW w:w="0" w:type="auto"/>
            <w:tcBorders>
              <w:top w:val="nil"/>
              <w:bottom w:val="single" w:sz="4" w:space="0" w:color="auto"/>
            </w:tcBorders>
            <w:shd w:val="clear" w:color="auto" w:fill="auto"/>
          </w:tcPr>
          <w:p w14:paraId="1A38F8F7" w14:textId="77777777" w:rsidR="005E3944" w:rsidRDefault="005E3944" w:rsidP="002F6B3E">
            <w:pPr>
              <w:pStyle w:val="TAC"/>
              <w:rPr>
                <w:ins w:id="3056" w:author="ZTE-Ma Zhifeng" w:date="2021-07-27T15:36:00Z"/>
              </w:rPr>
            </w:pPr>
          </w:p>
        </w:tc>
        <w:tc>
          <w:tcPr>
            <w:tcW w:w="0" w:type="auto"/>
            <w:tcBorders>
              <w:top w:val="nil"/>
              <w:bottom w:val="single" w:sz="4" w:space="0" w:color="auto"/>
            </w:tcBorders>
            <w:shd w:val="clear" w:color="auto" w:fill="auto"/>
          </w:tcPr>
          <w:p w14:paraId="16B3E7C9" w14:textId="77777777" w:rsidR="005E3944" w:rsidRDefault="005E3944" w:rsidP="002F6B3E">
            <w:pPr>
              <w:pStyle w:val="TAC"/>
              <w:rPr>
                <w:ins w:id="3057" w:author="ZTE-Ma Zhifeng" w:date="2021-07-27T15:36:00Z"/>
              </w:rPr>
            </w:pPr>
          </w:p>
        </w:tc>
        <w:tc>
          <w:tcPr>
            <w:tcW w:w="0" w:type="auto"/>
          </w:tcPr>
          <w:p w14:paraId="0ECFCB83" w14:textId="77777777" w:rsidR="005E3944" w:rsidRDefault="005E3944" w:rsidP="002F6B3E">
            <w:pPr>
              <w:pStyle w:val="TAC"/>
              <w:rPr>
                <w:ins w:id="3058" w:author="ZTE-Ma Zhifeng" w:date="2021-07-27T15:36:00Z"/>
                <w:lang w:eastAsia="zh-CN"/>
              </w:rPr>
            </w:pPr>
            <w:ins w:id="3059" w:author="ZTE-Ma Zhifeng" w:date="2021-07-27T15:36:00Z">
              <w:r>
                <w:t>n83</w:t>
              </w:r>
            </w:ins>
          </w:p>
        </w:tc>
        <w:tc>
          <w:tcPr>
            <w:tcW w:w="0" w:type="auto"/>
            <w:gridSpan w:val="13"/>
            <w:tcBorders>
              <w:top w:val="nil"/>
            </w:tcBorders>
          </w:tcPr>
          <w:p w14:paraId="59C1A792" w14:textId="77777777" w:rsidR="005E3944" w:rsidRDefault="005E3944" w:rsidP="002F6B3E">
            <w:pPr>
              <w:pStyle w:val="TAC"/>
              <w:rPr>
                <w:ins w:id="3060" w:author="ZTE-Ma Zhifeng" w:date="2021-07-27T15:36:00Z"/>
                <w:rFonts w:cs="Arial"/>
                <w:kern w:val="2"/>
                <w:szCs w:val="24"/>
              </w:rPr>
            </w:pPr>
          </w:p>
        </w:tc>
        <w:tc>
          <w:tcPr>
            <w:tcW w:w="0" w:type="auto"/>
            <w:tcBorders>
              <w:top w:val="nil"/>
              <w:bottom w:val="single" w:sz="4" w:space="0" w:color="auto"/>
            </w:tcBorders>
            <w:shd w:val="clear" w:color="auto" w:fill="auto"/>
          </w:tcPr>
          <w:p w14:paraId="7546614E" w14:textId="77777777" w:rsidR="005E3944" w:rsidRDefault="005E3944" w:rsidP="002F6B3E">
            <w:pPr>
              <w:pStyle w:val="TAC"/>
              <w:rPr>
                <w:ins w:id="3061" w:author="ZTE-Ma Zhifeng" w:date="2021-07-27T15:36:00Z"/>
                <w:lang w:eastAsia="zh-CN"/>
              </w:rPr>
            </w:pPr>
          </w:p>
        </w:tc>
      </w:tr>
      <w:tr w:rsidR="00AF7C45" w14:paraId="754D901E" w14:textId="77777777" w:rsidTr="005E394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2" w:author="ZTE-Ma Zhifeng" w:date="2021-07-27T16: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6"/>
          <w:jc w:val="center"/>
          <w:ins w:id="3063" w:author="ZTE-Ma Zhifeng" w:date="2021-07-27T15:36:00Z"/>
          <w:trPrChange w:id="3064" w:author="ZTE-Ma Zhifeng" w:date="2021-07-27T16:56:00Z">
            <w:trPr>
              <w:gridAfter w:val="0"/>
              <w:trHeight w:val="146"/>
              <w:jc w:val="center"/>
            </w:trPr>
          </w:trPrChange>
        </w:trPr>
        <w:tc>
          <w:tcPr>
            <w:tcW w:w="0" w:type="auto"/>
            <w:tcBorders>
              <w:top w:val="single" w:sz="4" w:space="0" w:color="auto"/>
              <w:bottom w:val="nil"/>
            </w:tcBorders>
            <w:shd w:val="clear" w:color="auto" w:fill="auto"/>
            <w:tcPrChange w:id="3065" w:author="ZTE-Ma Zhifeng" w:date="2021-07-27T16:56:00Z">
              <w:tcPr>
                <w:tcW w:w="0" w:type="auto"/>
                <w:gridSpan w:val="3"/>
                <w:tcBorders>
                  <w:top w:val="single" w:sz="4" w:space="0" w:color="auto"/>
                  <w:bottom w:val="nil"/>
                </w:tcBorders>
                <w:shd w:val="clear" w:color="auto" w:fill="auto"/>
              </w:tcPr>
            </w:tcPrChange>
          </w:tcPr>
          <w:p w14:paraId="04696C48" w14:textId="77777777" w:rsidR="00AF7C45" w:rsidRDefault="00AF7C45" w:rsidP="002F6B3E">
            <w:pPr>
              <w:pStyle w:val="TAC"/>
              <w:rPr>
                <w:ins w:id="3066" w:author="ZTE-Ma Zhifeng" w:date="2021-07-27T15:36:00Z"/>
              </w:rPr>
            </w:pPr>
            <w:ins w:id="3067" w:author="ZTE-Ma Zhifeng" w:date="2021-07-27T15:36:00Z">
              <w:r>
                <w:t>CA_n79A_SUL_n41A-n80A</w:t>
              </w:r>
            </w:ins>
          </w:p>
        </w:tc>
        <w:tc>
          <w:tcPr>
            <w:tcW w:w="0" w:type="auto"/>
            <w:tcBorders>
              <w:top w:val="single" w:sz="4" w:space="0" w:color="auto"/>
              <w:bottom w:val="nil"/>
            </w:tcBorders>
            <w:shd w:val="clear" w:color="auto" w:fill="auto"/>
            <w:tcPrChange w:id="3068" w:author="ZTE-Ma Zhifeng" w:date="2021-07-27T16:56:00Z">
              <w:tcPr>
                <w:tcW w:w="0" w:type="auto"/>
                <w:gridSpan w:val="4"/>
                <w:tcBorders>
                  <w:top w:val="single" w:sz="4" w:space="0" w:color="auto"/>
                  <w:bottom w:val="nil"/>
                </w:tcBorders>
                <w:shd w:val="clear" w:color="auto" w:fill="auto"/>
              </w:tcPr>
            </w:tcPrChange>
          </w:tcPr>
          <w:p w14:paraId="5B6BC47F" w14:textId="77777777" w:rsidR="00AF7C45" w:rsidRDefault="00AF7C45" w:rsidP="002F6B3E">
            <w:pPr>
              <w:pStyle w:val="TAC"/>
              <w:rPr>
                <w:ins w:id="3069" w:author="ZTE-Ma Zhifeng" w:date="2021-07-27T15:36:00Z"/>
              </w:rPr>
            </w:pPr>
            <w:ins w:id="3070" w:author="ZTE-Ma Zhifeng" w:date="2021-07-27T15:36:00Z">
              <w:r>
                <w:t>SUL_n41A-n80A</w:t>
              </w:r>
            </w:ins>
          </w:p>
        </w:tc>
        <w:tc>
          <w:tcPr>
            <w:tcW w:w="0" w:type="auto"/>
            <w:tcPrChange w:id="3071" w:author="ZTE-Ma Zhifeng" w:date="2021-07-27T16:56:00Z">
              <w:tcPr>
                <w:tcW w:w="0" w:type="auto"/>
                <w:gridSpan w:val="3"/>
              </w:tcPr>
            </w:tcPrChange>
          </w:tcPr>
          <w:p w14:paraId="505E1AC5" w14:textId="4DDA6B8E" w:rsidR="00AF7C45" w:rsidRDefault="005E3944" w:rsidP="002F6B3E">
            <w:pPr>
              <w:pStyle w:val="TAC"/>
              <w:rPr>
                <w:ins w:id="3072" w:author="ZTE-Ma Zhifeng" w:date="2021-07-27T15:36:00Z"/>
              </w:rPr>
            </w:pPr>
            <w:ins w:id="3073" w:author="ZTE-Ma Zhifeng" w:date="2021-07-27T17:00:00Z">
              <w:r>
                <w:rPr>
                  <w:lang w:eastAsia="zh-CN"/>
                </w:rPr>
                <w:t>n79</w:t>
              </w:r>
            </w:ins>
          </w:p>
        </w:tc>
        <w:tc>
          <w:tcPr>
            <w:tcW w:w="0" w:type="auto"/>
            <w:tcBorders>
              <w:bottom w:val="single" w:sz="4" w:space="0" w:color="auto"/>
            </w:tcBorders>
            <w:tcPrChange w:id="3074" w:author="ZTE-Ma Zhifeng" w:date="2021-07-27T16:56:00Z">
              <w:tcPr>
                <w:tcW w:w="0" w:type="auto"/>
                <w:gridSpan w:val="4"/>
              </w:tcPr>
            </w:tcPrChange>
          </w:tcPr>
          <w:p w14:paraId="4535E137" w14:textId="77777777" w:rsidR="00AF7C45" w:rsidRDefault="00AF7C45" w:rsidP="002F6B3E">
            <w:pPr>
              <w:pStyle w:val="TAC"/>
              <w:rPr>
                <w:ins w:id="3075" w:author="ZTE-Ma Zhifeng" w:date="2021-07-27T15:36:00Z"/>
                <w:rFonts w:cs="Arial"/>
                <w:kern w:val="2"/>
                <w:szCs w:val="24"/>
              </w:rPr>
            </w:pPr>
          </w:p>
        </w:tc>
        <w:tc>
          <w:tcPr>
            <w:tcW w:w="0" w:type="auto"/>
            <w:tcBorders>
              <w:bottom w:val="single" w:sz="4" w:space="0" w:color="auto"/>
            </w:tcBorders>
            <w:tcPrChange w:id="3076" w:author="ZTE-Ma Zhifeng" w:date="2021-07-27T16:56:00Z">
              <w:tcPr>
                <w:tcW w:w="0" w:type="auto"/>
                <w:gridSpan w:val="5"/>
              </w:tcPr>
            </w:tcPrChange>
          </w:tcPr>
          <w:p w14:paraId="3F0DD92A" w14:textId="082579AF" w:rsidR="00AF7C45" w:rsidRDefault="00AF7C45" w:rsidP="002F6B3E">
            <w:pPr>
              <w:pStyle w:val="TAC"/>
              <w:rPr>
                <w:ins w:id="3077" w:author="ZTE-Ma Zhifeng" w:date="2021-07-27T15:36:00Z"/>
                <w:rFonts w:cs="Arial"/>
                <w:kern w:val="2"/>
                <w:szCs w:val="24"/>
              </w:rPr>
            </w:pPr>
          </w:p>
        </w:tc>
        <w:tc>
          <w:tcPr>
            <w:tcW w:w="0" w:type="auto"/>
            <w:tcBorders>
              <w:bottom w:val="single" w:sz="4" w:space="0" w:color="auto"/>
            </w:tcBorders>
            <w:tcPrChange w:id="3078" w:author="ZTE-Ma Zhifeng" w:date="2021-07-27T16:56:00Z">
              <w:tcPr>
                <w:tcW w:w="0" w:type="auto"/>
                <w:gridSpan w:val="4"/>
              </w:tcPr>
            </w:tcPrChange>
          </w:tcPr>
          <w:p w14:paraId="11510677" w14:textId="3C305420" w:rsidR="00AF7C45" w:rsidRDefault="00AF7C45" w:rsidP="002F6B3E">
            <w:pPr>
              <w:pStyle w:val="TAC"/>
              <w:rPr>
                <w:ins w:id="3079" w:author="ZTE-Ma Zhifeng" w:date="2021-07-27T15:36:00Z"/>
                <w:rFonts w:cs="Arial"/>
                <w:kern w:val="2"/>
                <w:szCs w:val="24"/>
              </w:rPr>
            </w:pPr>
          </w:p>
        </w:tc>
        <w:tc>
          <w:tcPr>
            <w:tcW w:w="0" w:type="auto"/>
            <w:tcBorders>
              <w:bottom w:val="single" w:sz="4" w:space="0" w:color="auto"/>
            </w:tcBorders>
            <w:tcPrChange w:id="3080" w:author="ZTE-Ma Zhifeng" w:date="2021-07-27T16:56:00Z">
              <w:tcPr>
                <w:tcW w:w="0" w:type="auto"/>
                <w:gridSpan w:val="5"/>
              </w:tcPr>
            </w:tcPrChange>
          </w:tcPr>
          <w:p w14:paraId="6C71AD6A" w14:textId="26821B81" w:rsidR="00AF7C45" w:rsidRDefault="00AF7C45" w:rsidP="002F6B3E">
            <w:pPr>
              <w:pStyle w:val="TAC"/>
              <w:rPr>
                <w:ins w:id="3081" w:author="ZTE-Ma Zhifeng" w:date="2021-07-27T15:36:00Z"/>
                <w:rFonts w:cs="Arial"/>
                <w:kern w:val="2"/>
                <w:szCs w:val="24"/>
              </w:rPr>
            </w:pPr>
          </w:p>
        </w:tc>
        <w:tc>
          <w:tcPr>
            <w:tcW w:w="0" w:type="auto"/>
            <w:tcBorders>
              <w:bottom w:val="single" w:sz="4" w:space="0" w:color="auto"/>
            </w:tcBorders>
            <w:tcPrChange w:id="3082" w:author="ZTE-Ma Zhifeng" w:date="2021-07-27T16:56:00Z">
              <w:tcPr>
                <w:tcW w:w="0" w:type="auto"/>
                <w:gridSpan w:val="5"/>
              </w:tcPr>
            </w:tcPrChange>
          </w:tcPr>
          <w:p w14:paraId="60169F76" w14:textId="77777777" w:rsidR="00AF7C45" w:rsidRDefault="00AF7C45" w:rsidP="002F6B3E">
            <w:pPr>
              <w:pStyle w:val="TAC"/>
              <w:rPr>
                <w:ins w:id="3083" w:author="ZTE-Ma Zhifeng" w:date="2021-07-27T15:36:00Z"/>
              </w:rPr>
            </w:pPr>
          </w:p>
        </w:tc>
        <w:tc>
          <w:tcPr>
            <w:tcW w:w="0" w:type="auto"/>
            <w:tcBorders>
              <w:bottom w:val="single" w:sz="4" w:space="0" w:color="auto"/>
            </w:tcBorders>
            <w:tcPrChange w:id="3084" w:author="ZTE-Ma Zhifeng" w:date="2021-07-27T16:56:00Z">
              <w:tcPr>
                <w:tcW w:w="0" w:type="auto"/>
                <w:gridSpan w:val="4"/>
              </w:tcPr>
            </w:tcPrChange>
          </w:tcPr>
          <w:p w14:paraId="5EF057B1" w14:textId="7DC4B014" w:rsidR="00AF7C45" w:rsidRDefault="00AF7C45" w:rsidP="002F6B3E">
            <w:pPr>
              <w:pStyle w:val="TAC"/>
              <w:rPr>
                <w:ins w:id="3085" w:author="ZTE-Ma Zhifeng" w:date="2021-07-27T15:36:00Z"/>
                <w:rFonts w:cs="Arial"/>
                <w:kern w:val="2"/>
                <w:szCs w:val="24"/>
              </w:rPr>
            </w:pPr>
          </w:p>
        </w:tc>
        <w:tc>
          <w:tcPr>
            <w:tcW w:w="0" w:type="auto"/>
            <w:tcBorders>
              <w:bottom w:val="single" w:sz="4" w:space="0" w:color="auto"/>
            </w:tcBorders>
            <w:tcPrChange w:id="3086" w:author="ZTE-Ma Zhifeng" w:date="2021-07-27T16:56:00Z">
              <w:tcPr>
                <w:tcW w:w="0" w:type="auto"/>
                <w:gridSpan w:val="5"/>
              </w:tcPr>
            </w:tcPrChange>
          </w:tcPr>
          <w:p w14:paraId="45611BBC" w14:textId="77777777" w:rsidR="00AF7C45" w:rsidRDefault="00AF7C45" w:rsidP="002F6B3E">
            <w:pPr>
              <w:pStyle w:val="TAC"/>
              <w:rPr>
                <w:ins w:id="3087" w:author="ZTE-Ma Zhifeng" w:date="2021-07-27T15:36:00Z"/>
              </w:rPr>
            </w:pPr>
            <w:ins w:id="3088" w:author="ZTE-Ma Zhifeng" w:date="2021-07-27T15:36:00Z">
              <w:r>
                <w:rPr>
                  <w:rFonts w:cs="Arial"/>
                  <w:kern w:val="2"/>
                  <w:szCs w:val="24"/>
                </w:rPr>
                <w:t>40</w:t>
              </w:r>
            </w:ins>
          </w:p>
        </w:tc>
        <w:tc>
          <w:tcPr>
            <w:tcW w:w="0" w:type="auto"/>
            <w:tcBorders>
              <w:bottom w:val="single" w:sz="4" w:space="0" w:color="auto"/>
            </w:tcBorders>
            <w:tcPrChange w:id="3089" w:author="ZTE-Ma Zhifeng" w:date="2021-07-27T16:56:00Z">
              <w:tcPr>
                <w:tcW w:w="0" w:type="auto"/>
                <w:gridSpan w:val="5"/>
              </w:tcPr>
            </w:tcPrChange>
          </w:tcPr>
          <w:p w14:paraId="3971CD7E" w14:textId="77777777" w:rsidR="00AF7C45" w:rsidRDefault="00AF7C45" w:rsidP="002F6B3E">
            <w:pPr>
              <w:pStyle w:val="TAC"/>
              <w:rPr>
                <w:ins w:id="3090" w:author="ZTE-Ma Zhifeng" w:date="2021-07-27T15:36:00Z"/>
              </w:rPr>
            </w:pPr>
            <w:ins w:id="3091" w:author="ZTE-Ma Zhifeng" w:date="2021-07-27T15:36:00Z">
              <w:r>
                <w:rPr>
                  <w:rFonts w:cs="Arial"/>
                  <w:kern w:val="2"/>
                  <w:szCs w:val="24"/>
                </w:rPr>
                <w:t>50</w:t>
              </w:r>
            </w:ins>
          </w:p>
        </w:tc>
        <w:tc>
          <w:tcPr>
            <w:tcW w:w="0" w:type="auto"/>
            <w:tcBorders>
              <w:bottom w:val="single" w:sz="4" w:space="0" w:color="auto"/>
            </w:tcBorders>
            <w:tcPrChange w:id="3092" w:author="ZTE-Ma Zhifeng" w:date="2021-07-27T16:56:00Z">
              <w:tcPr>
                <w:tcW w:w="0" w:type="auto"/>
                <w:gridSpan w:val="4"/>
              </w:tcPr>
            </w:tcPrChange>
          </w:tcPr>
          <w:p w14:paraId="5DE53E94" w14:textId="77777777" w:rsidR="00AF7C45" w:rsidRDefault="00AF7C45" w:rsidP="002F6B3E">
            <w:pPr>
              <w:pStyle w:val="TAC"/>
              <w:rPr>
                <w:ins w:id="3093" w:author="ZTE-Ma Zhifeng" w:date="2021-07-27T15:36:00Z"/>
              </w:rPr>
            </w:pPr>
            <w:ins w:id="3094" w:author="ZTE-Ma Zhifeng" w:date="2021-07-27T15:36:00Z">
              <w:r>
                <w:rPr>
                  <w:rFonts w:cs="Arial"/>
                  <w:kern w:val="2"/>
                  <w:szCs w:val="24"/>
                </w:rPr>
                <w:t>60</w:t>
              </w:r>
            </w:ins>
          </w:p>
        </w:tc>
        <w:tc>
          <w:tcPr>
            <w:tcW w:w="0" w:type="auto"/>
            <w:tcBorders>
              <w:bottom w:val="single" w:sz="4" w:space="0" w:color="auto"/>
            </w:tcBorders>
            <w:tcPrChange w:id="3095" w:author="ZTE-Ma Zhifeng" w:date="2021-07-27T16:56:00Z">
              <w:tcPr>
                <w:tcW w:w="0" w:type="auto"/>
                <w:gridSpan w:val="5"/>
              </w:tcPr>
            </w:tcPrChange>
          </w:tcPr>
          <w:p w14:paraId="3E9E8B82" w14:textId="77777777" w:rsidR="00AF7C45" w:rsidRDefault="00AF7C45" w:rsidP="002F6B3E">
            <w:pPr>
              <w:pStyle w:val="TAC"/>
              <w:rPr>
                <w:ins w:id="3096" w:author="ZTE-Ma Zhifeng" w:date="2021-07-27T15:36:00Z"/>
              </w:rPr>
            </w:pPr>
          </w:p>
        </w:tc>
        <w:tc>
          <w:tcPr>
            <w:tcW w:w="0" w:type="auto"/>
            <w:tcBorders>
              <w:bottom w:val="single" w:sz="4" w:space="0" w:color="auto"/>
            </w:tcBorders>
            <w:tcPrChange w:id="3097" w:author="ZTE-Ma Zhifeng" w:date="2021-07-27T16:56:00Z">
              <w:tcPr>
                <w:tcW w:w="0" w:type="auto"/>
                <w:gridSpan w:val="5"/>
              </w:tcPr>
            </w:tcPrChange>
          </w:tcPr>
          <w:p w14:paraId="635AC89A" w14:textId="77777777" w:rsidR="00AF7C45" w:rsidRDefault="00AF7C45" w:rsidP="002F6B3E">
            <w:pPr>
              <w:pStyle w:val="TAC"/>
              <w:rPr>
                <w:ins w:id="3098" w:author="ZTE-Ma Zhifeng" w:date="2021-07-27T15:36:00Z"/>
              </w:rPr>
            </w:pPr>
            <w:ins w:id="3099" w:author="ZTE-Ma Zhifeng" w:date="2021-07-27T15:36:00Z">
              <w:r>
                <w:rPr>
                  <w:rFonts w:cs="Arial"/>
                  <w:kern w:val="2"/>
                  <w:szCs w:val="24"/>
                </w:rPr>
                <w:t>80</w:t>
              </w:r>
            </w:ins>
          </w:p>
        </w:tc>
        <w:tc>
          <w:tcPr>
            <w:tcW w:w="0" w:type="auto"/>
            <w:tcBorders>
              <w:bottom w:val="single" w:sz="4" w:space="0" w:color="auto"/>
            </w:tcBorders>
            <w:tcPrChange w:id="3100" w:author="ZTE-Ma Zhifeng" w:date="2021-07-27T16:56:00Z">
              <w:tcPr>
                <w:tcW w:w="0" w:type="auto"/>
                <w:gridSpan w:val="5"/>
              </w:tcPr>
            </w:tcPrChange>
          </w:tcPr>
          <w:p w14:paraId="2CCE95A3" w14:textId="12BF7C05" w:rsidR="00AF7C45" w:rsidRDefault="00AF7C45" w:rsidP="002F6B3E">
            <w:pPr>
              <w:pStyle w:val="TAC"/>
              <w:rPr>
                <w:ins w:id="3101" w:author="ZTE-Ma Zhifeng" w:date="2021-07-27T15:36:00Z"/>
              </w:rPr>
            </w:pPr>
          </w:p>
        </w:tc>
        <w:tc>
          <w:tcPr>
            <w:tcW w:w="0" w:type="auto"/>
            <w:tcBorders>
              <w:bottom w:val="single" w:sz="4" w:space="0" w:color="auto"/>
            </w:tcBorders>
            <w:tcPrChange w:id="3102" w:author="ZTE-Ma Zhifeng" w:date="2021-07-27T16:56:00Z">
              <w:tcPr>
                <w:tcW w:w="0" w:type="auto"/>
                <w:gridSpan w:val="5"/>
              </w:tcPr>
            </w:tcPrChange>
          </w:tcPr>
          <w:p w14:paraId="0C4F51F4" w14:textId="77777777" w:rsidR="00AF7C45" w:rsidRDefault="00AF7C45" w:rsidP="002F6B3E">
            <w:pPr>
              <w:pStyle w:val="TAC"/>
              <w:rPr>
                <w:ins w:id="3103" w:author="ZTE-Ma Zhifeng" w:date="2021-07-27T15:36:00Z"/>
              </w:rPr>
            </w:pPr>
            <w:ins w:id="3104" w:author="ZTE-Ma Zhifeng" w:date="2021-07-27T15:36:00Z">
              <w:r>
                <w:rPr>
                  <w:rFonts w:cs="Arial"/>
                  <w:kern w:val="2"/>
                  <w:szCs w:val="24"/>
                </w:rPr>
                <w:t>100</w:t>
              </w:r>
            </w:ins>
          </w:p>
        </w:tc>
        <w:tc>
          <w:tcPr>
            <w:tcW w:w="0" w:type="auto"/>
            <w:tcBorders>
              <w:top w:val="single" w:sz="4" w:space="0" w:color="auto"/>
              <w:bottom w:val="nil"/>
            </w:tcBorders>
            <w:shd w:val="clear" w:color="auto" w:fill="auto"/>
            <w:tcPrChange w:id="3105" w:author="ZTE-Ma Zhifeng" w:date="2021-07-27T16:56:00Z">
              <w:tcPr>
                <w:tcW w:w="0" w:type="auto"/>
                <w:gridSpan w:val="6"/>
                <w:tcBorders>
                  <w:top w:val="single" w:sz="4" w:space="0" w:color="auto"/>
                  <w:bottom w:val="nil"/>
                </w:tcBorders>
                <w:shd w:val="clear" w:color="auto" w:fill="auto"/>
              </w:tcPr>
            </w:tcPrChange>
          </w:tcPr>
          <w:p w14:paraId="5A07B8E8" w14:textId="77777777" w:rsidR="00AF7C45" w:rsidRDefault="00AF7C45" w:rsidP="002F6B3E">
            <w:pPr>
              <w:pStyle w:val="TAC"/>
              <w:rPr>
                <w:ins w:id="3106" w:author="ZTE-Ma Zhifeng" w:date="2021-07-27T15:36:00Z"/>
                <w:lang w:eastAsia="zh-CN"/>
              </w:rPr>
            </w:pPr>
            <w:ins w:id="3107" w:author="ZTE-Ma Zhifeng" w:date="2021-07-27T15:36:00Z">
              <w:r>
                <w:rPr>
                  <w:rFonts w:hint="eastAsia"/>
                  <w:lang w:eastAsia="zh-CN"/>
                </w:rPr>
                <w:t>0</w:t>
              </w:r>
            </w:ins>
          </w:p>
        </w:tc>
      </w:tr>
      <w:tr w:rsidR="005E3944" w14:paraId="6CFDEA89" w14:textId="77777777" w:rsidTr="006C032A">
        <w:trPr>
          <w:trHeight w:val="146"/>
          <w:jc w:val="center"/>
          <w:ins w:id="3108" w:author="ZTE-Ma Zhifeng" w:date="2021-07-27T15:36:00Z"/>
        </w:trPr>
        <w:tc>
          <w:tcPr>
            <w:tcW w:w="0" w:type="auto"/>
            <w:tcBorders>
              <w:top w:val="nil"/>
              <w:bottom w:val="nil"/>
            </w:tcBorders>
            <w:shd w:val="clear" w:color="auto" w:fill="auto"/>
          </w:tcPr>
          <w:p w14:paraId="3B9EC80F" w14:textId="77777777" w:rsidR="005E3944" w:rsidRDefault="005E3944" w:rsidP="002F6B3E">
            <w:pPr>
              <w:pStyle w:val="TAC"/>
              <w:rPr>
                <w:ins w:id="3109" w:author="ZTE-Ma Zhifeng" w:date="2021-07-27T15:36:00Z"/>
              </w:rPr>
            </w:pPr>
          </w:p>
        </w:tc>
        <w:tc>
          <w:tcPr>
            <w:tcW w:w="0" w:type="auto"/>
            <w:tcBorders>
              <w:top w:val="nil"/>
              <w:bottom w:val="nil"/>
            </w:tcBorders>
            <w:shd w:val="clear" w:color="auto" w:fill="auto"/>
          </w:tcPr>
          <w:p w14:paraId="556DB659" w14:textId="77777777" w:rsidR="005E3944" w:rsidRDefault="005E3944" w:rsidP="002F6B3E">
            <w:pPr>
              <w:pStyle w:val="TAC"/>
              <w:rPr>
                <w:ins w:id="3110" w:author="ZTE-Ma Zhifeng" w:date="2021-07-27T15:36:00Z"/>
              </w:rPr>
            </w:pPr>
          </w:p>
        </w:tc>
        <w:tc>
          <w:tcPr>
            <w:tcW w:w="0" w:type="auto"/>
          </w:tcPr>
          <w:p w14:paraId="6CF9586F" w14:textId="0F9FC3C3" w:rsidR="005E3944" w:rsidRDefault="005E3944" w:rsidP="002F6B3E">
            <w:pPr>
              <w:pStyle w:val="TAC"/>
              <w:rPr>
                <w:ins w:id="3111" w:author="ZTE-Ma Zhifeng" w:date="2021-07-27T15:36:00Z"/>
              </w:rPr>
            </w:pPr>
            <w:ins w:id="3112" w:author="ZTE-Ma Zhifeng" w:date="2021-07-27T16:59:00Z">
              <w:r>
                <w:rPr>
                  <w:lang w:eastAsia="zh-CN"/>
                </w:rPr>
                <w:t>n41</w:t>
              </w:r>
            </w:ins>
          </w:p>
        </w:tc>
        <w:tc>
          <w:tcPr>
            <w:tcW w:w="0" w:type="auto"/>
            <w:gridSpan w:val="13"/>
            <w:tcBorders>
              <w:bottom w:val="nil"/>
            </w:tcBorders>
          </w:tcPr>
          <w:p w14:paraId="6BE2FC7B" w14:textId="30B7C85A" w:rsidR="005E3944" w:rsidRDefault="005E3944" w:rsidP="005E3944">
            <w:pPr>
              <w:pStyle w:val="TAC"/>
              <w:rPr>
                <w:ins w:id="3113" w:author="ZTE-Ma Zhifeng" w:date="2021-07-27T15:36:00Z"/>
              </w:rPr>
            </w:pPr>
            <w:ins w:id="3114" w:author="ZTE-Ma Zhifeng" w:date="2021-07-27T16:57:00Z">
              <w:r>
                <w:rPr>
                  <w:rFonts w:hint="eastAsia"/>
                  <w:lang w:eastAsia="zh-CN"/>
                </w:rPr>
                <w:t>S</w:t>
              </w:r>
              <w:r>
                <w:rPr>
                  <w:lang w:eastAsia="zh-CN"/>
                </w:rPr>
                <w:t>ee SUL_n41A-n80A Bandwidth Combination Set 1 in Table 5.5C-1</w:t>
              </w:r>
            </w:ins>
          </w:p>
        </w:tc>
        <w:tc>
          <w:tcPr>
            <w:tcW w:w="0" w:type="auto"/>
            <w:tcBorders>
              <w:top w:val="nil"/>
              <w:bottom w:val="nil"/>
            </w:tcBorders>
            <w:shd w:val="clear" w:color="auto" w:fill="auto"/>
          </w:tcPr>
          <w:p w14:paraId="7DFCF989" w14:textId="77777777" w:rsidR="005E3944" w:rsidRDefault="005E3944" w:rsidP="002F6B3E">
            <w:pPr>
              <w:pStyle w:val="TAC"/>
              <w:rPr>
                <w:ins w:id="3115" w:author="ZTE-Ma Zhifeng" w:date="2021-07-27T15:36:00Z"/>
              </w:rPr>
            </w:pPr>
          </w:p>
        </w:tc>
      </w:tr>
      <w:tr w:rsidR="005E3944" w14:paraId="6EE061CD" w14:textId="77777777" w:rsidTr="00DA51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6" w:author="ZTE-Ma Zhifeng" w:date="2021-07-27T17: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6"/>
          <w:jc w:val="center"/>
          <w:ins w:id="3117" w:author="ZTE-Ma Zhifeng" w:date="2021-07-27T15:36:00Z"/>
          <w:trPrChange w:id="3118" w:author="ZTE-Ma Zhifeng" w:date="2021-07-27T17:06:00Z">
            <w:trPr>
              <w:gridAfter w:val="0"/>
              <w:trHeight w:val="146"/>
              <w:jc w:val="center"/>
            </w:trPr>
          </w:trPrChange>
        </w:trPr>
        <w:tc>
          <w:tcPr>
            <w:tcW w:w="0" w:type="auto"/>
            <w:tcBorders>
              <w:top w:val="nil"/>
              <w:bottom w:val="single" w:sz="4" w:space="0" w:color="auto"/>
            </w:tcBorders>
            <w:shd w:val="clear" w:color="auto" w:fill="auto"/>
            <w:tcPrChange w:id="3119" w:author="ZTE-Ma Zhifeng" w:date="2021-07-27T17:06:00Z">
              <w:tcPr>
                <w:tcW w:w="0" w:type="auto"/>
                <w:gridSpan w:val="3"/>
                <w:tcBorders>
                  <w:top w:val="nil"/>
                  <w:bottom w:val="single" w:sz="4" w:space="0" w:color="auto"/>
                </w:tcBorders>
                <w:shd w:val="clear" w:color="auto" w:fill="auto"/>
              </w:tcPr>
            </w:tcPrChange>
          </w:tcPr>
          <w:p w14:paraId="641B8E04" w14:textId="77777777" w:rsidR="005E3944" w:rsidRDefault="005E3944" w:rsidP="002F6B3E">
            <w:pPr>
              <w:pStyle w:val="TAC"/>
              <w:rPr>
                <w:ins w:id="3120" w:author="ZTE-Ma Zhifeng" w:date="2021-07-27T15:36:00Z"/>
              </w:rPr>
            </w:pPr>
          </w:p>
        </w:tc>
        <w:tc>
          <w:tcPr>
            <w:tcW w:w="0" w:type="auto"/>
            <w:tcBorders>
              <w:top w:val="nil"/>
              <w:bottom w:val="single" w:sz="4" w:space="0" w:color="auto"/>
            </w:tcBorders>
            <w:shd w:val="clear" w:color="auto" w:fill="auto"/>
            <w:tcPrChange w:id="3121" w:author="ZTE-Ma Zhifeng" w:date="2021-07-27T17:06:00Z">
              <w:tcPr>
                <w:tcW w:w="0" w:type="auto"/>
                <w:gridSpan w:val="4"/>
                <w:tcBorders>
                  <w:top w:val="nil"/>
                  <w:bottom w:val="single" w:sz="4" w:space="0" w:color="auto"/>
                </w:tcBorders>
                <w:shd w:val="clear" w:color="auto" w:fill="auto"/>
              </w:tcPr>
            </w:tcPrChange>
          </w:tcPr>
          <w:p w14:paraId="10242039" w14:textId="77777777" w:rsidR="005E3944" w:rsidRDefault="005E3944" w:rsidP="002F6B3E">
            <w:pPr>
              <w:pStyle w:val="TAC"/>
              <w:rPr>
                <w:ins w:id="3122" w:author="ZTE-Ma Zhifeng" w:date="2021-07-27T15:36:00Z"/>
              </w:rPr>
            </w:pPr>
          </w:p>
        </w:tc>
        <w:tc>
          <w:tcPr>
            <w:tcW w:w="0" w:type="auto"/>
            <w:tcPrChange w:id="3123" w:author="ZTE-Ma Zhifeng" w:date="2021-07-27T17:06:00Z">
              <w:tcPr>
                <w:tcW w:w="0" w:type="auto"/>
                <w:gridSpan w:val="3"/>
              </w:tcPr>
            </w:tcPrChange>
          </w:tcPr>
          <w:p w14:paraId="54F4EC58" w14:textId="77777777" w:rsidR="005E3944" w:rsidRDefault="005E3944" w:rsidP="002F6B3E">
            <w:pPr>
              <w:pStyle w:val="TAC"/>
              <w:rPr>
                <w:ins w:id="3124" w:author="ZTE-Ma Zhifeng" w:date="2021-07-27T15:36:00Z"/>
              </w:rPr>
            </w:pPr>
            <w:ins w:id="3125" w:author="ZTE-Ma Zhifeng" w:date="2021-07-27T15:36:00Z">
              <w:r>
                <w:rPr>
                  <w:lang w:eastAsia="zh-CN"/>
                </w:rPr>
                <w:t>n80</w:t>
              </w:r>
            </w:ins>
          </w:p>
        </w:tc>
        <w:tc>
          <w:tcPr>
            <w:tcW w:w="0" w:type="auto"/>
            <w:gridSpan w:val="13"/>
            <w:tcBorders>
              <w:top w:val="nil"/>
            </w:tcBorders>
            <w:tcPrChange w:id="3126" w:author="ZTE-Ma Zhifeng" w:date="2021-07-27T17:06:00Z">
              <w:tcPr>
                <w:tcW w:w="0" w:type="auto"/>
                <w:gridSpan w:val="61"/>
                <w:tcBorders>
                  <w:top w:val="nil"/>
                </w:tcBorders>
              </w:tcPr>
            </w:tcPrChange>
          </w:tcPr>
          <w:p w14:paraId="112BBC9F" w14:textId="77777777" w:rsidR="005E3944" w:rsidRDefault="005E3944" w:rsidP="002F6B3E">
            <w:pPr>
              <w:pStyle w:val="TAC"/>
              <w:rPr>
                <w:ins w:id="3127" w:author="ZTE-Ma Zhifeng" w:date="2021-07-27T15:36:00Z"/>
              </w:rPr>
            </w:pPr>
          </w:p>
        </w:tc>
        <w:tc>
          <w:tcPr>
            <w:tcW w:w="0" w:type="auto"/>
            <w:tcBorders>
              <w:top w:val="nil"/>
              <w:bottom w:val="single" w:sz="4" w:space="0" w:color="auto"/>
            </w:tcBorders>
            <w:shd w:val="clear" w:color="auto" w:fill="auto"/>
            <w:tcPrChange w:id="3128" w:author="ZTE-Ma Zhifeng" w:date="2021-07-27T17:06:00Z">
              <w:tcPr>
                <w:tcW w:w="0" w:type="auto"/>
                <w:gridSpan w:val="6"/>
                <w:tcBorders>
                  <w:top w:val="nil"/>
                  <w:bottom w:val="single" w:sz="4" w:space="0" w:color="auto"/>
                </w:tcBorders>
                <w:shd w:val="clear" w:color="auto" w:fill="auto"/>
              </w:tcPr>
            </w:tcPrChange>
          </w:tcPr>
          <w:p w14:paraId="55EFE2E5" w14:textId="77777777" w:rsidR="005E3944" w:rsidRDefault="005E3944" w:rsidP="002F6B3E">
            <w:pPr>
              <w:pStyle w:val="TAC"/>
              <w:rPr>
                <w:ins w:id="3129" w:author="ZTE-Ma Zhifeng" w:date="2021-07-27T15:36:00Z"/>
              </w:rPr>
            </w:pPr>
          </w:p>
        </w:tc>
      </w:tr>
      <w:tr w:rsidR="00AF7C45" w14:paraId="0119E420" w14:textId="77777777" w:rsidTr="00DA51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0" w:author="ZTE-Ma Zhifeng" w:date="2021-07-27T17: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6"/>
          <w:jc w:val="center"/>
          <w:ins w:id="3131" w:author="ZTE-Ma Zhifeng" w:date="2021-07-27T15:36:00Z"/>
          <w:trPrChange w:id="3132" w:author="ZTE-Ma Zhifeng" w:date="2021-07-27T17:06:00Z">
            <w:trPr>
              <w:gridAfter w:val="0"/>
              <w:trHeight w:val="146"/>
              <w:jc w:val="center"/>
            </w:trPr>
          </w:trPrChange>
        </w:trPr>
        <w:tc>
          <w:tcPr>
            <w:tcW w:w="0" w:type="auto"/>
            <w:tcBorders>
              <w:top w:val="single" w:sz="4" w:space="0" w:color="auto"/>
              <w:bottom w:val="nil"/>
            </w:tcBorders>
            <w:shd w:val="clear" w:color="auto" w:fill="auto"/>
            <w:tcPrChange w:id="3133" w:author="ZTE-Ma Zhifeng" w:date="2021-07-27T17:06:00Z">
              <w:tcPr>
                <w:tcW w:w="0" w:type="auto"/>
                <w:gridSpan w:val="3"/>
                <w:tcBorders>
                  <w:top w:val="single" w:sz="4" w:space="0" w:color="auto"/>
                </w:tcBorders>
                <w:shd w:val="clear" w:color="auto" w:fill="auto"/>
              </w:tcPr>
            </w:tcPrChange>
          </w:tcPr>
          <w:p w14:paraId="3114E3EB" w14:textId="77777777" w:rsidR="00AF7C45" w:rsidRDefault="00AF7C45" w:rsidP="002F6B3E">
            <w:pPr>
              <w:pStyle w:val="TAC"/>
              <w:rPr>
                <w:ins w:id="3134" w:author="ZTE-Ma Zhifeng" w:date="2021-07-27T15:36:00Z"/>
              </w:rPr>
            </w:pPr>
            <w:ins w:id="3135" w:author="ZTE-Ma Zhifeng" w:date="2021-07-27T15:36:00Z">
              <w:r>
                <w:t>CA_n79A_SUL_n41A-n83A</w:t>
              </w:r>
            </w:ins>
          </w:p>
        </w:tc>
        <w:tc>
          <w:tcPr>
            <w:tcW w:w="0" w:type="auto"/>
            <w:tcBorders>
              <w:top w:val="single" w:sz="4" w:space="0" w:color="auto"/>
              <w:bottom w:val="nil"/>
            </w:tcBorders>
            <w:shd w:val="clear" w:color="auto" w:fill="auto"/>
            <w:tcPrChange w:id="3136" w:author="ZTE-Ma Zhifeng" w:date="2021-07-27T17:06:00Z">
              <w:tcPr>
                <w:tcW w:w="0" w:type="auto"/>
                <w:gridSpan w:val="4"/>
                <w:tcBorders>
                  <w:top w:val="single" w:sz="4" w:space="0" w:color="auto"/>
                </w:tcBorders>
                <w:shd w:val="clear" w:color="auto" w:fill="auto"/>
              </w:tcPr>
            </w:tcPrChange>
          </w:tcPr>
          <w:p w14:paraId="09787E53" w14:textId="77777777" w:rsidR="00AF7C45" w:rsidRDefault="00AF7C45" w:rsidP="002F6B3E">
            <w:pPr>
              <w:pStyle w:val="TAC"/>
              <w:rPr>
                <w:ins w:id="3137" w:author="ZTE-Ma Zhifeng" w:date="2021-07-27T15:36:00Z"/>
              </w:rPr>
            </w:pPr>
            <w:ins w:id="3138" w:author="ZTE-Ma Zhifeng" w:date="2021-07-27T15:36:00Z">
              <w:r>
                <w:t>SUL_n41A-n83A</w:t>
              </w:r>
            </w:ins>
          </w:p>
        </w:tc>
        <w:tc>
          <w:tcPr>
            <w:tcW w:w="0" w:type="auto"/>
            <w:tcBorders>
              <w:bottom w:val="nil"/>
            </w:tcBorders>
            <w:tcPrChange w:id="3139" w:author="ZTE-Ma Zhifeng" w:date="2021-07-27T17:06:00Z">
              <w:tcPr>
                <w:tcW w:w="0" w:type="auto"/>
                <w:gridSpan w:val="3"/>
                <w:tcBorders>
                  <w:bottom w:val="nil"/>
                </w:tcBorders>
              </w:tcPr>
            </w:tcPrChange>
          </w:tcPr>
          <w:p w14:paraId="6E92E25C" w14:textId="69C9C7A8" w:rsidR="00AF7C45" w:rsidRDefault="005E3944" w:rsidP="002F6B3E">
            <w:pPr>
              <w:pStyle w:val="TAC"/>
              <w:rPr>
                <w:ins w:id="3140" w:author="ZTE-Ma Zhifeng" w:date="2021-07-27T15:36:00Z"/>
                <w:lang w:eastAsia="zh-CN"/>
              </w:rPr>
            </w:pPr>
            <w:ins w:id="3141" w:author="ZTE-Ma Zhifeng" w:date="2021-07-27T17:02:00Z">
              <w:r>
                <w:t>n79</w:t>
              </w:r>
            </w:ins>
          </w:p>
        </w:tc>
        <w:tc>
          <w:tcPr>
            <w:tcW w:w="0" w:type="auto"/>
            <w:tcBorders>
              <w:bottom w:val="nil"/>
            </w:tcBorders>
            <w:tcPrChange w:id="3142" w:author="ZTE-Ma Zhifeng" w:date="2021-07-27T17:06:00Z">
              <w:tcPr>
                <w:tcW w:w="0" w:type="auto"/>
                <w:gridSpan w:val="4"/>
                <w:tcBorders>
                  <w:bottom w:val="nil"/>
                </w:tcBorders>
              </w:tcPr>
            </w:tcPrChange>
          </w:tcPr>
          <w:p w14:paraId="1402C3B5" w14:textId="77777777" w:rsidR="00AF7C45" w:rsidRDefault="00AF7C45" w:rsidP="002F6B3E">
            <w:pPr>
              <w:pStyle w:val="TAC"/>
              <w:rPr>
                <w:ins w:id="3143" w:author="ZTE-Ma Zhifeng" w:date="2021-07-27T15:36:00Z"/>
                <w:rFonts w:cs="Arial"/>
                <w:kern w:val="2"/>
                <w:szCs w:val="24"/>
              </w:rPr>
            </w:pPr>
          </w:p>
        </w:tc>
        <w:tc>
          <w:tcPr>
            <w:tcW w:w="0" w:type="auto"/>
            <w:tcBorders>
              <w:bottom w:val="nil"/>
            </w:tcBorders>
            <w:tcPrChange w:id="3144" w:author="ZTE-Ma Zhifeng" w:date="2021-07-27T17:06:00Z">
              <w:tcPr>
                <w:tcW w:w="0" w:type="auto"/>
                <w:gridSpan w:val="5"/>
                <w:tcBorders>
                  <w:bottom w:val="nil"/>
                </w:tcBorders>
              </w:tcPr>
            </w:tcPrChange>
          </w:tcPr>
          <w:p w14:paraId="491AB9F7" w14:textId="200F0919" w:rsidR="00AF7C45" w:rsidRDefault="00AF7C45" w:rsidP="002F6B3E">
            <w:pPr>
              <w:pStyle w:val="TAC"/>
              <w:rPr>
                <w:ins w:id="3145" w:author="ZTE-Ma Zhifeng" w:date="2021-07-27T15:36:00Z"/>
                <w:rFonts w:cs="Arial"/>
                <w:kern w:val="2"/>
                <w:szCs w:val="24"/>
              </w:rPr>
            </w:pPr>
          </w:p>
        </w:tc>
        <w:tc>
          <w:tcPr>
            <w:tcW w:w="0" w:type="auto"/>
            <w:tcBorders>
              <w:bottom w:val="nil"/>
            </w:tcBorders>
            <w:tcPrChange w:id="3146" w:author="ZTE-Ma Zhifeng" w:date="2021-07-27T17:06:00Z">
              <w:tcPr>
                <w:tcW w:w="0" w:type="auto"/>
                <w:gridSpan w:val="4"/>
                <w:tcBorders>
                  <w:bottom w:val="nil"/>
                </w:tcBorders>
              </w:tcPr>
            </w:tcPrChange>
          </w:tcPr>
          <w:p w14:paraId="215D0FF3" w14:textId="5D07BFCB" w:rsidR="00AF7C45" w:rsidRDefault="00AF7C45" w:rsidP="002F6B3E">
            <w:pPr>
              <w:pStyle w:val="TAC"/>
              <w:rPr>
                <w:ins w:id="3147" w:author="ZTE-Ma Zhifeng" w:date="2021-07-27T15:36:00Z"/>
                <w:rFonts w:cs="Arial"/>
                <w:kern w:val="2"/>
                <w:szCs w:val="24"/>
              </w:rPr>
            </w:pPr>
          </w:p>
        </w:tc>
        <w:tc>
          <w:tcPr>
            <w:tcW w:w="0" w:type="auto"/>
            <w:tcBorders>
              <w:bottom w:val="nil"/>
            </w:tcBorders>
            <w:tcPrChange w:id="3148" w:author="ZTE-Ma Zhifeng" w:date="2021-07-27T17:06:00Z">
              <w:tcPr>
                <w:tcW w:w="0" w:type="auto"/>
                <w:gridSpan w:val="5"/>
                <w:tcBorders>
                  <w:bottom w:val="nil"/>
                </w:tcBorders>
              </w:tcPr>
            </w:tcPrChange>
          </w:tcPr>
          <w:p w14:paraId="0A39A13E" w14:textId="2BDAC106" w:rsidR="00AF7C45" w:rsidRDefault="00AF7C45" w:rsidP="002F6B3E">
            <w:pPr>
              <w:pStyle w:val="TAC"/>
              <w:rPr>
                <w:ins w:id="3149" w:author="ZTE-Ma Zhifeng" w:date="2021-07-27T15:36:00Z"/>
                <w:rFonts w:cs="Arial"/>
                <w:kern w:val="2"/>
                <w:szCs w:val="24"/>
              </w:rPr>
            </w:pPr>
          </w:p>
        </w:tc>
        <w:tc>
          <w:tcPr>
            <w:tcW w:w="0" w:type="auto"/>
            <w:tcBorders>
              <w:bottom w:val="nil"/>
            </w:tcBorders>
            <w:tcPrChange w:id="3150" w:author="ZTE-Ma Zhifeng" w:date="2021-07-27T17:06:00Z">
              <w:tcPr>
                <w:tcW w:w="0" w:type="auto"/>
                <w:gridSpan w:val="5"/>
                <w:tcBorders>
                  <w:bottom w:val="nil"/>
                </w:tcBorders>
              </w:tcPr>
            </w:tcPrChange>
          </w:tcPr>
          <w:p w14:paraId="5FEB7155" w14:textId="77777777" w:rsidR="00AF7C45" w:rsidRDefault="00AF7C45" w:rsidP="002F6B3E">
            <w:pPr>
              <w:pStyle w:val="TAC"/>
              <w:rPr>
                <w:ins w:id="3151" w:author="ZTE-Ma Zhifeng" w:date="2021-07-27T15:36:00Z"/>
                <w:lang w:eastAsia="zh-CN"/>
              </w:rPr>
            </w:pPr>
          </w:p>
        </w:tc>
        <w:tc>
          <w:tcPr>
            <w:tcW w:w="0" w:type="auto"/>
            <w:tcBorders>
              <w:bottom w:val="nil"/>
            </w:tcBorders>
            <w:tcPrChange w:id="3152" w:author="ZTE-Ma Zhifeng" w:date="2021-07-27T17:06:00Z">
              <w:tcPr>
                <w:tcW w:w="0" w:type="auto"/>
                <w:gridSpan w:val="4"/>
                <w:tcBorders>
                  <w:bottom w:val="nil"/>
                </w:tcBorders>
              </w:tcPr>
            </w:tcPrChange>
          </w:tcPr>
          <w:p w14:paraId="6667B15A" w14:textId="684F148A" w:rsidR="00AF7C45" w:rsidRDefault="00AF7C45" w:rsidP="002F6B3E">
            <w:pPr>
              <w:pStyle w:val="TAC"/>
              <w:rPr>
                <w:ins w:id="3153" w:author="ZTE-Ma Zhifeng" w:date="2021-07-27T15:36:00Z"/>
                <w:rFonts w:cs="Arial"/>
                <w:kern w:val="2"/>
                <w:szCs w:val="24"/>
              </w:rPr>
            </w:pPr>
          </w:p>
        </w:tc>
        <w:tc>
          <w:tcPr>
            <w:tcW w:w="0" w:type="auto"/>
            <w:tcBorders>
              <w:bottom w:val="nil"/>
            </w:tcBorders>
            <w:tcPrChange w:id="3154" w:author="ZTE-Ma Zhifeng" w:date="2021-07-27T17:06:00Z">
              <w:tcPr>
                <w:tcW w:w="0" w:type="auto"/>
                <w:gridSpan w:val="5"/>
                <w:tcBorders>
                  <w:bottom w:val="nil"/>
                </w:tcBorders>
              </w:tcPr>
            </w:tcPrChange>
          </w:tcPr>
          <w:p w14:paraId="330BC3FB" w14:textId="77777777" w:rsidR="00AF7C45" w:rsidRDefault="00AF7C45" w:rsidP="002F6B3E">
            <w:pPr>
              <w:pStyle w:val="TAC"/>
              <w:rPr>
                <w:ins w:id="3155" w:author="ZTE-Ma Zhifeng" w:date="2021-07-27T15:36:00Z"/>
                <w:lang w:eastAsia="zh-CN"/>
              </w:rPr>
            </w:pPr>
            <w:ins w:id="3156" w:author="ZTE-Ma Zhifeng" w:date="2021-07-27T15:36:00Z">
              <w:r>
                <w:t>40</w:t>
              </w:r>
            </w:ins>
          </w:p>
        </w:tc>
        <w:tc>
          <w:tcPr>
            <w:tcW w:w="0" w:type="auto"/>
            <w:tcBorders>
              <w:bottom w:val="nil"/>
            </w:tcBorders>
            <w:tcPrChange w:id="3157" w:author="ZTE-Ma Zhifeng" w:date="2021-07-27T17:06:00Z">
              <w:tcPr>
                <w:tcW w:w="0" w:type="auto"/>
                <w:gridSpan w:val="5"/>
                <w:tcBorders>
                  <w:bottom w:val="nil"/>
                </w:tcBorders>
              </w:tcPr>
            </w:tcPrChange>
          </w:tcPr>
          <w:p w14:paraId="656A3871" w14:textId="77777777" w:rsidR="00AF7C45" w:rsidRDefault="00AF7C45" w:rsidP="002F6B3E">
            <w:pPr>
              <w:pStyle w:val="TAC"/>
              <w:rPr>
                <w:ins w:id="3158" w:author="ZTE-Ma Zhifeng" w:date="2021-07-27T15:36:00Z"/>
              </w:rPr>
            </w:pPr>
            <w:ins w:id="3159" w:author="ZTE-Ma Zhifeng" w:date="2021-07-27T15:36:00Z">
              <w:r>
                <w:t>50</w:t>
              </w:r>
            </w:ins>
          </w:p>
        </w:tc>
        <w:tc>
          <w:tcPr>
            <w:tcW w:w="0" w:type="auto"/>
            <w:tcBorders>
              <w:bottom w:val="nil"/>
            </w:tcBorders>
            <w:tcPrChange w:id="3160" w:author="ZTE-Ma Zhifeng" w:date="2021-07-27T17:06:00Z">
              <w:tcPr>
                <w:tcW w:w="0" w:type="auto"/>
                <w:gridSpan w:val="4"/>
                <w:tcBorders>
                  <w:bottom w:val="nil"/>
                </w:tcBorders>
              </w:tcPr>
            </w:tcPrChange>
          </w:tcPr>
          <w:p w14:paraId="37043319" w14:textId="77777777" w:rsidR="00AF7C45" w:rsidRDefault="00AF7C45" w:rsidP="002F6B3E">
            <w:pPr>
              <w:pStyle w:val="TAC"/>
              <w:rPr>
                <w:ins w:id="3161" w:author="ZTE-Ma Zhifeng" w:date="2021-07-27T15:36:00Z"/>
              </w:rPr>
            </w:pPr>
            <w:ins w:id="3162" w:author="ZTE-Ma Zhifeng" w:date="2021-07-27T15:36:00Z">
              <w:r>
                <w:t>60</w:t>
              </w:r>
            </w:ins>
          </w:p>
        </w:tc>
        <w:tc>
          <w:tcPr>
            <w:tcW w:w="0" w:type="auto"/>
            <w:tcBorders>
              <w:bottom w:val="nil"/>
            </w:tcBorders>
            <w:tcPrChange w:id="3163" w:author="ZTE-Ma Zhifeng" w:date="2021-07-27T17:06:00Z">
              <w:tcPr>
                <w:tcW w:w="0" w:type="auto"/>
                <w:gridSpan w:val="5"/>
                <w:tcBorders>
                  <w:bottom w:val="nil"/>
                </w:tcBorders>
              </w:tcPr>
            </w:tcPrChange>
          </w:tcPr>
          <w:p w14:paraId="37291D13" w14:textId="77777777" w:rsidR="00AF7C45" w:rsidRDefault="00AF7C45" w:rsidP="002F6B3E">
            <w:pPr>
              <w:pStyle w:val="TAC"/>
              <w:rPr>
                <w:ins w:id="3164" w:author="ZTE-Ma Zhifeng" w:date="2021-07-27T15:36:00Z"/>
              </w:rPr>
            </w:pPr>
          </w:p>
        </w:tc>
        <w:tc>
          <w:tcPr>
            <w:tcW w:w="0" w:type="auto"/>
            <w:tcBorders>
              <w:bottom w:val="nil"/>
            </w:tcBorders>
            <w:tcPrChange w:id="3165" w:author="ZTE-Ma Zhifeng" w:date="2021-07-27T17:06:00Z">
              <w:tcPr>
                <w:tcW w:w="0" w:type="auto"/>
                <w:gridSpan w:val="5"/>
                <w:tcBorders>
                  <w:bottom w:val="nil"/>
                </w:tcBorders>
              </w:tcPr>
            </w:tcPrChange>
          </w:tcPr>
          <w:p w14:paraId="3F4D3752" w14:textId="77777777" w:rsidR="00AF7C45" w:rsidRDefault="00AF7C45" w:rsidP="002F6B3E">
            <w:pPr>
              <w:pStyle w:val="TAC"/>
              <w:rPr>
                <w:ins w:id="3166" w:author="ZTE-Ma Zhifeng" w:date="2021-07-27T15:36:00Z"/>
              </w:rPr>
            </w:pPr>
            <w:ins w:id="3167" w:author="ZTE-Ma Zhifeng" w:date="2021-07-27T15:36:00Z">
              <w:r>
                <w:t>80</w:t>
              </w:r>
            </w:ins>
          </w:p>
        </w:tc>
        <w:tc>
          <w:tcPr>
            <w:tcW w:w="0" w:type="auto"/>
            <w:tcBorders>
              <w:bottom w:val="nil"/>
            </w:tcBorders>
            <w:tcPrChange w:id="3168" w:author="ZTE-Ma Zhifeng" w:date="2021-07-27T17:06:00Z">
              <w:tcPr>
                <w:tcW w:w="0" w:type="auto"/>
                <w:gridSpan w:val="5"/>
                <w:tcBorders>
                  <w:bottom w:val="nil"/>
                </w:tcBorders>
              </w:tcPr>
            </w:tcPrChange>
          </w:tcPr>
          <w:p w14:paraId="10502154" w14:textId="5B89EE0D" w:rsidR="00AF7C45" w:rsidRDefault="00AF7C45" w:rsidP="002F6B3E">
            <w:pPr>
              <w:pStyle w:val="TAC"/>
              <w:rPr>
                <w:ins w:id="3169" w:author="ZTE-Ma Zhifeng" w:date="2021-07-27T15:36:00Z"/>
              </w:rPr>
            </w:pPr>
          </w:p>
        </w:tc>
        <w:tc>
          <w:tcPr>
            <w:tcW w:w="0" w:type="auto"/>
            <w:tcBorders>
              <w:bottom w:val="nil"/>
            </w:tcBorders>
            <w:tcPrChange w:id="3170" w:author="ZTE-Ma Zhifeng" w:date="2021-07-27T17:06:00Z">
              <w:tcPr>
                <w:tcW w:w="0" w:type="auto"/>
                <w:gridSpan w:val="5"/>
                <w:tcBorders>
                  <w:bottom w:val="nil"/>
                </w:tcBorders>
              </w:tcPr>
            </w:tcPrChange>
          </w:tcPr>
          <w:p w14:paraId="6D1B5381" w14:textId="77777777" w:rsidR="00AF7C45" w:rsidRDefault="00AF7C45" w:rsidP="002F6B3E">
            <w:pPr>
              <w:pStyle w:val="TAC"/>
              <w:rPr>
                <w:ins w:id="3171" w:author="ZTE-Ma Zhifeng" w:date="2021-07-27T15:36:00Z"/>
              </w:rPr>
            </w:pPr>
            <w:ins w:id="3172" w:author="ZTE-Ma Zhifeng" w:date="2021-07-27T15:36:00Z">
              <w:r>
                <w:t>100</w:t>
              </w:r>
            </w:ins>
          </w:p>
        </w:tc>
        <w:tc>
          <w:tcPr>
            <w:tcW w:w="0" w:type="auto"/>
            <w:tcBorders>
              <w:top w:val="single" w:sz="4" w:space="0" w:color="auto"/>
              <w:bottom w:val="nil"/>
            </w:tcBorders>
            <w:shd w:val="clear" w:color="auto" w:fill="auto"/>
            <w:tcPrChange w:id="3173" w:author="ZTE-Ma Zhifeng" w:date="2021-07-27T17:06:00Z">
              <w:tcPr>
                <w:tcW w:w="0" w:type="auto"/>
                <w:gridSpan w:val="6"/>
                <w:tcBorders>
                  <w:top w:val="single" w:sz="4" w:space="0" w:color="auto"/>
                  <w:bottom w:val="nil"/>
                </w:tcBorders>
                <w:shd w:val="clear" w:color="auto" w:fill="auto"/>
              </w:tcPr>
            </w:tcPrChange>
          </w:tcPr>
          <w:p w14:paraId="4C5F5A59" w14:textId="77777777" w:rsidR="00AF7C45" w:rsidRDefault="00AF7C45" w:rsidP="002F6B3E">
            <w:pPr>
              <w:pStyle w:val="TAC"/>
              <w:rPr>
                <w:ins w:id="3174" w:author="ZTE-Ma Zhifeng" w:date="2021-07-27T15:36:00Z"/>
              </w:rPr>
            </w:pPr>
            <w:ins w:id="3175" w:author="ZTE-Ma Zhifeng" w:date="2021-07-27T15:36:00Z">
              <w:r>
                <w:t>0</w:t>
              </w:r>
            </w:ins>
          </w:p>
        </w:tc>
      </w:tr>
      <w:tr w:rsidR="005E3944" w14:paraId="1DB5A8CE" w14:textId="77777777" w:rsidTr="00DA51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76" w:author="ZTE-Ma Zhifeng" w:date="2021-07-27T17: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6"/>
          <w:jc w:val="center"/>
          <w:ins w:id="3177" w:author="ZTE-Ma Zhifeng" w:date="2021-07-27T15:36:00Z"/>
          <w:trPrChange w:id="3178" w:author="ZTE-Ma Zhifeng" w:date="2021-07-27T17:06:00Z">
            <w:trPr>
              <w:gridAfter w:val="0"/>
              <w:trHeight w:val="146"/>
              <w:jc w:val="center"/>
            </w:trPr>
          </w:trPrChange>
        </w:trPr>
        <w:tc>
          <w:tcPr>
            <w:tcW w:w="0" w:type="auto"/>
            <w:tcBorders>
              <w:top w:val="nil"/>
              <w:bottom w:val="nil"/>
            </w:tcBorders>
            <w:shd w:val="clear" w:color="auto" w:fill="auto"/>
            <w:tcPrChange w:id="3179" w:author="ZTE-Ma Zhifeng" w:date="2021-07-27T17:06:00Z">
              <w:tcPr>
                <w:tcW w:w="0" w:type="auto"/>
                <w:gridSpan w:val="3"/>
                <w:tcBorders>
                  <w:top w:val="nil"/>
                  <w:bottom w:val="nil"/>
                </w:tcBorders>
                <w:shd w:val="clear" w:color="auto" w:fill="auto"/>
              </w:tcPr>
            </w:tcPrChange>
          </w:tcPr>
          <w:p w14:paraId="288C23AD" w14:textId="77777777" w:rsidR="005E3944" w:rsidRDefault="005E3944" w:rsidP="002F6B3E">
            <w:pPr>
              <w:pStyle w:val="TAC"/>
              <w:rPr>
                <w:ins w:id="3180" w:author="ZTE-Ma Zhifeng" w:date="2021-07-27T15:36:00Z"/>
              </w:rPr>
            </w:pPr>
          </w:p>
        </w:tc>
        <w:tc>
          <w:tcPr>
            <w:tcW w:w="0" w:type="auto"/>
            <w:tcBorders>
              <w:top w:val="nil"/>
              <w:bottom w:val="nil"/>
            </w:tcBorders>
            <w:shd w:val="clear" w:color="auto" w:fill="auto"/>
            <w:tcPrChange w:id="3181" w:author="ZTE-Ma Zhifeng" w:date="2021-07-27T17:06:00Z">
              <w:tcPr>
                <w:tcW w:w="0" w:type="auto"/>
                <w:gridSpan w:val="4"/>
                <w:tcBorders>
                  <w:top w:val="nil"/>
                  <w:bottom w:val="nil"/>
                </w:tcBorders>
                <w:shd w:val="clear" w:color="auto" w:fill="auto"/>
              </w:tcPr>
            </w:tcPrChange>
          </w:tcPr>
          <w:p w14:paraId="23416ACF" w14:textId="77777777" w:rsidR="005E3944" w:rsidRDefault="005E3944" w:rsidP="002F6B3E">
            <w:pPr>
              <w:pStyle w:val="TAC"/>
              <w:rPr>
                <w:ins w:id="3182" w:author="ZTE-Ma Zhifeng" w:date="2021-07-27T15:36:00Z"/>
              </w:rPr>
            </w:pPr>
          </w:p>
        </w:tc>
        <w:tc>
          <w:tcPr>
            <w:tcW w:w="0" w:type="auto"/>
            <w:tcPrChange w:id="3183" w:author="ZTE-Ma Zhifeng" w:date="2021-07-27T17:06:00Z">
              <w:tcPr>
                <w:tcW w:w="0" w:type="auto"/>
                <w:gridSpan w:val="3"/>
              </w:tcPr>
            </w:tcPrChange>
          </w:tcPr>
          <w:p w14:paraId="1FAB3B34" w14:textId="10A446F5" w:rsidR="005E3944" w:rsidRDefault="005E3944" w:rsidP="002F6B3E">
            <w:pPr>
              <w:pStyle w:val="TAC"/>
              <w:rPr>
                <w:ins w:id="3184" w:author="ZTE-Ma Zhifeng" w:date="2021-07-27T15:36:00Z"/>
                <w:lang w:eastAsia="zh-CN"/>
              </w:rPr>
            </w:pPr>
            <w:ins w:id="3185" w:author="ZTE-Ma Zhifeng" w:date="2021-07-27T17:02:00Z">
              <w:r>
                <w:t>n41</w:t>
              </w:r>
            </w:ins>
          </w:p>
        </w:tc>
        <w:tc>
          <w:tcPr>
            <w:tcW w:w="0" w:type="auto"/>
            <w:gridSpan w:val="13"/>
            <w:tcBorders>
              <w:bottom w:val="nil"/>
            </w:tcBorders>
            <w:tcPrChange w:id="3186" w:author="ZTE-Ma Zhifeng" w:date="2021-07-27T17:06:00Z">
              <w:tcPr>
                <w:tcW w:w="0" w:type="auto"/>
                <w:gridSpan w:val="61"/>
                <w:tcBorders>
                  <w:bottom w:val="nil"/>
                </w:tcBorders>
              </w:tcPr>
            </w:tcPrChange>
          </w:tcPr>
          <w:p w14:paraId="697A4F09" w14:textId="02AE1E7F" w:rsidR="005E3944" w:rsidRDefault="005E3944" w:rsidP="002F6B3E">
            <w:pPr>
              <w:pStyle w:val="TAC"/>
              <w:rPr>
                <w:ins w:id="3187" w:author="ZTE-Ma Zhifeng" w:date="2021-07-27T15:36:00Z"/>
              </w:rPr>
            </w:pPr>
            <w:ins w:id="3188" w:author="ZTE-Ma Zhifeng" w:date="2021-07-27T17:03:00Z">
              <w:r>
                <w:rPr>
                  <w:rFonts w:hint="eastAsia"/>
                  <w:lang w:eastAsia="zh-CN"/>
                </w:rPr>
                <w:t>S</w:t>
              </w:r>
              <w:r>
                <w:rPr>
                  <w:lang w:eastAsia="zh-CN"/>
                </w:rPr>
                <w:t>ee SUL_n41A-n83A Bandwidth Combination Set 0 in Table 5.5C-1</w:t>
              </w:r>
            </w:ins>
          </w:p>
        </w:tc>
        <w:tc>
          <w:tcPr>
            <w:tcW w:w="0" w:type="auto"/>
            <w:tcBorders>
              <w:top w:val="nil"/>
              <w:bottom w:val="nil"/>
            </w:tcBorders>
            <w:shd w:val="clear" w:color="auto" w:fill="auto"/>
            <w:tcPrChange w:id="3189" w:author="ZTE-Ma Zhifeng" w:date="2021-07-27T17:06:00Z">
              <w:tcPr>
                <w:tcW w:w="0" w:type="auto"/>
                <w:gridSpan w:val="6"/>
                <w:tcBorders>
                  <w:top w:val="nil"/>
                  <w:bottom w:val="nil"/>
                </w:tcBorders>
                <w:shd w:val="clear" w:color="auto" w:fill="auto"/>
              </w:tcPr>
            </w:tcPrChange>
          </w:tcPr>
          <w:p w14:paraId="14370489" w14:textId="77777777" w:rsidR="005E3944" w:rsidRDefault="005E3944" w:rsidP="002F6B3E">
            <w:pPr>
              <w:pStyle w:val="TAC"/>
              <w:rPr>
                <w:ins w:id="3190" w:author="ZTE-Ma Zhifeng" w:date="2021-07-27T15:36:00Z"/>
              </w:rPr>
            </w:pPr>
          </w:p>
        </w:tc>
      </w:tr>
      <w:tr w:rsidR="005E3944" w14:paraId="0F1097D6" w14:textId="77777777" w:rsidTr="006C032A">
        <w:trPr>
          <w:trHeight w:val="146"/>
          <w:jc w:val="center"/>
          <w:ins w:id="3191" w:author="ZTE-Ma Zhifeng" w:date="2021-07-27T15:36:00Z"/>
        </w:trPr>
        <w:tc>
          <w:tcPr>
            <w:tcW w:w="0" w:type="auto"/>
            <w:tcBorders>
              <w:top w:val="nil"/>
              <w:bottom w:val="single" w:sz="4" w:space="0" w:color="auto"/>
            </w:tcBorders>
            <w:shd w:val="clear" w:color="auto" w:fill="auto"/>
          </w:tcPr>
          <w:p w14:paraId="5D19A0AE" w14:textId="77777777" w:rsidR="005E3944" w:rsidRDefault="005E3944" w:rsidP="002F6B3E">
            <w:pPr>
              <w:pStyle w:val="TAC"/>
              <w:rPr>
                <w:ins w:id="3192" w:author="ZTE-Ma Zhifeng" w:date="2021-07-27T15:36:00Z"/>
              </w:rPr>
            </w:pPr>
          </w:p>
        </w:tc>
        <w:tc>
          <w:tcPr>
            <w:tcW w:w="0" w:type="auto"/>
            <w:tcBorders>
              <w:top w:val="nil"/>
              <w:bottom w:val="single" w:sz="4" w:space="0" w:color="auto"/>
            </w:tcBorders>
            <w:shd w:val="clear" w:color="auto" w:fill="auto"/>
          </w:tcPr>
          <w:p w14:paraId="3B3615BE" w14:textId="77777777" w:rsidR="005E3944" w:rsidRDefault="005E3944" w:rsidP="002F6B3E">
            <w:pPr>
              <w:pStyle w:val="TAC"/>
              <w:rPr>
                <w:ins w:id="3193" w:author="ZTE-Ma Zhifeng" w:date="2021-07-27T15:36:00Z"/>
              </w:rPr>
            </w:pPr>
          </w:p>
        </w:tc>
        <w:tc>
          <w:tcPr>
            <w:tcW w:w="0" w:type="auto"/>
          </w:tcPr>
          <w:p w14:paraId="24ECEE65" w14:textId="77777777" w:rsidR="005E3944" w:rsidRDefault="005E3944" w:rsidP="002F6B3E">
            <w:pPr>
              <w:pStyle w:val="TAC"/>
              <w:rPr>
                <w:ins w:id="3194" w:author="ZTE-Ma Zhifeng" w:date="2021-07-27T15:36:00Z"/>
                <w:lang w:eastAsia="zh-CN"/>
              </w:rPr>
            </w:pPr>
            <w:ins w:id="3195" w:author="ZTE-Ma Zhifeng" w:date="2021-07-27T15:36:00Z">
              <w:r>
                <w:t>n83</w:t>
              </w:r>
            </w:ins>
          </w:p>
        </w:tc>
        <w:tc>
          <w:tcPr>
            <w:tcW w:w="0" w:type="auto"/>
            <w:gridSpan w:val="13"/>
            <w:tcBorders>
              <w:top w:val="nil"/>
            </w:tcBorders>
          </w:tcPr>
          <w:p w14:paraId="54B1A8A5" w14:textId="77777777" w:rsidR="005E3944" w:rsidRDefault="005E3944" w:rsidP="002F6B3E">
            <w:pPr>
              <w:pStyle w:val="TAC"/>
              <w:rPr>
                <w:ins w:id="3196" w:author="ZTE-Ma Zhifeng" w:date="2021-07-27T15:36:00Z"/>
              </w:rPr>
            </w:pPr>
          </w:p>
        </w:tc>
        <w:tc>
          <w:tcPr>
            <w:tcW w:w="0" w:type="auto"/>
            <w:tcBorders>
              <w:top w:val="nil"/>
              <w:bottom w:val="single" w:sz="4" w:space="0" w:color="auto"/>
            </w:tcBorders>
            <w:shd w:val="clear" w:color="auto" w:fill="auto"/>
          </w:tcPr>
          <w:p w14:paraId="3E9FAF30" w14:textId="77777777" w:rsidR="005E3944" w:rsidRDefault="005E3944" w:rsidP="002F6B3E">
            <w:pPr>
              <w:pStyle w:val="TAC"/>
              <w:rPr>
                <w:ins w:id="3197" w:author="ZTE-Ma Zhifeng" w:date="2021-07-27T15:36:00Z"/>
              </w:rPr>
            </w:pPr>
          </w:p>
        </w:tc>
      </w:tr>
      <w:tr w:rsidR="00AF7C45" w14:paraId="5D0CAB05" w14:textId="77777777" w:rsidTr="002F6B3E">
        <w:trPr>
          <w:trHeight w:val="146"/>
          <w:jc w:val="center"/>
          <w:ins w:id="3198" w:author="ZTE-Ma Zhifeng" w:date="2021-07-27T15:36:00Z"/>
        </w:trPr>
        <w:tc>
          <w:tcPr>
            <w:tcW w:w="0" w:type="auto"/>
            <w:gridSpan w:val="17"/>
            <w:tcBorders>
              <w:top w:val="single" w:sz="4" w:space="0" w:color="auto"/>
            </w:tcBorders>
            <w:shd w:val="clear" w:color="auto" w:fill="auto"/>
          </w:tcPr>
          <w:p w14:paraId="0A9DA697" w14:textId="77777777" w:rsidR="00AF7C45" w:rsidRDefault="00AF7C45" w:rsidP="002F6B3E">
            <w:pPr>
              <w:pStyle w:val="TAC"/>
              <w:jc w:val="left"/>
              <w:rPr>
                <w:ins w:id="3199" w:author="ZTE-Ma Zhifeng" w:date="2021-07-27T15:36:00Z"/>
              </w:rPr>
            </w:pPr>
            <w:ins w:id="3200" w:author="ZTE-Ma Zhifeng" w:date="2021-07-27T15:36:00Z">
              <w:r>
                <w:t xml:space="preserve">NOTE 1: </w:t>
              </w:r>
              <w:r>
                <w:tab/>
                <w:t>The SCS of each channel bandwidth for NR band refers to Table 5.3.5-1.</w:t>
              </w:r>
            </w:ins>
          </w:p>
        </w:tc>
      </w:tr>
    </w:tbl>
    <w:p w14:paraId="4A09D98C" w14:textId="77777777" w:rsidR="00AF7C45" w:rsidRDefault="00AF7C45" w:rsidP="00AF7C45">
      <w:pPr>
        <w:rPr>
          <w:ins w:id="3201" w:author="ZTE-Ma Zhifeng" w:date="2021-07-27T15:36:00Z"/>
        </w:rPr>
      </w:pPr>
    </w:p>
    <w:p w14:paraId="30DFFA00" w14:textId="77777777" w:rsidR="00AF7C45" w:rsidRPr="00AF7C45" w:rsidRDefault="00AF7C45" w:rsidP="00F05951">
      <w:pPr>
        <w:rPr>
          <w:ins w:id="3202" w:author="ZTE-Ma Zhifeng" w:date="2021-07-27T15:36:00Z"/>
        </w:rPr>
      </w:pPr>
    </w:p>
    <w:p w14:paraId="1B86A9E5" w14:textId="77777777" w:rsidR="00AF7C45" w:rsidRDefault="00AF7C45" w:rsidP="00F05951"/>
    <w:p w14:paraId="7B4CCEBB" w14:textId="77777777" w:rsidR="00F05951" w:rsidRDefault="00F05951" w:rsidP="00395D91">
      <w:pPr>
        <w:sectPr w:rsidR="00F05951" w:rsidSect="00F05951">
          <w:footnotePr>
            <w:numRestart w:val="eachSect"/>
          </w:footnotePr>
          <w:pgSz w:w="16840" w:h="11907" w:orient="landscape" w:code="9"/>
          <w:pgMar w:top="1134" w:right="1418" w:bottom="1134" w:left="1134" w:header="680" w:footer="567" w:gutter="0"/>
          <w:cols w:space="720"/>
        </w:sectPr>
      </w:pPr>
    </w:p>
    <w:p w14:paraId="3AD48CA6" w14:textId="584C1EF7" w:rsidR="00F05951" w:rsidRPr="00F05951" w:rsidRDefault="00F05951" w:rsidP="00395D91"/>
    <w:p w14:paraId="0724A236" w14:textId="77777777" w:rsidR="00F05951" w:rsidRPr="00F05951" w:rsidRDefault="00F05951"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F0595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4F444B" w14:textId="77777777" w:rsidR="00CA4CED" w:rsidRDefault="00CA4CED">
      <w:r>
        <w:separator/>
      </w:r>
    </w:p>
  </w:endnote>
  <w:endnote w:type="continuationSeparator" w:id="0">
    <w:p w14:paraId="6D829E79" w14:textId="77777777" w:rsidR="00CA4CED" w:rsidRDefault="00CA4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5CB5B5" w14:textId="77777777" w:rsidR="00CA4CED" w:rsidRDefault="00CA4CED">
      <w:r>
        <w:separator/>
      </w:r>
    </w:p>
  </w:footnote>
  <w:footnote w:type="continuationSeparator" w:id="0">
    <w:p w14:paraId="59CA3FB2" w14:textId="77777777" w:rsidR="00CA4CED" w:rsidRDefault="00CA4C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A4197" w:rsidRDefault="000A41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A4197" w:rsidRDefault="000A419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A4197" w:rsidRDefault="000A419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A4197" w:rsidRDefault="000A41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0"/>
  </w:num>
  <w:num w:numId="3">
    <w:abstractNumId w:val="7"/>
  </w:num>
  <w:num w:numId="4">
    <w:abstractNumId w:val="21"/>
  </w:num>
  <w:num w:numId="5">
    <w:abstractNumId w:val="15"/>
  </w:num>
  <w:num w:numId="6">
    <w:abstractNumId w:val="28"/>
  </w:num>
  <w:num w:numId="7">
    <w:abstractNumId w:val="31"/>
  </w:num>
  <w:num w:numId="8">
    <w:abstractNumId w:val="18"/>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2"/>
  </w:num>
  <w:num w:numId="11">
    <w:abstractNumId w:val="12"/>
  </w:num>
  <w:num w:numId="12">
    <w:abstractNumId w:val="8"/>
  </w:num>
  <w:num w:numId="13">
    <w:abstractNumId w:val="17"/>
  </w:num>
  <w:num w:numId="14">
    <w:abstractNumId w:val="20"/>
  </w:num>
  <w:num w:numId="15">
    <w:abstractNumId w:val="14"/>
  </w:num>
  <w:num w:numId="16">
    <w:abstractNumId w:val="0"/>
  </w:num>
  <w:num w:numId="17">
    <w:abstractNumId w:val="29"/>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23"/>
  </w:num>
  <w:num w:numId="21">
    <w:abstractNumId w:val="25"/>
  </w:num>
  <w:num w:numId="22">
    <w:abstractNumId w:val="16"/>
  </w:num>
  <w:num w:numId="23">
    <w:abstractNumId w:val="19"/>
  </w:num>
  <w:num w:numId="24">
    <w:abstractNumId w:val="13"/>
  </w:num>
  <w:num w:numId="25">
    <w:abstractNumId w:val="26"/>
  </w:num>
  <w:num w:numId="26">
    <w:abstractNumId w:val="5"/>
  </w:num>
  <w:num w:numId="27">
    <w:abstractNumId w:val="4"/>
  </w:num>
  <w:num w:numId="28">
    <w:abstractNumId w:val="9"/>
  </w:num>
  <w:num w:numId="29">
    <w:abstractNumId w:val="22"/>
  </w:num>
  <w:num w:numId="30">
    <w:abstractNumId w:val="10"/>
  </w:num>
  <w:num w:numId="31">
    <w:abstractNumId w:val="2"/>
  </w:num>
  <w:num w:numId="32">
    <w:abstractNumId w:val="6"/>
  </w:num>
  <w:num w:numId="33">
    <w:abstractNumId w:val="24"/>
  </w:num>
  <w:num w:numId="34">
    <w:abstractNumId w:val="27"/>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9D4"/>
    <w:rsid w:val="00035EFC"/>
    <w:rsid w:val="0006788E"/>
    <w:rsid w:val="00082F44"/>
    <w:rsid w:val="000A4197"/>
    <w:rsid w:val="000A6394"/>
    <w:rsid w:val="000B7FED"/>
    <w:rsid w:val="000C038A"/>
    <w:rsid w:val="000C6598"/>
    <w:rsid w:val="000D44B3"/>
    <w:rsid w:val="000E24FC"/>
    <w:rsid w:val="000E3C90"/>
    <w:rsid w:val="001101EF"/>
    <w:rsid w:val="00145D43"/>
    <w:rsid w:val="0016303A"/>
    <w:rsid w:val="00173402"/>
    <w:rsid w:val="00174F49"/>
    <w:rsid w:val="00192C46"/>
    <w:rsid w:val="001A08B3"/>
    <w:rsid w:val="001A7B60"/>
    <w:rsid w:val="001B52F0"/>
    <w:rsid w:val="001B7A65"/>
    <w:rsid w:val="001C2E0C"/>
    <w:rsid w:val="001D77DB"/>
    <w:rsid w:val="001E41F3"/>
    <w:rsid w:val="0022340F"/>
    <w:rsid w:val="00246EFE"/>
    <w:rsid w:val="002573CA"/>
    <w:rsid w:val="0026004D"/>
    <w:rsid w:val="002640DD"/>
    <w:rsid w:val="00275D12"/>
    <w:rsid w:val="00276614"/>
    <w:rsid w:val="0028235D"/>
    <w:rsid w:val="00284FEB"/>
    <w:rsid w:val="002860C4"/>
    <w:rsid w:val="00292210"/>
    <w:rsid w:val="002A045A"/>
    <w:rsid w:val="002A1E36"/>
    <w:rsid w:val="002A4BB8"/>
    <w:rsid w:val="002B2A24"/>
    <w:rsid w:val="002B3FC4"/>
    <w:rsid w:val="002B5741"/>
    <w:rsid w:val="002B5B7A"/>
    <w:rsid w:val="002E0A5E"/>
    <w:rsid w:val="002E472E"/>
    <w:rsid w:val="002F6B3E"/>
    <w:rsid w:val="00305409"/>
    <w:rsid w:val="003609EF"/>
    <w:rsid w:val="0036231A"/>
    <w:rsid w:val="00374DD4"/>
    <w:rsid w:val="00375190"/>
    <w:rsid w:val="00391EFA"/>
    <w:rsid w:val="00395D91"/>
    <w:rsid w:val="003B640A"/>
    <w:rsid w:val="003D0A45"/>
    <w:rsid w:val="003E1A36"/>
    <w:rsid w:val="003E2E5B"/>
    <w:rsid w:val="00405AB7"/>
    <w:rsid w:val="00410371"/>
    <w:rsid w:val="00420EEB"/>
    <w:rsid w:val="004242F1"/>
    <w:rsid w:val="004408CA"/>
    <w:rsid w:val="00455E93"/>
    <w:rsid w:val="00471846"/>
    <w:rsid w:val="004B75B7"/>
    <w:rsid w:val="004D6445"/>
    <w:rsid w:val="004E6364"/>
    <w:rsid w:val="0051305E"/>
    <w:rsid w:val="00514E44"/>
    <w:rsid w:val="0051580D"/>
    <w:rsid w:val="00515E43"/>
    <w:rsid w:val="005207D3"/>
    <w:rsid w:val="00522CE3"/>
    <w:rsid w:val="00523FDE"/>
    <w:rsid w:val="00527F27"/>
    <w:rsid w:val="00530695"/>
    <w:rsid w:val="00547111"/>
    <w:rsid w:val="00555539"/>
    <w:rsid w:val="005672C0"/>
    <w:rsid w:val="005750A8"/>
    <w:rsid w:val="00575F52"/>
    <w:rsid w:val="00592D74"/>
    <w:rsid w:val="00596C90"/>
    <w:rsid w:val="005E2C44"/>
    <w:rsid w:val="005E3944"/>
    <w:rsid w:val="005F4663"/>
    <w:rsid w:val="005F5510"/>
    <w:rsid w:val="005F7939"/>
    <w:rsid w:val="00605852"/>
    <w:rsid w:val="00621188"/>
    <w:rsid w:val="006257ED"/>
    <w:rsid w:val="00636256"/>
    <w:rsid w:val="00660EB4"/>
    <w:rsid w:val="006652B6"/>
    <w:rsid w:val="00665C47"/>
    <w:rsid w:val="006708C5"/>
    <w:rsid w:val="00681DC6"/>
    <w:rsid w:val="00695808"/>
    <w:rsid w:val="00695DC7"/>
    <w:rsid w:val="006B3F07"/>
    <w:rsid w:val="006B46FB"/>
    <w:rsid w:val="006C032A"/>
    <w:rsid w:val="006D2A0C"/>
    <w:rsid w:val="006E21FB"/>
    <w:rsid w:val="006E420C"/>
    <w:rsid w:val="00712A4B"/>
    <w:rsid w:val="00721663"/>
    <w:rsid w:val="0072411F"/>
    <w:rsid w:val="0073357C"/>
    <w:rsid w:val="00745AB6"/>
    <w:rsid w:val="007661B0"/>
    <w:rsid w:val="00787A68"/>
    <w:rsid w:val="00792342"/>
    <w:rsid w:val="007959B8"/>
    <w:rsid w:val="007977A8"/>
    <w:rsid w:val="007B1626"/>
    <w:rsid w:val="007B512A"/>
    <w:rsid w:val="007B7631"/>
    <w:rsid w:val="007C2097"/>
    <w:rsid w:val="007D4941"/>
    <w:rsid w:val="007D6A07"/>
    <w:rsid w:val="007E2DFA"/>
    <w:rsid w:val="007F7259"/>
    <w:rsid w:val="00802651"/>
    <w:rsid w:val="008040A8"/>
    <w:rsid w:val="008147D9"/>
    <w:rsid w:val="00826C15"/>
    <w:rsid w:val="008279FA"/>
    <w:rsid w:val="00847773"/>
    <w:rsid w:val="008626E7"/>
    <w:rsid w:val="00870EE7"/>
    <w:rsid w:val="008816B9"/>
    <w:rsid w:val="008863B9"/>
    <w:rsid w:val="008A0AA8"/>
    <w:rsid w:val="008A441A"/>
    <w:rsid w:val="008A45A6"/>
    <w:rsid w:val="008D3B80"/>
    <w:rsid w:val="008E4A12"/>
    <w:rsid w:val="008E7885"/>
    <w:rsid w:val="008F3789"/>
    <w:rsid w:val="008F686C"/>
    <w:rsid w:val="00901478"/>
    <w:rsid w:val="009046D6"/>
    <w:rsid w:val="009110E5"/>
    <w:rsid w:val="009148DE"/>
    <w:rsid w:val="009160A2"/>
    <w:rsid w:val="009408B1"/>
    <w:rsid w:val="00941E30"/>
    <w:rsid w:val="00963147"/>
    <w:rsid w:val="00976F2A"/>
    <w:rsid w:val="009777D9"/>
    <w:rsid w:val="00990B4C"/>
    <w:rsid w:val="00991B88"/>
    <w:rsid w:val="00994771"/>
    <w:rsid w:val="009A5753"/>
    <w:rsid w:val="009A579D"/>
    <w:rsid w:val="009B2BB0"/>
    <w:rsid w:val="009C665B"/>
    <w:rsid w:val="009E3297"/>
    <w:rsid w:val="009F5EAA"/>
    <w:rsid w:val="009F734F"/>
    <w:rsid w:val="00A16983"/>
    <w:rsid w:val="00A22BAF"/>
    <w:rsid w:val="00A246B6"/>
    <w:rsid w:val="00A43339"/>
    <w:rsid w:val="00A47E70"/>
    <w:rsid w:val="00A50CF0"/>
    <w:rsid w:val="00A764B0"/>
    <w:rsid w:val="00A7671C"/>
    <w:rsid w:val="00A93466"/>
    <w:rsid w:val="00AA2CBC"/>
    <w:rsid w:val="00AA47DB"/>
    <w:rsid w:val="00AC4E97"/>
    <w:rsid w:val="00AC5820"/>
    <w:rsid w:val="00AD1CD8"/>
    <w:rsid w:val="00AE2D36"/>
    <w:rsid w:val="00AE6653"/>
    <w:rsid w:val="00AE7E14"/>
    <w:rsid w:val="00AF7C45"/>
    <w:rsid w:val="00B02489"/>
    <w:rsid w:val="00B07748"/>
    <w:rsid w:val="00B1648F"/>
    <w:rsid w:val="00B20FB6"/>
    <w:rsid w:val="00B258BB"/>
    <w:rsid w:val="00B30034"/>
    <w:rsid w:val="00B45F71"/>
    <w:rsid w:val="00B47C0A"/>
    <w:rsid w:val="00B56A9F"/>
    <w:rsid w:val="00B67B97"/>
    <w:rsid w:val="00B73A54"/>
    <w:rsid w:val="00B82E14"/>
    <w:rsid w:val="00B90C90"/>
    <w:rsid w:val="00B93112"/>
    <w:rsid w:val="00B94FD1"/>
    <w:rsid w:val="00B968C8"/>
    <w:rsid w:val="00BA3EC5"/>
    <w:rsid w:val="00BA51D9"/>
    <w:rsid w:val="00BB1040"/>
    <w:rsid w:val="00BB5DFC"/>
    <w:rsid w:val="00BD279D"/>
    <w:rsid w:val="00BD6BB8"/>
    <w:rsid w:val="00BE1634"/>
    <w:rsid w:val="00BF76F7"/>
    <w:rsid w:val="00C03ED3"/>
    <w:rsid w:val="00C327FF"/>
    <w:rsid w:val="00C56214"/>
    <w:rsid w:val="00C57BE9"/>
    <w:rsid w:val="00C66BA2"/>
    <w:rsid w:val="00C670E6"/>
    <w:rsid w:val="00C760C7"/>
    <w:rsid w:val="00C95985"/>
    <w:rsid w:val="00CA4CED"/>
    <w:rsid w:val="00CA78C7"/>
    <w:rsid w:val="00CA7930"/>
    <w:rsid w:val="00CB2C49"/>
    <w:rsid w:val="00CB67A0"/>
    <w:rsid w:val="00CC5026"/>
    <w:rsid w:val="00CC68D0"/>
    <w:rsid w:val="00CF3EDE"/>
    <w:rsid w:val="00D02868"/>
    <w:rsid w:val="00D03F9A"/>
    <w:rsid w:val="00D06D51"/>
    <w:rsid w:val="00D23712"/>
    <w:rsid w:val="00D24991"/>
    <w:rsid w:val="00D441C7"/>
    <w:rsid w:val="00D50255"/>
    <w:rsid w:val="00D66520"/>
    <w:rsid w:val="00D75077"/>
    <w:rsid w:val="00D76663"/>
    <w:rsid w:val="00DA51D2"/>
    <w:rsid w:val="00DB54E5"/>
    <w:rsid w:val="00DE34CF"/>
    <w:rsid w:val="00DE52F2"/>
    <w:rsid w:val="00DE657C"/>
    <w:rsid w:val="00DF42EF"/>
    <w:rsid w:val="00DF5CDA"/>
    <w:rsid w:val="00E13F3D"/>
    <w:rsid w:val="00E16F9D"/>
    <w:rsid w:val="00E34898"/>
    <w:rsid w:val="00E57EAD"/>
    <w:rsid w:val="00E72F24"/>
    <w:rsid w:val="00E738C9"/>
    <w:rsid w:val="00EA3E40"/>
    <w:rsid w:val="00EB07EE"/>
    <w:rsid w:val="00EB09B7"/>
    <w:rsid w:val="00EC60EE"/>
    <w:rsid w:val="00EE014A"/>
    <w:rsid w:val="00EE75D4"/>
    <w:rsid w:val="00EE7D7C"/>
    <w:rsid w:val="00EF0C73"/>
    <w:rsid w:val="00F05951"/>
    <w:rsid w:val="00F14CB0"/>
    <w:rsid w:val="00F25D98"/>
    <w:rsid w:val="00F300FB"/>
    <w:rsid w:val="00F45298"/>
    <w:rsid w:val="00F56B28"/>
    <w:rsid w:val="00F91E7E"/>
    <w:rsid w:val="00F965F3"/>
    <w:rsid w:val="00FB6386"/>
    <w:rsid w:val="00FC14FC"/>
    <w:rsid w:val="00FC4471"/>
    <w:rsid w:val="00FD1A1C"/>
    <w:rsid w:val="00FE2A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qFormat/>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uiPriority w:val="39"/>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uiPriority w:val="39"/>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a">
    <w:name w:val="line number"/>
    <w:basedOn w:val="a2"/>
    <w:qFormat/>
    <w:rsid w:val="00EC60EE"/>
    <w:rPr>
      <w:rFonts w:ascii="Arial" w:eastAsia="宋体" w:hAnsi="Arial" w:cs="Arial"/>
      <w:color w:val="0000FF"/>
      <w:kern w:val="2"/>
      <w:lang w:val="en-US" w:eastAsia="zh-CN" w:bidi="ar-SA"/>
    </w:rPr>
  </w:style>
  <w:style w:type="paragraph" w:styleId="affb">
    <w:name w:val="Block Text"/>
    <w:basedOn w:val="a1"/>
    <w:qFormat/>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F05951"/>
    <w:rPr>
      <w:rFonts w:ascii="Courier New" w:eastAsia="MS Mincho" w:hAnsi="Courier New"/>
      <w:lang w:val="en-GB" w:eastAsia="zh-CN"/>
    </w:rPr>
  </w:style>
  <w:style w:type="character" w:styleId="HTML2">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qFormat/>
    <w:rsid w:val="00F0595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F0595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3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AED12-9529-4206-B7B3-EAE1B6B81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572</TotalTime>
  <Pages>13</Pages>
  <Words>2299</Words>
  <Characters>13105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65</cp:revision>
  <cp:lastPrinted>1899-12-31T23:00:00Z</cp:lastPrinted>
  <dcterms:created xsi:type="dcterms:W3CDTF">2021-03-29T07:38:00Z</dcterms:created>
  <dcterms:modified xsi:type="dcterms:W3CDTF">2021-08-06T07:32:00Z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